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434618D3"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BB7FB1">
        <w:rPr>
          <w:rFonts w:hint="eastAsia"/>
          <w:b/>
          <w:i/>
          <w:noProof/>
          <w:sz w:val="28"/>
          <w:lang w:eastAsia="ja-JP"/>
        </w:rPr>
        <w:t>0079</w:t>
      </w:r>
      <w:r w:rsidR="00EA6A28">
        <w:rPr>
          <w:rFonts w:hint="eastAsia"/>
          <w:b/>
          <w:i/>
          <w:noProof/>
          <w:sz w:val="28"/>
          <w:lang w:eastAsia="ja-JP"/>
        </w:rPr>
        <w:t>6</w:t>
      </w:r>
    </w:p>
    <w:p w14:paraId="467D927C" w14:textId="4C0EB114"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03644F">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7A0E8"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8C2901">
              <w:rPr>
                <w:rFonts w:hint="eastAsia"/>
                <w:noProof/>
                <w:lang w:eastAsia="ja-JP"/>
              </w:rPr>
              <w:t xml:space="preserve"> for 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31DE" w:rsidR="001E41F3" w:rsidRDefault="008C2901">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A1B84"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-0</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944F15" w:rsidRDefault="00E71BE8" w:rsidP="00DF3E41">
            <w:pPr>
              <w:pStyle w:val="CRCoverPage"/>
              <w:spacing w:after="0"/>
              <w:ind w:left="100"/>
              <w:rPr>
                <w:lang w:eastAsia="ja-JP"/>
              </w:rPr>
            </w:pPr>
            <w:r w:rsidRPr="00944F15">
              <w:t>The following NRCA combinations are added</w:t>
            </w:r>
            <w:r w:rsidRPr="00944F15">
              <w:rPr>
                <w:rFonts w:hint="eastAsia"/>
                <w:lang w:eastAsia="ja-JP"/>
              </w:rPr>
              <w:t>.</w:t>
            </w:r>
          </w:p>
          <w:p w14:paraId="179F1EA4" w14:textId="77777777" w:rsidR="00E71BE8" w:rsidRPr="00944F15" w:rsidRDefault="00E71BE8" w:rsidP="00DF3E41">
            <w:pPr>
              <w:pStyle w:val="CRCoverPage"/>
              <w:spacing w:after="0"/>
              <w:ind w:left="100"/>
              <w:rPr>
                <w:lang w:eastAsia="ja-JP"/>
              </w:rPr>
            </w:pPr>
          </w:p>
          <w:p w14:paraId="0D75DC7B" w14:textId="731E6383" w:rsidR="00E71BE8" w:rsidRPr="00944F15" w:rsidRDefault="00E71BE8" w:rsidP="00E71BE8">
            <w:pPr>
              <w:pStyle w:val="CRCoverPage"/>
              <w:spacing w:after="0"/>
              <w:ind w:left="100"/>
              <w:rPr>
                <w:lang w:eastAsia="ja-JP"/>
              </w:rPr>
            </w:pPr>
            <w:r w:rsidRPr="00944F15">
              <w:t>CA_</w:t>
            </w:r>
            <w:r w:rsidR="0043758A" w:rsidRPr="00944F15">
              <w:t>n1A-n3A-n28A-n77(3A)</w:t>
            </w:r>
            <w:r w:rsidRPr="00944F15">
              <w:rPr>
                <w:rFonts w:hint="eastAsia"/>
                <w:lang w:eastAsia="ja-JP"/>
              </w:rPr>
              <w:t xml:space="preserve"> with UL</w:t>
            </w:r>
            <w:r w:rsidR="0043758A" w:rsidRPr="00944F15">
              <w:rPr>
                <w:rFonts w:hint="eastAsia"/>
                <w:lang w:eastAsia="ja-JP"/>
              </w:rPr>
              <w:t>CA_</w:t>
            </w:r>
            <w:r w:rsidR="0043758A" w:rsidRPr="00944F15">
              <w:rPr>
                <w:lang w:eastAsia="ja-JP"/>
              </w:rPr>
              <w:t>n1A-n3A</w:t>
            </w:r>
            <w:r w:rsidR="0043758A" w:rsidRPr="00944F15">
              <w:rPr>
                <w:rFonts w:hint="eastAsia"/>
                <w:lang w:eastAsia="ja-JP"/>
              </w:rPr>
              <w:t>/</w:t>
            </w:r>
            <w:r w:rsidR="0043758A" w:rsidRPr="00944F15">
              <w:rPr>
                <w:lang w:eastAsia="ja-JP"/>
              </w:rPr>
              <w:t>n1A-n28A</w:t>
            </w:r>
            <w:r w:rsidR="0043758A" w:rsidRPr="00944F15">
              <w:rPr>
                <w:rFonts w:hint="eastAsia"/>
                <w:lang w:eastAsia="ja-JP"/>
              </w:rPr>
              <w:t>/</w:t>
            </w:r>
            <w:r w:rsidR="0043758A" w:rsidRPr="00944F15">
              <w:rPr>
                <w:lang w:eastAsia="ja-JP"/>
              </w:rPr>
              <w:t>n1A-n77A</w:t>
            </w:r>
            <w:r w:rsidR="0043758A" w:rsidRPr="00944F15">
              <w:rPr>
                <w:rFonts w:hint="eastAsia"/>
                <w:lang w:eastAsia="ja-JP"/>
              </w:rPr>
              <w:t>/</w:t>
            </w:r>
            <w:r w:rsidR="0043758A" w:rsidRPr="00944F15">
              <w:rPr>
                <w:lang w:eastAsia="ja-JP"/>
              </w:rPr>
              <w:t>n3A-n28A</w:t>
            </w:r>
            <w:r w:rsidR="0043758A" w:rsidRPr="00944F15">
              <w:rPr>
                <w:rFonts w:hint="eastAsia"/>
                <w:lang w:eastAsia="ja-JP"/>
              </w:rPr>
              <w:t>/</w:t>
            </w:r>
            <w:r w:rsidR="0043758A" w:rsidRPr="00944F15">
              <w:rPr>
                <w:lang w:eastAsia="ja-JP"/>
              </w:rPr>
              <w:t>n3A-n77A</w:t>
            </w:r>
            <w:r w:rsidR="0043758A" w:rsidRPr="00944F15">
              <w:rPr>
                <w:rFonts w:hint="eastAsia"/>
                <w:lang w:eastAsia="ja-JP"/>
              </w:rPr>
              <w:t>/</w:t>
            </w:r>
            <w:r w:rsidR="0043758A" w:rsidRPr="00944F15">
              <w:rPr>
                <w:lang w:eastAsia="ja-JP"/>
              </w:rPr>
              <w:t>n28A-n77A</w:t>
            </w:r>
          </w:p>
          <w:p w14:paraId="23B99573" w14:textId="6FDC7EA4" w:rsidR="00E71BE8" w:rsidRPr="00944F15" w:rsidRDefault="00E71BE8" w:rsidP="007C552C">
            <w:pPr>
              <w:pStyle w:val="CRCoverPage"/>
              <w:spacing w:after="0"/>
              <w:ind w:left="100"/>
              <w:rPr>
                <w:lang w:eastAsia="ja-JP"/>
              </w:rPr>
            </w:pPr>
            <w:r w:rsidRPr="00944F15">
              <w:rPr>
                <w:lang w:eastAsia="ja-JP"/>
              </w:rPr>
              <w:t>CA_</w:t>
            </w:r>
            <w:r w:rsidR="00C31E41" w:rsidRPr="00944F15">
              <w:rPr>
                <w:lang w:eastAsia="ja-JP"/>
              </w:rPr>
              <w:t>n1A-n3A-n77(3A)-n79A</w:t>
            </w:r>
            <w:r w:rsidRPr="00944F15">
              <w:rPr>
                <w:rFonts w:hint="eastAsia"/>
                <w:lang w:eastAsia="ja-JP"/>
              </w:rPr>
              <w:t xml:space="preserve"> </w:t>
            </w:r>
            <w:r w:rsidR="00C31E41" w:rsidRPr="00944F15">
              <w:rPr>
                <w:rFonts w:hint="eastAsia"/>
                <w:lang w:eastAsia="ja-JP"/>
              </w:rPr>
              <w:t>with ULCA_</w:t>
            </w:r>
            <w:r w:rsidR="00C31E41" w:rsidRPr="00944F15">
              <w:rPr>
                <w:lang w:eastAsia="ja-JP"/>
              </w:rPr>
              <w:t>n1A-n3A</w:t>
            </w:r>
            <w:r w:rsidR="00C31E41" w:rsidRPr="00944F15">
              <w:rPr>
                <w:rFonts w:hint="eastAsia"/>
                <w:lang w:eastAsia="ja-JP"/>
              </w:rPr>
              <w:t>/</w:t>
            </w:r>
            <w:r w:rsidR="00C31E41" w:rsidRPr="00944F15">
              <w:rPr>
                <w:lang w:eastAsia="ja-JP"/>
              </w:rPr>
              <w:t>n1A-n</w:t>
            </w:r>
            <w:r w:rsidR="00C31E41" w:rsidRPr="00944F15">
              <w:rPr>
                <w:rFonts w:hint="eastAsia"/>
                <w:lang w:eastAsia="ja-JP"/>
              </w:rPr>
              <w:t>77</w:t>
            </w:r>
            <w:r w:rsidR="00C31E41" w:rsidRPr="00944F15">
              <w:rPr>
                <w:lang w:eastAsia="ja-JP"/>
              </w:rPr>
              <w:t>A</w:t>
            </w:r>
            <w:r w:rsidR="00C31E41" w:rsidRPr="00944F15">
              <w:rPr>
                <w:rFonts w:hint="eastAsia"/>
                <w:lang w:eastAsia="ja-JP"/>
              </w:rPr>
              <w:t>/</w:t>
            </w:r>
            <w:r w:rsidR="00C31E41" w:rsidRPr="00944F15">
              <w:rPr>
                <w:lang w:eastAsia="ja-JP"/>
              </w:rPr>
              <w:t>n1A-n7</w:t>
            </w:r>
            <w:r w:rsidR="00C31E41" w:rsidRPr="00944F15">
              <w:rPr>
                <w:rFonts w:hint="eastAsia"/>
                <w:lang w:eastAsia="ja-JP"/>
              </w:rPr>
              <w:t>9</w:t>
            </w:r>
            <w:r w:rsidR="00C31E41" w:rsidRPr="00944F15">
              <w:rPr>
                <w:lang w:eastAsia="ja-JP"/>
              </w:rPr>
              <w:t>A</w:t>
            </w:r>
            <w:r w:rsidR="00C31E41" w:rsidRPr="00944F15">
              <w:rPr>
                <w:rFonts w:hint="eastAsia"/>
                <w:lang w:eastAsia="ja-JP"/>
              </w:rPr>
              <w:t>/</w:t>
            </w:r>
            <w:r w:rsidR="00C31E41" w:rsidRPr="00944F15">
              <w:rPr>
                <w:lang w:eastAsia="ja-JP"/>
              </w:rPr>
              <w:t>n3A-n</w:t>
            </w:r>
            <w:r w:rsidR="00C31E41" w:rsidRPr="00944F15">
              <w:rPr>
                <w:rFonts w:hint="eastAsia"/>
                <w:lang w:eastAsia="ja-JP"/>
              </w:rPr>
              <w:t>77</w:t>
            </w:r>
            <w:r w:rsidR="00C31E41" w:rsidRPr="00944F15">
              <w:rPr>
                <w:lang w:eastAsia="ja-JP"/>
              </w:rPr>
              <w:t>A</w:t>
            </w:r>
            <w:r w:rsidR="00C31E41" w:rsidRPr="00944F15">
              <w:rPr>
                <w:rFonts w:hint="eastAsia"/>
                <w:lang w:eastAsia="ja-JP"/>
              </w:rPr>
              <w:t>/</w:t>
            </w:r>
            <w:r w:rsidR="00C31E41" w:rsidRPr="00944F15">
              <w:rPr>
                <w:lang w:eastAsia="ja-JP"/>
              </w:rPr>
              <w:t>n3A-n7</w:t>
            </w:r>
            <w:r w:rsidR="00C31E41" w:rsidRPr="00944F15">
              <w:rPr>
                <w:rFonts w:hint="eastAsia"/>
                <w:lang w:eastAsia="ja-JP"/>
              </w:rPr>
              <w:t>9</w:t>
            </w:r>
            <w:r w:rsidR="00C31E41" w:rsidRPr="00944F15">
              <w:rPr>
                <w:lang w:eastAsia="ja-JP"/>
              </w:rPr>
              <w:t>A</w:t>
            </w:r>
            <w:r w:rsidR="00C31E41" w:rsidRPr="00944F15">
              <w:rPr>
                <w:rFonts w:hint="eastAsia"/>
                <w:lang w:eastAsia="ja-JP"/>
              </w:rPr>
              <w:t>/</w:t>
            </w:r>
            <w:r w:rsidR="00C31E41" w:rsidRPr="00944F15">
              <w:rPr>
                <w:lang w:eastAsia="ja-JP"/>
              </w:rPr>
              <w:t>n</w:t>
            </w:r>
            <w:r w:rsidR="00C31E41" w:rsidRPr="00944F15">
              <w:rPr>
                <w:rFonts w:hint="eastAsia"/>
                <w:lang w:eastAsia="ja-JP"/>
              </w:rPr>
              <w:t>77</w:t>
            </w:r>
            <w:r w:rsidR="00C31E41" w:rsidRPr="00944F15">
              <w:rPr>
                <w:lang w:eastAsia="ja-JP"/>
              </w:rPr>
              <w:t>A-n7</w:t>
            </w:r>
            <w:r w:rsidR="00C31E41" w:rsidRPr="00944F15">
              <w:rPr>
                <w:rFonts w:hint="eastAsia"/>
                <w:lang w:eastAsia="ja-JP"/>
              </w:rPr>
              <w:t>9</w:t>
            </w:r>
            <w:r w:rsidR="00C31E41" w:rsidRPr="00944F15">
              <w:rPr>
                <w:lang w:eastAsia="ja-JP"/>
              </w:rPr>
              <w:t>A</w:t>
            </w:r>
          </w:p>
          <w:p w14:paraId="4E27F746" w14:textId="175A78EE" w:rsidR="00E71BE8" w:rsidRPr="00944F15" w:rsidRDefault="00E71BE8" w:rsidP="007C552C">
            <w:pPr>
              <w:pStyle w:val="CRCoverPage"/>
              <w:spacing w:after="0"/>
              <w:ind w:left="100"/>
              <w:rPr>
                <w:lang w:eastAsia="ja-JP"/>
              </w:rPr>
            </w:pPr>
            <w:r w:rsidRPr="00944F15">
              <w:rPr>
                <w:lang w:eastAsia="ja-JP"/>
              </w:rPr>
              <w:t>CA_</w:t>
            </w:r>
            <w:r w:rsidR="00510E9D" w:rsidRPr="00944F15">
              <w:rPr>
                <w:lang w:eastAsia="ja-JP"/>
              </w:rPr>
              <w:t>n1A-n28A-n77(3A)-n79A</w:t>
            </w:r>
            <w:r w:rsidRPr="00944F15">
              <w:rPr>
                <w:rFonts w:hint="eastAsia"/>
                <w:lang w:eastAsia="ja-JP"/>
              </w:rPr>
              <w:t xml:space="preserve"> </w:t>
            </w:r>
            <w:r w:rsidR="00420756" w:rsidRPr="00944F15">
              <w:rPr>
                <w:rFonts w:hint="eastAsia"/>
                <w:lang w:eastAsia="ja-JP"/>
              </w:rPr>
              <w:t>with ULCA_</w:t>
            </w:r>
            <w:r w:rsidR="00420756" w:rsidRPr="00944F15">
              <w:rPr>
                <w:lang w:eastAsia="ja-JP"/>
              </w:rPr>
              <w:t>n1A-n</w:t>
            </w:r>
            <w:r w:rsidR="00420756" w:rsidRPr="00944F15">
              <w:rPr>
                <w:rFonts w:hint="eastAsia"/>
                <w:lang w:eastAsia="ja-JP"/>
              </w:rPr>
              <w:t>28</w:t>
            </w:r>
            <w:r w:rsidR="00420756" w:rsidRPr="00944F15">
              <w:rPr>
                <w:lang w:eastAsia="ja-JP"/>
              </w:rPr>
              <w:t>A</w:t>
            </w:r>
            <w:r w:rsidR="00420756" w:rsidRPr="00944F15">
              <w:rPr>
                <w:rFonts w:hint="eastAsia"/>
                <w:lang w:eastAsia="ja-JP"/>
              </w:rPr>
              <w:t>/</w:t>
            </w:r>
            <w:r w:rsidR="00420756" w:rsidRPr="00944F15">
              <w:rPr>
                <w:lang w:eastAsia="ja-JP"/>
              </w:rPr>
              <w:t>n1A-n</w:t>
            </w:r>
            <w:r w:rsidR="00420756" w:rsidRPr="00944F15">
              <w:rPr>
                <w:rFonts w:hint="eastAsia"/>
                <w:lang w:eastAsia="ja-JP"/>
              </w:rPr>
              <w:t>77</w:t>
            </w:r>
            <w:r w:rsidR="00420756" w:rsidRPr="00944F15">
              <w:rPr>
                <w:lang w:eastAsia="ja-JP"/>
              </w:rPr>
              <w:t>A</w:t>
            </w:r>
            <w:r w:rsidR="00420756" w:rsidRPr="00944F15">
              <w:rPr>
                <w:rFonts w:hint="eastAsia"/>
                <w:lang w:eastAsia="ja-JP"/>
              </w:rPr>
              <w:t>/</w:t>
            </w:r>
            <w:r w:rsidR="00420756" w:rsidRPr="00944F15">
              <w:rPr>
                <w:lang w:eastAsia="ja-JP"/>
              </w:rPr>
              <w:t>n1A-n7</w:t>
            </w:r>
            <w:r w:rsidR="00420756" w:rsidRPr="00944F15">
              <w:rPr>
                <w:rFonts w:hint="eastAsia"/>
                <w:lang w:eastAsia="ja-JP"/>
              </w:rPr>
              <w:t>9</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28</w:t>
            </w:r>
            <w:r w:rsidR="00420756" w:rsidRPr="00944F15">
              <w:rPr>
                <w:lang w:eastAsia="ja-JP"/>
              </w:rPr>
              <w:t>A-n</w:t>
            </w:r>
            <w:r w:rsidR="00420756" w:rsidRPr="00944F15">
              <w:rPr>
                <w:rFonts w:hint="eastAsia"/>
                <w:lang w:eastAsia="ja-JP"/>
              </w:rPr>
              <w:t>77</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28</w:t>
            </w:r>
            <w:r w:rsidR="00420756" w:rsidRPr="00944F15">
              <w:rPr>
                <w:lang w:eastAsia="ja-JP"/>
              </w:rPr>
              <w:t>A-n7</w:t>
            </w:r>
            <w:r w:rsidR="00420756" w:rsidRPr="00944F15">
              <w:rPr>
                <w:rFonts w:hint="eastAsia"/>
                <w:lang w:eastAsia="ja-JP"/>
              </w:rPr>
              <w:t>9</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77</w:t>
            </w:r>
            <w:r w:rsidR="00420756" w:rsidRPr="00944F15">
              <w:rPr>
                <w:lang w:eastAsia="ja-JP"/>
              </w:rPr>
              <w:t>A-n7</w:t>
            </w:r>
            <w:r w:rsidR="00420756" w:rsidRPr="00944F15">
              <w:rPr>
                <w:rFonts w:hint="eastAsia"/>
                <w:lang w:eastAsia="ja-JP"/>
              </w:rPr>
              <w:t>9</w:t>
            </w:r>
            <w:r w:rsidR="00420756" w:rsidRPr="00944F15">
              <w:rPr>
                <w:lang w:eastAsia="ja-JP"/>
              </w:rPr>
              <w:t>A</w:t>
            </w:r>
          </w:p>
          <w:p w14:paraId="3C1E1D7B" w14:textId="2E9D293E" w:rsidR="0089289F" w:rsidRPr="00944F15" w:rsidRDefault="00E71BE8" w:rsidP="00BF50DE">
            <w:pPr>
              <w:pStyle w:val="CRCoverPage"/>
              <w:spacing w:after="0"/>
              <w:ind w:left="100"/>
              <w:rPr>
                <w:lang w:eastAsia="ja-JP"/>
              </w:rPr>
            </w:pPr>
            <w:r w:rsidRPr="00944F15">
              <w:rPr>
                <w:lang w:eastAsia="ja-JP"/>
              </w:rPr>
              <w:t>CA_</w:t>
            </w:r>
            <w:r w:rsidR="00420756" w:rsidRPr="00944F15">
              <w:rPr>
                <w:lang w:eastAsia="ja-JP"/>
              </w:rPr>
              <w:t>n3A-n28A-n77(3A)-n79A</w:t>
            </w:r>
            <w:r w:rsidRPr="00944F15">
              <w:rPr>
                <w:rFonts w:hint="eastAsia"/>
                <w:lang w:eastAsia="ja-JP"/>
              </w:rPr>
              <w:t xml:space="preserve"> </w:t>
            </w:r>
            <w:r w:rsidR="00420756" w:rsidRPr="00944F15">
              <w:rPr>
                <w:rFonts w:hint="eastAsia"/>
                <w:lang w:eastAsia="ja-JP"/>
              </w:rPr>
              <w:t>with ULCA_</w:t>
            </w:r>
            <w:r w:rsidR="00420756" w:rsidRPr="00944F15">
              <w:rPr>
                <w:lang w:eastAsia="ja-JP"/>
              </w:rPr>
              <w:t>n</w:t>
            </w:r>
            <w:r w:rsidR="00420756" w:rsidRPr="00944F15">
              <w:rPr>
                <w:rFonts w:hint="eastAsia"/>
                <w:lang w:eastAsia="ja-JP"/>
              </w:rPr>
              <w:t>3</w:t>
            </w:r>
            <w:r w:rsidR="00420756" w:rsidRPr="00944F15">
              <w:rPr>
                <w:lang w:eastAsia="ja-JP"/>
              </w:rPr>
              <w:t>A-n</w:t>
            </w:r>
            <w:r w:rsidR="00420756" w:rsidRPr="00944F15">
              <w:rPr>
                <w:rFonts w:hint="eastAsia"/>
                <w:lang w:eastAsia="ja-JP"/>
              </w:rPr>
              <w:t>28</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3</w:t>
            </w:r>
            <w:r w:rsidR="00420756" w:rsidRPr="00944F15">
              <w:rPr>
                <w:lang w:eastAsia="ja-JP"/>
              </w:rPr>
              <w:t>A-n</w:t>
            </w:r>
            <w:r w:rsidR="00420756" w:rsidRPr="00944F15">
              <w:rPr>
                <w:rFonts w:hint="eastAsia"/>
                <w:lang w:eastAsia="ja-JP"/>
              </w:rPr>
              <w:t>77</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3</w:t>
            </w:r>
            <w:r w:rsidR="00420756" w:rsidRPr="00944F15">
              <w:rPr>
                <w:lang w:eastAsia="ja-JP"/>
              </w:rPr>
              <w:t>A-n7</w:t>
            </w:r>
            <w:r w:rsidR="00420756" w:rsidRPr="00944F15">
              <w:rPr>
                <w:rFonts w:hint="eastAsia"/>
                <w:lang w:eastAsia="ja-JP"/>
              </w:rPr>
              <w:t>9</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28</w:t>
            </w:r>
            <w:r w:rsidR="00420756" w:rsidRPr="00944F15">
              <w:rPr>
                <w:lang w:eastAsia="ja-JP"/>
              </w:rPr>
              <w:t>A-n</w:t>
            </w:r>
            <w:r w:rsidR="00420756" w:rsidRPr="00944F15">
              <w:rPr>
                <w:rFonts w:hint="eastAsia"/>
                <w:lang w:eastAsia="ja-JP"/>
              </w:rPr>
              <w:t>77</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28</w:t>
            </w:r>
            <w:r w:rsidR="00420756" w:rsidRPr="00944F15">
              <w:rPr>
                <w:lang w:eastAsia="ja-JP"/>
              </w:rPr>
              <w:t>A-n7</w:t>
            </w:r>
            <w:r w:rsidR="00420756" w:rsidRPr="00944F15">
              <w:rPr>
                <w:rFonts w:hint="eastAsia"/>
                <w:lang w:eastAsia="ja-JP"/>
              </w:rPr>
              <w:t>9</w:t>
            </w:r>
            <w:r w:rsidR="00420756" w:rsidRPr="00944F15">
              <w:rPr>
                <w:lang w:eastAsia="ja-JP"/>
              </w:rPr>
              <w:t>A</w:t>
            </w:r>
            <w:r w:rsidR="00420756" w:rsidRPr="00944F15">
              <w:rPr>
                <w:rFonts w:hint="eastAsia"/>
                <w:lang w:eastAsia="ja-JP"/>
              </w:rPr>
              <w:t>/</w:t>
            </w:r>
            <w:r w:rsidR="00420756" w:rsidRPr="00944F15">
              <w:rPr>
                <w:lang w:eastAsia="ja-JP"/>
              </w:rPr>
              <w:t>n</w:t>
            </w:r>
            <w:r w:rsidR="00420756" w:rsidRPr="00944F15">
              <w:rPr>
                <w:rFonts w:hint="eastAsia"/>
                <w:lang w:eastAsia="ja-JP"/>
              </w:rPr>
              <w:t>77</w:t>
            </w:r>
            <w:r w:rsidR="00420756" w:rsidRPr="00944F15">
              <w:rPr>
                <w:lang w:eastAsia="ja-JP"/>
              </w:rPr>
              <w:t>A-n7</w:t>
            </w:r>
            <w:r w:rsidR="00420756" w:rsidRPr="00944F15">
              <w:rPr>
                <w:rFonts w:hint="eastAsia"/>
                <w:lang w:eastAsia="ja-JP"/>
              </w:rPr>
              <w:t>9</w:t>
            </w:r>
            <w:r w:rsidR="00420756" w:rsidRPr="00944F15">
              <w:rPr>
                <w:lang w:eastAsia="ja-JP"/>
              </w:rPr>
              <w:t>A</w:t>
            </w:r>
          </w:p>
          <w:p w14:paraId="708AA7DE" w14:textId="7A19962B" w:rsidR="003539A4" w:rsidRDefault="003539A4" w:rsidP="00944F15">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744495F3" w14:textId="77777777" w:rsidR="009B422D" w:rsidRDefault="00225B46">
            <w:pPr>
              <w:pStyle w:val="CRCoverPage"/>
              <w:spacing w:after="0"/>
              <w:ind w:left="100"/>
              <w:rPr>
                <w:noProof/>
                <w:lang w:eastAsia="ja-JP"/>
              </w:rPr>
            </w:pPr>
            <w:r w:rsidRPr="00225B46">
              <w:rPr>
                <w:noProof/>
                <w:lang w:eastAsia="ja-JP"/>
              </w:rPr>
              <w:t>Table 5.5A.3.3-1a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C0AD8D4" w14:textId="41725BAA" w:rsidR="00D516A0" w:rsidRDefault="00D516A0" w:rsidP="007B7B42">
      <w:pPr>
        <w:rPr>
          <w:b/>
          <w:noProof/>
          <w:color w:val="0432FF"/>
          <w:sz w:val="32"/>
          <w:szCs w:val="32"/>
          <w:lang w:eastAsia="ja-JP"/>
        </w:rPr>
      </w:pPr>
    </w:p>
    <w:p w14:paraId="5EC15E54" w14:textId="77777777" w:rsidR="00AA7D1A" w:rsidRPr="001141C9" w:rsidRDefault="00AA7D1A" w:rsidP="00AA7D1A">
      <w:pPr>
        <w:pStyle w:val="5"/>
        <w:rPr>
          <w:bCs/>
        </w:rPr>
      </w:pPr>
      <w:r w:rsidRPr="001141C9">
        <w:t>Table 5.5A.3.3-1a</w:t>
      </w:r>
    </w:p>
    <w:p w14:paraId="3B4CA5A4" w14:textId="77777777" w:rsidR="00AA7D1A" w:rsidRPr="001141C9" w:rsidRDefault="00AA7D1A" w:rsidP="00AA7D1A">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AA7D1A" w:rsidRPr="001141C9" w14:paraId="6A9C642F" w14:textId="77777777" w:rsidTr="00992BE1">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067B585A" w14:textId="77777777" w:rsidR="00AA7D1A" w:rsidRPr="001141C9" w:rsidRDefault="00AA7D1A" w:rsidP="00992BE1">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4F92B05" w14:textId="77777777" w:rsidR="00AA7D1A" w:rsidRPr="001141C9" w:rsidRDefault="00AA7D1A" w:rsidP="00992BE1">
            <w:pPr>
              <w:pStyle w:val="TAH"/>
              <w:keepNext w:val="0"/>
              <w:keepLines w:val="0"/>
              <w:widowControl w:val="0"/>
              <w:rPr>
                <w:lang w:eastAsia="zh-CN"/>
              </w:rPr>
            </w:pPr>
            <w:r w:rsidRPr="001141C9">
              <w:rPr>
                <w:lang w:eastAsia="zh-CN"/>
              </w:rPr>
              <w:t>Uplink CA configuration</w:t>
            </w:r>
          </w:p>
          <w:p w14:paraId="25F42CBE" w14:textId="77777777" w:rsidR="00AA7D1A" w:rsidRPr="001141C9" w:rsidRDefault="00AA7D1A" w:rsidP="00992BE1">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23654B45" w14:textId="77777777" w:rsidR="00AA7D1A" w:rsidRPr="001141C9" w:rsidRDefault="00AA7D1A" w:rsidP="00992BE1">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0054C2B" w14:textId="77777777" w:rsidR="00AA7D1A" w:rsidRPr="001141C9" w:rsidRDefault="00AA7D1A" w:rsidP="00992BE1">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647C6A4" w14:textId="77777777" w:rsidR="00AA7D1A" w:rsidRPr="001141C9" w:rsidRDefault="00AA7D1A" w:rsidP="00992BE1">
            <w:pPr>
              <w:pStyle w:val="TAH"/>
              <w:keepNext w:val="0"/>
              <w:keepLines w:val="0"/>
              <w:widowControl w:val="0"/>
              <w:rPr>
                <w:rFonts w:ascii="Calibri" w:hAnsi="Calibri"/>
                <w:sz w:val="21"/>
                <w:lang w:eastAsia="zh-CN"/>
              </w:rPr>
            </w:pPr>
            <w:r w:rsidRPr="001141C9">
              <w:rPr>
                <w:lang w:eastAsia="zh-CN"/>
              </w:rPr>
              <w:t>Bandwidth combination set</w:t>
            </w:r>
          </w:p>
        </w:tc>
      </w:tr>
      <w:tr w:rsidR="00AA7D1A" w:rsidRPr="001141C9" w14:paraId="29CA115F" w14:textId="77777777" w:rsidTr="00992BE1">
        <w:trPr>
          <w:jc w:val="center"/>
        </w:trPr>
        <w:tc>
          <w:tcPr>
            <w:tcW w:w="1959" w:type="dxa"/>
            <w:tcBorders>
              <w:top w:val="single" w:sz="4" w:space="0" w:color="auto"/>
              <w:left w:val="single" w:sz="4" w:space="0" w:color="auto"/>
              <w:bottom w:val="nil"/>
              <w:right w:val="single" w:sz="4" w:space="0" w:color="auto"/>
            </w:tcBorders>
          </w:tcPr>
          <w:p w14:paraId="0CBC4847" w14:textId="77777777" w:rsidR="00AA7D1A" w:rsidRPr="001141C9" w:rsidRDefault="00AA7D1A" w:rsidP="00992BE1">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E2D802B"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229ACA30" w14:textId="77777777" w:rsidR="00AA7D1A" w:rsidRPr="001141C9" w:rsidRDefault="00AA7D1A" w:rsidP="00992BE1">
            <w:pPr>
              <w:pStyle w:val="TAC"/>
              <w:keepNext w:val="0"/>
              <w:keepLines w:val="0"/>
              <w:widowControl w:val="0"/>
              <w:rPr>
                <w:lang w:eastAsia="zh-CN" w:bidi="ar"/>
              </w:rPr>
            </w:pPr>
            <w:r w:rsidRPr="001141C9">
              <w:rPr>
                <w:lang w:eastAsia="zh-CN" w:bidi="ar"/>
              </w:rPr>
              <w:t>CA_n1A-n5A</w:t>
            </w:r>
          </w:p>
          <w:p w14:paraId="274B61BD"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11F16262" w14:textId="77777777" w:rsidR="00AA7D1A" w:rsidRPr="001141C9" w:rsidRDefault="00AA7D1A" w:rsidP="00992BE1">
            <w:pPr>
              <w:pStyle w:val="TAC"/>
              <w:keepNext w:val="0"/>
              <w:keepLines w:val="0"/>
              <w:widowControl w:val="0"/>
              <w:rPr>
                <w:lang w:eastAsia="zh-CN" w:bidi="ar"/>
              </w:rPr>
            </w:pPr>
            <w:r w:rsidRPr="001141C9">
              <w:rPr>
                <w:lang w:eastAsia="zh-CN" w:bidi="ar"/>
              </w:rPr>
              <w:t>CA_n3A-n5A</w:t>
            </w:r>
          </w:p>
          <w:p w14:paraId="74581174"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71A296C2" w14:textId="77777777" w:rsidR="00AA7D1A" w:rsidRPr="001141C9" w:rsidRDefault="00AA7D1A" w:rsidP="00992BE1">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057E87F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33C3F5"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F1800B"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1BF6CB32" w14:textId="77777777" w:rsidTr="00992BE1">
        <w:trPr>
          <w:jc w:val="center"/>
        </w:trPr>
        <w:tc>
          <w:tcPr>
            <w:tcW w:w="1959" w:type="dxa"/>
            <w:tcBorders>
              <w:top w:val="nil"/>
              <w:left w:val="single" w:sz="4" w:space="0" w:color="auto"/>
              <w:bottom w:val="nil"/>
              <w:right w:val="single" w:sz="4" w:space="0" w:color="auto"/>
            </w:tcBorders>
            <w:vAlign w:val="center"/>
          </w:tcPr>
          <w:p w14:paraId="4809283A"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259142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8241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3E72F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CCF599" w14:textId="77777777" w:rsidR="00AA7D1A" w:rsidRPr="001141C9" w:rsidRDefault="00AA7D1A" w:rsidP="00992BE1">
            <w:pPr>
              <w:pStyle w:val="TAC"/>
              <w:keepNext w:val="0"/>
              <w:keepLines w:val="0"/>
              <w:widowControl w:val="0"/>
              <w:rPr>
                <w:kern w:val="2"/>
                <w:szCs w:val="22"/>
                <w:lang w:eastAsia="zh-CN"/>
              </w:rPr>
            </w:pPr>
          </w:p>
        </w:tc>
      </w:tr>
      <w:tr w:rsidR="00AA7D1A" w:rsidRPr="001141C9" w14:paraId="63E02081" w14:textId="77777777" w:rsidTr="00992BE1">
        <w:trPr>
          <w:jc w:val="center"/>
        </w:trPr>
        <w:tc>
          <w:tcPr>
            <w:tcW w:w="1959" w:type="dxa"/>
            <w:tcBorders>
              <w:top w:val="nil"/>
              <w:left w:val="single" w:sz="4" w:space="0" w:color="auto"/>
              <w:bottom w:val="nil"/>
              <w:right w:val="single" w:sz="4" w:space="0" w:color="auto"/>
            </w:tcBorders>
            <w:vAlign w:val="center"/>
          </w:tcPr>
          <w:p w14:paraId="65DE041F"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150F3A1"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F1D36"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8308386"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8327C88" w14:textId="77777777" w:rsidR="00AA7D1A" w:rsidRPr="001141C9" w:rsidRDefault="00AA7D1A" w:rsidP="00992BE1">
            <w:pPr>
              <w:pStyle w:val="TAC"/>
              <w:keepNext w:val="0"/>
              <w:keepLines w:val="0"/>
              <w:widowControl w:val="0"/>
              <w:rPr>
                <w:kern w:val="2"/>
                <w:szCs w:val="22"/>
                <w:lang w:eastAsia="zh-CN"/>
              </w:rPr>
            </w:pPr>
          </w:p>
        </w:tc>
      </w:tr>
      <w:tr w:rsidR="00AA7D1A" w:rsidRPr="001141C9" w14:paraId="4D701D9E" w14:textId="77777777" w:rsidTr="00992BE1">
        <w:trPr>
          <w:jc w:val="center"/>
        </w:trPr>
        <w:tc>
          <w:tcPr>
            <w:tcW w:w="1959" w:type="dxa"/>
            <w:tcBorders>
              <w:top w:val="nil"/>
              <w:left w:val="single" w:sz="4" w:space="0" w:color="auto"/>
              <w:bottom w:val="single" w:sz="4" w:space="0" w:color="auto"/>
              <w:right w:val="single" w:sz="4" w:space="0" w:color="auto"/>
            </w:tcBorders>
            <w:vAlign w:val="center"/>
          </w:tcPr>
          <w:p w14:paraId="284BF06C"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045326D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6DF01"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A5E05C"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D9D0FB3" w14:textId="77777777" w:rsidR="00AA7D1A" w:rsidRPr="001141C9" w:rsidRDefault="00AA7D1A" w:rsidP="00992BE1">
            <w:pPr>
              <w:pStyle w:val="TAC"/>
              <w:keepNext w:val="0"/>
              <w:keepLines w:val="0"/>
              <w:widowControl w:val="0"/>
              <w:rPr>
                <w:kern w:val="2"/>
                <w:szCs w:val="22"/>
                <w:lang w:eastAsia="zh-CN"/>
              </w:rPr>
            </w:pPr>
          </w:p>
        </w:tc>
      </w:tr>
      <w:tr w:rsidR="00AA7D1A" w:rsidRPr="001141C9" w14:paraId="3B58BA1C" w14:textId="77777777" w:rsidTr="00992BE1">
        <w:trPr>
          <w:jc w:val="center"/>
        </w:trPr>
        <w:tc>
          <w:tcPr>
            <w:tcW w:w="1959" w:type="dxa"/>
            <w:tcBorders>
              <w:top w:val="single" w:sz="4" w:space="0" w:color="auto"/>
              <w:left w:val="single" w:sz="4" w:space="0" w:color="auto"/>
              <w:bottom w:val="nil"/>
              <w:right w:val="single" w:sz="4" w:space="0" w:color="auto"/>
            </w:tcBorders>
          </w:tcPr>
          <w:p w14:paraId="612D1D33" w14:textId="77777777" w:rsidR="00AA7D1A" w:rsidRPr="001141C9" w:rsidRDefault="00AA7D1A" w:rsidP="00992BE1">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1AC60F76" w14:textId="77777777" w:rsidR="00AA7D1A" w:rsidRPr="001141C9" w:rsidRDefault="00AA7D1A" w:rsidP="00992BE1">
            <w:pPr>
              <w:pStyle w:val="TAC"/>
              <w:keepNext w:val="0"/>
              <w:keepLines w:val="0"/>
              <w:widowControl w:val="0"/>
              <w:rPr>
                <w:lang w:eastAsia="zh-CN"/>
              </w:rPr>
            </w:pPr>
            <w:r w:rsidRPr="001141C9">
              <w:rPr>
                <w:lang w:eastAsia="zh-CN"/>
              </w:rPr>
              <w:t>CA_n1A-n3A</w:t>
            </w:r>
          </w:p>
          <w:p w14:paraId="3B4BE4DB" w14:textId="77777777" w:rsidR="00AA7D1A" w:rsidRPr="001141C9" w:rsidRDefault="00AA7D1A" w:rsidP="00992BE1">
            <w:pPr>
              <w:pStyle w:val="TAC"/>
              <w:keepNext w:val="0"/>
              <w:keepLines w:val="0"/>
              <w:widowControl w:val="0"/>
              <w:rPr>
                <w:lang w:eastAsia="zh-CN"/>
              </w:rPr>
            </w:pPr>
            <w:r w:rsidRPr="001141C9">
              <w:rPr>
                <w:lang w:eastAsia="zh-CN"/>
              </w:rPr>
              <w:t>CA_n1A-n5A</w:t>
            </w:r>
          </w:p>
          <w:p w14:paraId="699767DE" w14:textId="77777777" w:rsidR="00AA7D1A" w:rsidRPr="001141C9" w:rsidRDefault="00AA7D1A" w:rsidP="00992BE1">
            <w:pPr>
              <w:pStyle w:val="TAC"/>
              <w:keepNext w:val="0"/>
              <w:keepLines w:val="0"/>
              <w:widowControl w:val="0"/>
              <w:rPr>
                <w:lang w:eastAsia="zh-CN"/>
              </w:rPr>
            </w:pPr>
            <w:r w:rsidRPr="001141C9">
              <w:rPr>
                <w:lang w:eastAsia="zh-CN"/>
              </w:rPr>
              <w:t>CA_n1A-n7A</w:t>
            </w:r>
          </w:p>
          <w:p w14:paraId="7078A655" w14:textId="77777777" w:rsidR="00AA7D1A" w:rsidRPr="001141C9" w:rsidRDefault="00AA7D1A" w:rsidP="00992BE1">
            <w:pPr>
              <w:pStyle w:val="TAC"/>
              <w:keepNext w:val="0"/>
              <w:keepLines w:val="0"/>
              <w:widowControl w:val="0"/>
              <w:rPr>
                <w:lang w:eastAsia="zh-CN"/>
              </w:rPr>
            </w:pPr>
            <w:r w:rsidRPr="001141C9">
              <w:rPr>
                <w:lang w:eastAsia="zh-CN"/>
              </w:rPr>
              <w:t>CA_n3A-n5A</w:t>
            </w:r>
          </w:p>
          <w:p w14:paraId="5F92004A" w14:textId="77777777" w:rsidR="00AA7D1A" w:rsidRPr="001141C9" w:rsidRDefault="00AA7D1A" w:rsidP="00992BE1">
            <w:pPr>
              <w:pStyle w:val="TAC"/>
              <w:keepNext w:val="0"/>
              <w:keepLines w:val="0"/>
              <w:widowControl w:val="0"/>
              <w:rPr>
                <w:lang w:eastAsia="zh-CN"/>
              </w:rPr>
            </w:pPr>
            <w:r w:rsidRPr="001141C9">
              <w:rPr>
                <w:lang w:eastAsia="zh-CN"/>
              </w:rPr>
              <w:t>CA_n3A-n7A</w:t>
            </w:r>
          </w:p>
          <w:p w14:paraId="7F2208FF" w14:textId="77777777" w:rsidR="00AA7D1A" w:rsidRPr="001141C9" w:rsidRDefault="00AA7D1A" w:rsidP="00992BE1">
            <w:pPr>
              <w:pStyle w:val="TAC"/>
              <w:keepNext w:val="0"/>
              <w:keepLines w:val="0"/>
              <w:widowControl w:val="0"/>
              <w:rPr>
                <w:lang w:eastAsia="zh-CN"/>
              </w:rPr>
            </w:pPr>
            <w:r w:rsidRPr="001141C9">
              <w:rPr>
                <w:lang w:eastAsia="zh-CN"/>
              </w:rPr>
              <w:t>CA_n5A-n7A</w:t>
            </w:r>
          </w:p>
          <w:p w14:paraId="57C010FA" w14:textId="77777777" w:rsidR="00AA7D1A" w:rsidRPr="001141C9" w:rsidRDefault="00AA7D1A" w:rsidP="00992BE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E5827D9"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FDB8A7"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A1AC39"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421F666C" w14:textId="77777777" w:rsidTr="00992BE1">
        <w:trPr>
          <w:jc w:val="center"/>
        </w:trPr>
        <w:tc>
          <w:tcPr>
            <w:tcW w:w="1959" w:type="dxa"/>
            <w:tcBorders>
              <w:top w:val="nil"/>
              <w:left w:val="single" w:sz="4" w:space="0" w:color="auto"/>
              <w:bottom w:val="nil"/>
              <w:right w:val="single" w:sz="4" w:space="0" w:color="auto"/>
            </w:tcBorders>
          </w:tcPr>
          <w:p w14:paraId="55E88EE0"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BE04E2"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E4650"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C60B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C693C3" w14:textId="77777777" w:rsidR="00AA7D1A" w:rsidRPr="001141C9" w:rsidRDefault="00AA7D1A" w:rsidP="00992BE1">
            <w:pPr>
              <w:pStyle w:val="TAC"/>
              <w:keepNext w:val="0"/>
              <w:keepLines w:val="0"/>
              <w:widowControl w:val="0"/>
              <w:rPr>
                <w:kern w:val="2"/>
                <w:szCs w:val="22"/>
                <w:lang w:eastAsia="zh-CN"/>
              </w:rPr>
            </w:pPr>
          </w:p>
        </w:tc>
      </w:tr>
      <w:tr w:rsidR="00AA7D1A" w:rsidRPr="001141C9" w14:paraId="719ACC95" w14:textId="77777777" w:rsidTr="00992BE1">
        <w:trPr>
          <w:jc w:val="center"/>
        </w:trPr>
        <w:tc>
          <w:tcPr>
            <w:tcW w:w="1959" w:type="dxa"/>
            <w:tcBorders>
              <w:top w:val="nil"/>
              <w:left w:val="single" w:sz="4" w:space="0" w:color="auto"/>
              <w:bottom w:val="nil"/>
              <w:right w:val="single" w:sz="4" w:space="0" w:color="auto"/>
            </w:tcBorders>
          </w:tcPr>
          <w:p w14:paraId="49A91B1F"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23E96"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A807E3"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B4371F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791801" w14:textId="77777777" w:rsidR="00AA7D1A" w:rsidRPr="001141C9" w:rsidRDefault="00AA7D1A" w:rsidP="00992BE1">
            <w:pPr>
              <w:pStyle w:val="TAC"/>
              <w:keepNext w:val="0"/>
              <w:keepLines w:val="0"/>
              <w:widowControl w:val="0"/>
              <w:rPr>
                <w:kern w:val="2"/>
                <w:szCs w:val="22"/>
                <w:lang w:eastAsia="zh-CN"/>
              </w:rPr>
            </w:pPr>
          </w:p>
        </w:tc>
      </w:tr>
      <w:tr w:rsidR="00AA7D1A" w:rsidRPr="001141C9" w14:paraId="6FEB1E12" w14:textId="77777777" w:rsidTr="00992BE1">
        <w:trPr>
          <w:jc w:val="center"/>
        </w:trPr>
        <w:tc>
          <w:tcPr>
            <w:tcW w:w="1959" w:type="dxa"/>
            <w:tcBorders>
              <w:top w:val="nil"/>
              <w:left w:val="single" w:sz="4" w:space="0" w:color="auto"/>
              <w:bottom w:val="single" w:sz="4" w:space="0" w:color="auto"/>
              <w:right w:val="single" w:sz="4" w:space="0" w:color="auto"/>
            </w:tcBorders>
          </w:tcPr>
          <w:p w14:paraId="5AA7516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EA141C"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26B83"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3454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0376641B" w14:textId="77777777" w:rsidR="00AA7D1A" w:rsidRPr="001141C9" w:rsidRDefault="00AA7D1A" w:rsidP="00992BE1">
            <w:pPr>
              <w:pStyle w:val="TAC"/>
              <w:keepNext w:val="0"/>
              <w:keepLines w:val="0"/>
              <w:widowControl w:val="0"/>
              <w:rPr>
                <w:kern w:val="2"/>
                <w:szCs w:val="22"/>
                <w:lang w:eastAsia="zh-CN"/>
              </w:rPr>
            </w:pPr>
          </w:p>
        </w:tc>
      </w:tr>
      <w:tr w:rsidR="00AA7D1A" w:rsidRPr="001141C9" w14:paraId="2B0A75BB" w14:textId="77777777" w:rsidTr="00992BE1">
        <w:trPr>
          <w:jc w:val="center"/>
        </w:trPr>
        <w:tc>
          <w:tcPr>
            <w:tcW w:w="1959" w:type="dxa"/>
            <w:tcBorders>
              <w:top w:val="single" w:sz="4" w:space="0" w:color="auto"/>
              <w:left w:val="single" w:sz="4" w:space="0" w:color="auto"/>
              <w:bottom w:val="nil"/>
              <w:right w:val="single" w:sz="4" w:space="0" w:color="auto"/>
            </w:tcBorders>
          </w:tcPr>
          <w:p w14:paraId="29ED9692" w14:textId="77777777" w:rsidR="00AA7D1A" w:rsidRPr="001141C9" w:rsidRDefault="00AA7D1A" w:rsidP="00992BE1">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AB62699" w14:textId="77777777" w:rsidR="00AA7D1A" w:rsidRPr="001141C9" w:rsidRDefault="00AA7D1A" w:rsidP="00992BE1">
            <w:pPr>
              <w:pStyle w:val="TAC"/>
              <w:keepNext w:val="0"/>
              <w:keepLines w:val="0"/>
              <w:widowControl w:val="0"/>
            </w:pPr>
            <w:r w:rsidRPr="001141C9">
              <w:t>CA_n1A-n3A</w:t>
            </w:r>
          </w:p>
          <w:p w14:paraId="58F380F7" w14:textId="77777777" w:rsidR="00AA7D1A" w:rsidRPr="001141C9" w:rsidRDefault="00AA7D1A" w:rsidP="00992BE1">
            <w:pPr>
              <w:pStyle w:val="TAC"/>
              <w:keepNext w:val="0"/>
              <w:keepLines w:val="0"/>
              <w:widowControl w:val="0"/>
            </w:pPr>
            <w:r w:rsidRPr="001141C9">
              <w:t>CA_n1A-n5A</w:t>
            </w:r>
          </w:p>
          <w:p w14:paraId="10A76537" w14:textId="77777777" w:rsidR="00AA7D1A" w:rsidRPr="001141C9" w:rsidRDefault="00AA7D1A" w:rsidP="00992BE1">
            <w:pPr>
              <w:pStyle w:val="TAC"/>
              <w:keepNext w:val="0"/>
              <w:keepLines w:val="0"/>
              <w:widowControl w:val="0"/>
            </w:pPr>
            <w:r w:rsidRPr="001141C9">
              <w:t>CA_n1A-n28A</w:t>
            </w:r>
          </w:p>
          <w:p w14:paraId="00E2AE86" w14:textId="77777777" w:rsidR="00AA7D1A" w:rsidRPr="001141C9" w:rsidRDefault="00AA7D1A" w:rsidP="00992BE1">
            <w:pPr>
              <w:pStyle w:val="TAC"/>
              <w:keepNext w:val="0"/>
              <w:keepLines w:val="0"/>
              <w:widowControl w:val="0"/>
            </w:pPr>
            <w:r w:rsidRPr="001141C9">
              <w:t>CA_n3A-n5A</w:t>
            </w:r>
          </w:p>
          <w:p w14:paraId="134DFF5B" w14:textId="77777777" w:rsidR="00AA7D1A" w:rsidRPr="001141C9" w:rsidRDefault="00AA7D1A" w:rsidP="00992BE1">
            <w:pPr>
              <w:pStyle w:val="TAC"/>
              <w:keepNext w:val="0"/>
              <w:keepLines w:val="0"/>
              <w:widowControl w:val="0"/>
            </w:pPr>
            <w:r w:rsidRPr="001141C9">
              <w:t>CA_n3A-n28A</w:t>
            </w:r>
          </w:p>
          <w:p w14:paraId="324A1423" w14:textId="77777777" w:rsidR="00AA7D1A" w:rsidRPr="001141C9" w:rsidRDefault="00AA7D1A" w:rsidP="00992BE1">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EF34C08" w14:textId="77777777" w:rsidR="00AA7D1A" w:rsidRPr="001141C9" w:rsidRDefault="00AA7D1A" w:rsidP="00992BE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B8B1C6" w14:textId="77777777" w:rsidR="00AA7D1A" w:rsidRPr="001141C9" w:rsidRDefault="00AA7D1A" w:rsidP="00992BE1">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688D96F" w14:textId="77777777" w:rsidR="00AA7D1A" w:rsidRPr="001141C9" w:rsidRDefault="00AA7D1A" w:rsidP="00992BE1">
            <w:pPr>
              <w:pStyle w:val="TAC"/>
              <w:keepNext w:val="0"/>
              <w:keepLines w:val="0"/>
              <w:widowControl w:val="0"/>
              <w:rPr>
                <w:lang w:eastAsia="zh-CN"/>
              </w:rPr>
            </w:pPr>
            <w:r w:rsidRPr="001141C9">
              <w:t>4 and 5</w:t>
            </w:r>
          </w:p>
        </w:tc>
      </w:tr>
      <w:tr w:rsidR="00AA7D1A" w:rsidRPr="001141C9" w14:paraId="042760BA" w14:textId="77777777" w:rsidTr="00992BE1">
        <w:trPr>
          <w:jc w:val="center"/>
        </w:trPr>
        <w:tc>
          <w:tcPr>
            <w:tcW w:w="1959" w:type="dxa"/>
            <w:tcBorders>
              <w:top w:val="nil"/>
              <w:left w:val="single" w:sz="4" w:space="0" w:color="auto"/>
              <w:bottom w:val="nil"/>
              <w:right w:val="single" w:sz="4" w:space="0" w:color="auto"/>
            </w:tcBorders>
          </w:tcPr>
          <w:p w14:paraId="4B534AD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56A237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E0845E" w14:textId="77777777" w:rsidR="00AA7D1A" w:rsidRPr="001141C9" w:rsidRDefault="00AA7D1A" w:rsidP="00992B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43040F" w14:textId="77777777" w:rsidR="00AA7D1A" w:rsidRPr="001141C9" w:rsidRDefault="00AA7D1A" w:rsidP="00992BE1">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0FF7B3C" w14:textId="77777777" w:rsidR="00AA7D1A" w:rsidRPr="001141C9" w:rsidRDefault="00AA7D1A" w:rsidP="00992BE1">
            <w:pPr>
              <w:pStyle w:val="TAC"/>
              <w:keepNext w:val="0"/>
              <w:keepLines w:val="0"/>
              <w:widowControl w:val="0"/>
              <w:rPr>
                <w:lang w:eastAsia="zh-CN"/>
              </w:rPr>
            </w:pPr>
          </w:p>
        </w:tc>
      </w:tr>
      <w:tr w:rsidR="00AA7D1A" w:rsidRPr="001141C9" w14:paraId="32518A1A" w14:textId="77777777" w:rsidTr="00992BE1">
        <w:trPr>
          <w:jc w:val="center"/>
        </w:trPr>
        <w:tc>
          <w:tcPr>
            <w:tcW w:w="1959" w:type="dxa"/>
            <w:tcBorders>
              <w:top w:val="nil"/>
              <w:left w:val="single" w:sz="4" w:space="0" w:color="auto"/>
              <w:bottom w:val="nil"/>
              <w:right w:val="single" w:sz="4" w:space="0" w:color="auto"/>
            </w:tcBorders>
          </w:tcPr>
          <w:p w14:paraId="75B66E5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2B34D2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A4AE42" w14:textId="77777777" w:rsidR="00AA7D1A" w:rsidRPr="001141C9" w:rsidRDefault="00AA7D1A" w:rsidP="00992BE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BDFE02" w14:textId="77777777" w:rsidR="00AA7D1A" w:rsidRPr="001141C9" w:rsidRDefault="00AA7D1A" w:rsidP="00992BE1">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6C65902" w14:textId="77777777" w:rsidR="00AA7D1A" w:rsidRPr="001141C9" w:rsidRDefault="00AA7D1A" w:rsidP="00992BE1">
            <w:pPr>
              <w:pStyle w:val="TAC"/>
              <w:keepNext w:val="0"/>
              <w:keepLines w:val="0"/>
              <w:widowControl w:val="0"/>
              <w:rPr>
                <w:lang w:eastAsia="zh-CN"/>
              </w:rPr>
            </w:pPr>
          </w:p>
        </w:tc>
      </w:tr>
      <w:tr w:rsidR="00AA7D1A" w:rsidRPr="001141C9" w14:paraId="16A2CA48" w14:textId="77777777" w:rsidTr="00992BE1">
        <w:trPr>
          <w:jc w:val="center"/>
        </w:trPr>
        <w:tc>
          <w:tcPr>
            <w:tcW w:w="1959" w:type="dxa"/>
            <w:tcBorders>
              <w:top w:val="nil"/>
              <w:left w:val="single" w:sz="4" w:space="0" w:color="auto"/>
              <w:bottom w:val="single" w:sz="4" w:space="0" w:color="auto"/>
              <w:right w:val="single" w:sz="4" w:space="0" w:color="auto"/>
            </w:tcBorders>
          </w:tcPr>
          <w:p w14:paraId="7D2BE25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96BD6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EC1EAA" w14:textId="77777777" w:rsidR="00AA7D1A" w:rsidRPr="001141C9" w:rsidRDefault="00AA7D1A" w:rsidP="00992B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610CDD" w14:textId="77777777" w:rsidR="00AA7D1A" w:rsidRPr="001141C9" w:rsidRDefault="00AA7D1A" w:rsidP="00992BE1">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B376175" w14:textId="77777777" w:rsidR="00AA7D1A" w:rsidRPr="001141C9" w:rsidRDefault="00AA7D1A" w:rsidP="00992BE1">
            <w:pPr>
              <w:pStyle w:val="TAC"/>
              <w:keepNext w:val="0"/>
              <w:keepLines w:val="0"/>
              <w:widowControl w:val="0"/>
              <w:rPr>
                <w:lang w:eastAsia="zh-CN"/>
              </w:rPr>
            </w:pPr>
          </w:p>
        </w:tc>
      </w:tr>
      <w:tr w:rsidR="00AA7D1A" w:rsidRPr="001141C9" w14:paraId="17FE41BE" w14:textId="77777777" w:rsidTr="00992BE1">
        <w:trPr>
          <w:jc w:val="center"/>
        </w:trPr>
        <w:tc>
          <w:tcPr>
            <w:tcW w:w="1959" w:type="dxa"/>
            <w:tcBorders>
              <w:top w:val="single" w:sz="4" w:space="0" w:color="auto"/>
              <w:left w:val="single" w:sz="4" w:space="0" w:color="auto"/>
              <w:bottom w:val="nil"/>
              <w:right w:val="single" w:sz="4" w:space="0" w:color="auto"/>
            </w:tcBorders>
          </w:tcPr>
          <w:p w14:paraId="7E36DA89" w14:textId="77777777" w:rsidR="00AA7D1A" w:rsidRPr="001141C9" w:rsidRDefault="00AA7D1A" w:rsidP="00992BE1">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196AA452" w14:textId="77777777" w:rsidR="00AA7D1A" w:rsidRPr="001141C9" w:rsidRDefault="00AA7D1A" w:rsidP="00992BE1">
            <w:pPr>
              <w:pStyle w:val="TAC"/>
              <w:keepNext w:val="0"/>
              <w:keepLines w:val="0"/>
              <w:widowControl w:val="0"/>
              <w:rPr>
                <w:lang w:eastAsia="zh-CN"/>
              </w:rPr>
            </w:pPr>
            <w:r w:rsidRPr="001141C9">
              <w:rPr>
                <w:lang w:eastAsia="zh-CN"/>
              </w:rPr>
              <w:t>CA_n1A-n3A</w:t>
            </w:r>
          </w:p>
          <w:p w14:paraId="2B2E9CA8" w14:textId="77777777" w:rsidR="00AA7D1A" w:rsidRPr="001141C9" w:rsidRDefault="00AA7D1A" w:rsidP="00992BE1">
            <w:pPr>
              <w:pStyle w:val="TAC"/>
              <w:keepNext w:val="0"/>
              <w:keepLines w:val="0"/>
              <w:widowControl w:val="0"/>
              <w:rPr>
                <w:lang w:eastAsia="zh-CN"/>
              </w:rPr>
            </w:pPr>
            <w:r w:rsidRPr="001141C9">
              <w:rPr>
                <w:lang w:eastAsia="zh-CN"/>
              </w:rPr>
              <w:t>CA_n1A-n5A</w:t>
            </w:r>
          </w:p>
          <w:p w14:paraId="363C9BB8"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4E2EAEA5" w14:textId="77777777" w:rsidR="00AA7D1A" w:rsidRPr="001141C9" w:rsidRDefault="00AA7D1A" w:rsidP="00992BE1">
            <w:pPr>
              <w:pStyle w:val="TAC"/>
              <w:keepNext w:val="0"/>
              <w:keepLines w:val="0"/>
              <w:widowControl w:val="0"/>
              <w:rPr>
                <w:lang w:eastAsia="zh-CN"/>
              </w:rPr>
            </w:pPr>
            <w:r w:rsidRPr="001141C9">
              <w:rPr>
                <w:lang w:eastAsia="zh-CN"/>
              </w:rPr>
              <w:t>CA_n3A-n5A</w:t>
            </w:r>
          </w:p>
          <w:p w14:paraId="6FEED0BF"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37CB234D" w14:textId="77777777" w:rsidR="00AA7D1A" w:rsidRPr="001141C9" w:rsidRDefault="00AA7D1A" w:rsidP="00992BE1">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7161AD1"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0F6F3B"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2B2A30"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51D9AC64" w14:textId="77777777" w:rsidTr="00992BE1">
        <w:trPr>
          <w:jc w:val="center"/>
        </w:trPr>
        <w:tc>
          <w:tcPr>
            <w:tcW w:w="1959" w:type="dxa"/>
            <w:tcBorders>
              <w:top w:val="nil"/>
              <w:left w:val="single" w:sz="4" w:space="0" w:color="auto"/>
              <w:bottom w:val="nil"/>
              <w:right w:val="single" w:sz="4" w:space="0" w:color="auto"/>
            </w:tcBorders>
          </w:tcPr>
          <w:p w14:paraId="102CC26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9F176"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0F6C4"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A767D5"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476424" w14:textId="77777777" w:rsidR="00AA7D1A" w:rsidRPr="001141C9" w:rsidRDefault="00AA7D1A" w:rsidP="00992BE1">
            <w:pPr>
              <w:pStyle w:val="TAC"/>
              <w:keepNext w:val="0"/>
              <w:keepLines w:val="0"/>
              <w:widowControl w:val="0"/>
              <w:rPr>
                <w:kern w:val="2"/>
                <w:szCs w:val="22"/>
                <w:lang w:eastAsia="zh-CN"/>
              </w:rPr>
            </w:pPr>
          </w:p>
        </w:tc>
      </w:tr>
      <w:tr w:rsidR="00AA7D1A" w:rsidRPr="001141C9" w14:paraId="011785B7" w14:textId="77777777" w:rsidTr="00992BE1">
        <w:trPr>
          <w:jc w:val="center"/>
        </w:trPr>
        <w:tc>
          <w:tcPr>
            <w:tcW w:w="1959" w:type="dxa"/>
            <w:tcBorders>
              <w:top w:val="nil"/>
              <w:left w:val="single" w:sz="4" w:space="0" w:color="auto"/>
              <w:bottom w:val="nil"/>
              <w:right w:val="single" w:sz="4" w:space="0" w:color="auto"/>
            </w:tcBorders>
          </w:tcPr>
          <w:p w14:paraId="26B76713"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FA0936"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403721"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8FD704"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A3868C1" w14:textId="77777777" w:rsidR="00AA7D1A" w:rsidRPr="001141C9" w:rsidRDefault="00AA7D1A" w:rsidP="00992BE1">
            <w:pPr>
              <w:pStyle w:val="TAC"/>
              <w:keepNext w:val="0"/>
              <w:keepLines w:val="0"/>
              <w:widowControl w:val="0"/>
              <w:rPr>
                <w:kern w:val="2"/>
                <w:szCs w:val="22"/>
                <w:lang w:eastAsia="zh-CN"/>
              </w:rPr>
            </w:pPr>
          </w:p>
        </w:tc>
      </w:tr>
      <w:tr w:rsidR="00AA7D1A" w:rsidRPr="001141C9" w14:paraId="36842383" w14:textId="77777777" w:rsidTr="00992BE1">
        <w:trPr>
          <w:jc w:val="center"/>
        </w:trPr>
        <w:tc>
          <w:tcPr>
            <w:tcW w:w="1959" w:type="dxa"/>
            <w:tcBorders>
              <w:top w:val="nil"/>
              <w:left w:val="single" w:sz="4" w:space="0" w:color="auto"/>
              <w:bottom w:val="single" w:sz="4" w:space="0" w:color="auto"/>
              <w:right w:val="single" w:sz="4" w:space="0" w:color="auto"/>
            </w:tcBorders>
          </w:tcPr>
          <w:p w14:paraId="7E716989"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EAA57B"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B36AD"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CD6044"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F2ED3D" w14:textId="77777777" w:rsidR="00AA7D1A" w:rsidRPr="001141C9" w:rsidRDefault="00AA7D1A" w:rsidP="00992BE1">
            <w:pPr>
              <w:pStyle w:val="TAC"/>
              <w:keepNext w:val="0"/>
              <w:keepLines w:val="0"/>
              <w:widowControl w:val="0"/>
              <w:rPr>
                <w:kern w:val="2"/>
                <w:szCs w:val="22"/>
                <w:lang w:eastAsia="zh-CN"/>
              </w:rPr>
            </w:pPr>
          </w:p>
        </w:tc>
      </w:tr>
      <w:tr w:rsidR="00AA7D1A" w:rsidRPr="001141C9" w14:paraId="47CCF4FB" w14:textId="77777777" w:rsidTr="00992BE1">
        <w:trPr>
          <w:jc w:val="center"/>
        </w:trPr>
        <w:tc>
          <w:tcPr>
            <w:tcW w:w="1959" w:type="dxa"/>
            <w:tcBorders>
              <w:top w:val="single" w:sz="4" w:space="0" w:color="auto"/>
              <w:left w:val="single" w:sz="4" w:space="0" w:color="auto"/>
              <w:bottom w:val="nil"/>
              <w:right w:val="single" w:sz="4" w:space="0" w:color="auto"/>
            </w:tcBorders>
          </w:tcPr>
          <w:p w14:paraId="06533714" w14:textId="77777777" w:rsidR="00AA7D1A" w:rsidRPr="001141C9" w:rsidRDefault="00AA7D1A" w:rsidP="00992BE1">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4174AF9D"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34820077"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7A589451" w14:textId="77777777" w:rsidR="00AA7D1A" w:rsidRPr="001141C9" w:rsidRDefault="00AA7D1A" w:rsidP="00992BE1">
            <w:pPr>
              <w:pStyle w:val="TAC"/>
              <w:keepNext w:val="0"/>
              <w:keepLines w:val="0"/>
              <w:widowControl w:val="0"/>
              <w:rPr>
                <w:lang w:eastAsia="zh-CN" w:bidi="ar"/>
              </w:rPr>
            </w:pPr>
            <w:r w:rsidRPr="001141C9">
              <w:rPr>
                <w:lang w:eastAsia="zh-CN" w:bidi="ar"/>
              </w:rPr>
              <w:t>CA_n1A-n8A</w:t>
            </w:r>
          </w:p>
          <w:p w14:paraId="333EE562"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0EF2A11E" w14:textId="77777777" w:rsidR="00AA7D1A" w:rsidRPr="001141C9" w:rsidRDefault="00AA7D1A" w:rsidP="00992BE1">
            <w:pPr>
              <w:pStyle w:val="TAC"/>
              <w:keepNext w:val="0"/>
              <w:keepLines w:val="0"/>
              <w:widowControl w:val="0"/>
              <w:rPr>
                <w:lang w:eastAsia="zh-CN" w:bidi="ar"/>
              </w:rPr>
            </w:pPr>
            <w:r w:rsidRPr="001141C9">
              <w:rPr>
                <w:lang w:eastAsia="zh-CN" w:bidi="ar"/>
              </w:rPr>
              <w:t>CA_n3A-n8A</w:t>
            </w:r>
          </w:p>
          <w:p w14:paraId="0D1BBE70" w14:textId="77777777" w:rsidR="00AA7D1A" w:rsidRPr="001141C9" w:rsidRDefault="00AA7D1A" w:rsidP="00992B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C658D8D" w14:textId="77777777" w:rsidR="00AA7D1A" w:rsidRPr="001141C9" w:rsidRDefault="00AA7D1A" w:rsidP="00992BE1">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F44345" w14:textId="77777777" w:rsidR="00AA7D1A" w:rsidRPr="001141C9" w:rsidRDefault="00AA7D1A" w:rsidP="00992BE1">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5BC5A161"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0</w:t>
            </w:r>
          </w:p>
        </w:tc>
      </w:tr>
      <w:tr w:rsidR="00AA7D1A" w:rsidRPr="001141C9" w14:paraId="22E6954B" w14:textId="77777777" w:rsidTr="00992BE1">
        <w:trPr>
          <w:jc w:val="center"/>
        </w:trPr>
        <w:tc>
          <w:tcPr>
            <w:tcW w:w="1959" w:type="dxa"/>
            <w:tcBorders>
              <w:top w:val="nil"/>
              <w:left w:val="single" w:sz="4" w:space="0" w:color="auto"/>
              <w:bottom w:val="nil"/>
              <w:right w:val="single" w:sz="4" w:space="0" w:color="auto"/>
            </w:tcBorders>
          </w:tcPr>
          <w:p w14:paraId="1CDF2CDC"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C8A813"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4A491" w14:textId="77777777" w:rsidR="00AA7D1A" w:rsidRPr="001141C9" w:rsidRDefault="00AA7D1A" w:rsidP="00992BE1">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8A02FA" w14:textId="77777777" w:rsidR="00AA7D1A" w:rsidRPr="001141C9" w:rsidRDefault="00AA7D1A" w:rsidP="00992BE1">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13A1026C" w14:textId="77777777" w:rsidR="00AA7D1A" w:rsidRPr="001141C9" w:rsidRDefault="00AA7D1A" w:rsidP="00992BE1">
            <w:pPr>
              <w:pStyle w:val="TAC"/>
              <w:keepNext w:val="0"/>
              <w:keepLines w:val="0"/>
              <w:widowControl w:val="0"/>
              <w:rPr>
                <w:kern w:val="2"/>
                <w:szCs w:val="22"/>
                <w:lang w:eastAsia="zh-CN"/>
              </w:rPr>
            </w:pPr>
          </w:p>
        </w:tc>
      </w:tr>
      <w:tr w:rsidR="00AA7D1A" w:rsidRPr="001141C9" w14:paraId="0BA4E32A" w14:textId="77777777" w:rsidTr="00992BE1">
        <w:trPr>
          <w:jc w:val="center"/>
        </w:trPr>
        <w:tc>
          <w:tcPr>
            <w:tcW w:w="1959" w:type="dxa"/>
            <w:tcBorders>
              <w:top w:val="nil"/>
              <w:left w:val="single" w:sz="4" w:space="0" w:color="auto"/>
              <w:bottom w:val="nil"/>
              <w:right w:val="single" w:sz="4" w:space="0" w:color="auto"/>
            </w:tcBorders>
          </w:tcPr>
          <w:p w14:paraId="02FA3099"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70299"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B7716" w14:textId="77777777" w:rsidR="00AA7D1A" w:rsidRPr="001141C9" w:rsidRDefault="00AA7D1A" w:rsidP="00992BE1">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3446C1" w14:textId="77777777" w:rsidR="00AA7D1A" w:rsidRPr="001141C9" w:rsidRDefault="00AA7D1A" w:rsidP="00992BE1">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458B4A0E" w14:textId="77777777" w:rsidR="00AA7D1A" w:rsidRPr="001141C9" w:rsidRDefault="00AA7D1A" w:rsidP="00992BE1">
            <w:pPr>
              <w:pStyle w:val="TAC"/>
              <w:keepNext w:val="0"/>
              <w:keepLines w:val="0"/>
              <w:widowControl w:val="0"/>
              <w:rPr>
                <w:kern w:val="2"/>
                <w:szCs w:val="22"/>
                <w:lang w:eastAsia="zh-CN"/>
              </w:rPr>
            </w:pPr>
          </w:p>
        </w:tc>
      </w:tr>
      <w:tr w:rsidR="00AA7D1A" w:rsidRPr="001141C9" w14:paraId="122BCCF4" w14:textId="77777777" w:rsidTr="00992BE1">
        <w:trPr>
          <w:jc w:val="center"/>
        </w:trPr>
        <w:tc>
          <w:tcPr>
            <w:tcW w:w="1959" w:type="dxa"/>
            <w:tcBorders>
              <w:top w:val="nil"/>
              <w:left w:val="single" w:sz="4" w:space="0" w:color="auto"/>
              <w:bottom w:val="single" w:sz="4" w:space="0" w:color="auto"/>
              <w:right w:val="single" w:sz="4" w:space="0" w:color="auto"/>
            </w:tcBorders>
          </w:tcPr>
          <w:p w14:paraId="4FAB813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884B30"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B912C1" w14:textId="77777777" w:rsidR="00AA7D1A" w:rsidRPr="001141C9" w:rsidRDefault="00AA7D1A" w:rsidP="00992BE1">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11574C" w14:textId="77777777" w:rsidR="00AA7D1A" w:rsidRPr="001141C9" w:rsidRDefault="00AA7D1A" w:rsidP="00992BE1">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534ED41A" w14:textId="77777777" w:rsidR="00AA7D1A" w:rsidRPr="001141C9" w:rsidRDefault="00AA7D1A" w:rsidP="00992BE1">
            <w:pPr>
              <w:pStyle w:val="TAC"/>
              <w:keepNext w:val="0"/>
              <w:keepLines w:val="0"/>
              <w:widowControl w:val="0"/>
              <w:rPr>
                <w:kern w:val="2"/>
                <w:szCs w:val="22"/>
                <w:lang w:eastAsia="zh-CN"/>
              </w:rPr>
            </w:pPr>
          </w:p>
        </w:tc>
      </w:tr>
      <w:tr w:rsidR="00AA7D1A" w:rsidRPr="001141C9" w14:paraId="4F37EE0B" w14:textId="77777777" w:rsidTr="00992BE1">
        <w:trPr>
          <w:jc w:val="center"/>
        </w:trPr>
        <w:tc>
          <w:tcPr>
            <w:tcW w:w="1959" w:type="dxa"/>
            <w:tcBorders>
              <w:top w:val="single" w:sz="4" w:space="0" w:color="auto"/>
              <w:left w:val="single" w:sz="4" w:space="0" w:color="auto"/>
              <w:bottom w:val="nil"/>
              <w:right w:val="single" w:sz="4" w:space="0" w:color="auto"/>
            </w:tcBorders>
          </w:tcPr>
          <w:p w14:paraId="35626882" w14:textId="77777777" w:rsidR="00AA7D1A" w:rsidRPr="001141C9" w:rsidRDefault="00AA7D1A" w:rsidP="00992BE1">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1B502217" w14:textId="77777777" w:rsidR="00AA7D1A" w:rsidRPr="001141C9" w:rsidRDefault="00AA7D1A" w:rsidP="00992BE1">
            <w:pPr>
              <w:pStyle w:val="TAC"/>
              <w:keepLines w:val="0"/>
              <w:rPr>
                <w:lang w:eastAsia="zh-CN" w:bidi="ar"/>
              </w:rPr>
            </w:pPr>
            <w:r w:rsidRPr="001141C9">
              <w:rPr>
                <w:lang w:eastAsia="zh-CN" w:bidi="ar"/>
              </w:rPr>
              <w:t>CA_n1A-n3A</w:t>
            </w:r>
          </w:p>
          <w:p w14:paraId="6C387E2E" w14:textId="77777777" w:rsidR="00AA7D1A" w:rsidRPr="001141C9" w:rsidRDefault="00AA7D1A" w:rsidP="00992BE1">
            <w:pPr>
              <w:pStyle w:val="TAC"/>
              <w:keepLines w:val="0"/>
              <w:rPr>
                <w:lang w:eastAsia="zh-CN" w:bidi="ar"/>
              </w:rPr>
            </w:pPr>
            <w:r w:rsidRPr="001141C9">
              <w:rPr>
                <w:lang w:eastAsia="zh-CN" w:bidi="ar"/>
              </w:rPr>
              <w:t>CA_n1A-n7A</w:t>
            </w:r>
          </w:p>
          <w:p w14:paraId="4E4DA2E5" w14:textId="77777777" w:rsidR="00AA7D1A" w:rsidRPr="001141C9" w:rsidRDefault="00AA7D1A" w:rsidP="00992BE1">
            <w:pPr>
              <w:pStyle w:val="TAC"/>
              <w:keepLines w:val="0"/>
              <w:rPr>
                <w:lang w:eastAsia="zh-CN" w:bidi="ar"/>
              </w:rPr>
            </w:pPr>
            <w:r w:rsidRPr="001141C9">
              <w:rPr>
                <w:lang w:eastAsia="zh-CN" w:bidi="ar"/>
              </w:rPr>
              <w:t>CA_n1A-n8A</w:t>
            </w:r>
          </w:p>
          <w:p w14:paraId="136F1285" w14:textId="77777777" w:rsidR="00AA7D1A" w:rsidRPr="001141C9" w:rsidRDefault="00AA7D1A" w:rsidP="00992BE1">
            <w:pPr>
              <w:pStyle w:val="TAC"/>
              <w:keepLines w:val="0"/>
              <w:rPr>
                <w:lang w:eastAsia="zh-CN" w:bidi="ar"/>
              </w:rPr>
            </w:pPr>
            <w:r w:rsidRPr="001141C9">
              <w:rPr>
                <w:lang w:eastAsia="zh-CN" w:bidi="ar"/>
              </w:rPr>
              <w:t>CA_n3A-n7A</w:t>
            </w:r>
          </w:p>
          <w:p w14:paraId="27263E4D" w14:textId="77777777" w:rsidR="00AA7D1A" w:rsidRPr="001141C9" w:rsidRDefault="00AA7D1A" w:rsidP="00992BE1">
            <w:pPr>
              <w:pStyle w:val="TAC"/>
              <w:keepLines w:val="0"/>
              <w:rPr>
                <w:lang w:eastAsia="zh-CN" w:bidi="ar"/>
              </w:rPr>
            </w:pPr>
            <w:r w:rsidRPr="001141C9">
              <w:rPr>
                <w:lang w:eastAsia="zh-CN" w:bidi="ar"/>
              </w:rPr>
              <w:t>CA_n3A-n8A</w:t>
            </w:r>
          </w:p>
          <w:p w14:paraId="0130DC7B" w14:textId="77777777" w:rsidR="00AA7D1A" w:rsidRPr="001141C9" w:rsidRDefault="00AA7D1A" w:rsidP="00992BE1">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A86F941" w14:textId="77777777" w:rsidR="00AA7D1A" w:rsidRPr="001141C9" w:rsidRDefault="00AA7D1A" w:rsidP="00992B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1510A6" w14:textId="77777777" w:rsidR="00AA7D1A" w:rsidRPr="001141C9" w:rsidRDefault="00AA7D1A" w:rsidP="00992BE1">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2C9409" w14:textId="77777777" w:rsidR="00AA7D1A" w:rsidRPr="001141C9" w:rsidRDefault="00AA7D1A" w:rsidP="00992BE1">
            <w:pPr>
              <w:pStyle w:val="TAC"/>
              <w:keepLines w:val="0"/>
              <w:widowControl w:val="0"/>
              <w:rPr>
                <w:kern w:val="2"/>
                <w:szCs w:val="22"/>
                <w:lang w:eastAsia="zh-CN"/>
              </w:rPr>
            </w:pPr>
            <w:r w:rsidRPr="001141C9">
              <w:rPr>
                <w:kern w:val="2"/>
                <w:szCs w:val="22"/>
                <w:lang w:eastAsia="zh-CN"/>
              </w:rPr>
              <w:t>0</w:t>
            </w:r>
          </w:p>
        </w:tc>
      </w:tr>
      <w:tr w:rsidR="00AA7D1A" w:rsidRPr="001141C9" w14:paraId="65CE174A" w14:textId="77777777" w:rsidTr="00992BE1">
        <w:trPr>
          <w:jc w:val="center"/>
        </w:trPr>
        <w:tc>
          <w:tcPr>
            <w:tcW w:w="1959" w:type="dxa"/>
            <w:tcBorders>
              <w:top w:val="nil"/>
              <w:left w:val="single" w:sz="4" w:space="0" w:color="auto"/>
              <w:bottom w:val="nil"/>
              <w:right w:val="single" w:sz="4" w:space="0" w:color="auto"/>
            </w:tcBorders>
          </w:tcPr>
          <w:p w14:paraId="2FB3EE7E" w14:textId="77777777" w:rsidR="00AA7D1A" w:rsidRPr="001141C9" w:rsidRDefault="00AA7D1A" w:rsidP="00992BE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4D13117" w14:textId="77777777" w:rsidR="00AA7D1A" w:rsidRPr="001141C9" w:rsidRDefault="00AA7D1A" w:rsidP="00992BE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55069E" w14:textId="77777777" w:rsidR="00AA7D1A" w:rsidRPr="001141C9" w:rsidRDefault="00AA7D1A" w:rsidP="00992BE1">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B84E9" w14:textId="77777777" w:rsidR="00AA7D1A" w:rsidRPr="001141C9" w:rsidRDefault="00AA7D1A" w:rsidP="00992BE1">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656AA40" w14:textId="77777777" w:rsidR="00AA7D1A" w:rsidRPr="001141C9" w:rsidRDefault="00AA7D1A" w:rsidP="00992BE1">
            <w:pPr>
              <w:pStyle w:val="TAC"/>
              <w:keepLines w:val="0"/>
              <w:widowControl w:val="0"/>
              <w:rPr>
                <w:kern w:val="2"/>
                <w:szCs w:val="22"/>
                <w:lang w:eastAsia="zh-CN"/>
              </w:rPr>
            </w:pPr>
          </w:p>
        </w:tc>
      </w:tr>
      <w:tr w:rsidR="00AA7D1A" w:rsidRPr="001141C9" w14:paraId="26593C31" w14:textId="77777777" w:rsidTr="00992BE1">
        <w:trPr>
          <w:jc w:val="center"/>
        </w:trPr>
        <w:tc>
          <w:tcPr>
            <w:tcW w:w="1959" w:type="dxa"/>
            <w:tcBorders>
              <w:top w:val="nil"/>
              <w:left w:val="single" w:sz="4" w:space="0" w:color="auto"/>
              <w:bottom w:val="nil"/>
              <w:right w:val="single" w:sz="4" w:space="0" w:color="auto"/>
            </w:tcBorders>
          </w:tcPr>
          <w:p w14:paraId="2E605B0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902F7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7AF7D2"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822794" w14:textId="77777777" w:rsidR="00AA7D1A" w:rsidRPr="001141C9" w:rsidRDefault="00AA7D1A" w:rsidP="00992BE1">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F352F02" w14:textId="77777777" w:rsidR="00AA7D1A" w:rsidRPr="001141C9" w:rsidRDefault="00AA7D1A" w:rsidP="00992BE1">
            <w:pPr>
              <w:pStyle w:val="TAC"/>
              <w:keepNext w:val="0"/>
              <w:keepLines w:val="0"/>
              <w:widowControl w:val="0"/>
              <w:rPr>
                <w:kern w:val="2"/>
                <w:szCs w:val="22"/>
                <w:lang w:eastAsia="zh-CN"/>
              </w:rPr>
            </w:pPr>
          </w:p>
        </w:tc>
      </w:tr>
      <w:tr w:rsidR="00AA7D1A" w:rsidRPr="001141C9" w14:paraId="31807C8E" w14:textId="77777777" w:rsidTr="00992BE1">
        <w:trPr>
          <w:jc w:val="center"/>
        </w:trPr>
        <w:tc>
          <w:tcPr>
            <w:tcW w:w="1959" w:type="dxa"/>
            <w:tcBorders>
              <w:top w:val="nil"/>
              <w:left w:val="single" w:sz="4" w:space="0" w:color="auto"/>
              <w:bottom w:val="single" w:sz="4" w:space="0" w:color="auto"/>
              <w:right w:val="single" w:sz="4" w:space="0" w:color="auto"/>
            </w:tcBorders>
          </w:tcPr>
          <w:p w14:paraId="4866DCD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3246E5"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69A87" w14:textId="77777777" w:rsidR="00AA7D1A" w:rsidRPr="001141C9" w:rsidRDefault="00AA7D1A" w:rsidP="00992B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FF316FE" w14:textId="77777777" w:rsidR="00AA7D1A" w:rsidRPr="001141C9" w:rsidRDefault="00AA7D1A" w:rsidP="00992B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BC5E21E" w14:textId="77777777" w:rsidR="00AA7D1A" w:rsidRPr="001141C9" w:rsidRDefault="00AA7D1A" w:rsidP="00992BE1">
            <w:pPr>
              <w:pStyle w:val="TAC"/>
              <w:keepNext w:val="0"/>
              <w:keepLines w:val="0"/>
              <w:widowControl w:val="0"/>
              <w:rPr>
                <w:kern w:val="2"/>
                <w:szCs w:val="22"/>
                <w:lang w:eastAsia="zh-CN"/>
              </w:rPr>
            </w:pPr>
          </w:p>
        </w:tc>
      </w:tr>
      <w:tr w:rsidR="00AA7D1A" w:rsidRPr="001141C9" w14:paraId="432EFC3B" w14:textId="77777777" w:rsidTr="00992BE1">
        <w:trPr>
          <w:jc w:val="center"/>
        </w:trPr>
        <w:tc>
          <w:tcPr>
            <w:tcW w:w="1959" w:type="dxa"/>
            <w:tcBorders>
              <w:top w:val="single" w:sz="4" w:space="0" w:color="auto"/>
              <w:left w:val="single" w:sz="4" w:space="0" w:color="auto"/>
              <w:bottom w:val="nil"/>
              <w:right w:val="single" w:sz="4" w:space="0" w:color="auto"/>
            </w:tcBorders>
          </w:tcPr>
          <w:p w14:paraId="29371D64" w14:textId="77777777" w:rsidR="00AA7D1A" w:rsidRPr="001141C9" w:rsidRDefault="00AA7D1A" w:rsidP="00992BE1">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426F5BF2" w14:textId="77777777" w:rsidR="00AA7D1A" w:rsidRPr="001141C9" w:rsidRDefault="00AA7D1A" w:rsidP="00992BE1">
            <w:pPr>
              <w:pStyle w:val="TAC"/>
              <w:keepNext w:val="0"/>
              <w:keepLines w:val="0"/>
              <w:rPr>
                <w:lang w:eastAsia="zh-CN" w:bidi="ar"/>
              </w:rPr>
            </w:pPr>
            <w:r w:rsidRPr="001141C9">
              <w:rPr>
                <w:lang w:eastAsia="zh-CN" w:bidi="ar"/>
              </w:rPr>
              <w:t>CA_n1A-n3A</w:t>
            </w:r>
          </w:p>
          <w:p w14:paraId="45272BDB" w14:textId="77777777" w:rsidR="00AA7D1A" w:rsidRPr="001141C9" w:rsidRDefault="00AA7D1A" w:rsidP="00992BE1">
            <w:pPr>
              <w:pStyle w:val="TAC"/>
              <w:keepNext w:val="0"/>
              <w:keepLines w:val="0"/>
              <w:rPr>
                <w:lang w:eastAsia="zh-CN" w:bidi="ar"/>
              </w:rPr>
            </w:pPr>
            <w:r w:rsidRPr="001141C9">
              <w:rPr>
                <w:lang w:eastAsia="zh-CN" w:bidi="ar"/>
              </w:rPr>
              <w:t>CA_n1A-n7A</w:t>
            </w:r>
          </w:p>
          <w:p w14:paraId="0ACA3B57" w14:textId="77777777" w:rsidR="00AA7D1A" w:rsidRPr="001141C9" w:rsidRDefault="00AA7D1A" w:rsidP="00992BE1">
            <w:pPr>
              <w:pStyle w:val="TAC"/>
              <w:keepNext w:val="0"/>
              <w:keepLines w:val="0"/>
              <w:rPr>
                <w:lang w:eastAsia="zh-CN" w:bidi="ar"/>
              </w:rPr>
            </w:pPr>
            <w:r w:rsidRPr="001141C9">
              <w:rPr>
                <w:lang w:eastAsia="zh-CN" w:bidi="ar"/>
              </w:rPr>
              <w:t>CA_n1A-n8A</w:t>
            </w:r>
          </w:p>
          <w:p w14:paraId="0B5336B9" w14:textId="77777777" w:rsidR="00AA7D1A" w:rsidRPr="001141C9" w:rsidRDefault="00AA7D1A" w:rsidP="00992BE1">
            <w:pPr>
              <w:pStyle w:val="TAC"/>
              <w:keepNext w:val="0"/>
              <w:keepLines w:val="0"/>
              <w:rPr>
                <w:lang w:eastAsia="zh-CN" w:bidi="ar"/>
              </w:rPr>
            </w:pPr>
            <w:r w:rsidRPr="001141C9">
              <w:rPr>
                <w:lang w:eastAsia="zh-CN" w:bidi="ar"/>
              </w:rPr>
              <w:t>CA_n3A-n7A</w:t>
            </w:r>
          </w:p>
          <w:p w14:paraId="126720F1" w14:textId="77777777" w:rsidR="00AA7D1A" w:rsidRPr="001141C9" w:rsidRDefault="00AA7D1A" w:rsidP="00992BE1">
            <w:pPr>
              <w:pStyle w:val="TAC"/>
              <w:keepNext w:val="0"/>
              <w:keepLines w:val="0"/>
              <w:rPr>
                <w:lang w:eastAsia="zh-CN" w:bidi="ar"/>
              </w:rPr>
            </w:pPr>
            <w:r w:rsidRPr="001141C9">
              <w:rPr>
                <w:lang w:eastAsia="zh-CN" w:bidi="ar"/>
              </w:rPr>
              <w:t>CA_n3A-n8A</w:t>
            </w:r>
          </w:p>
          <w:p w14:paraId="196766D7" w14:textId="77777777" w:rsidR="00AA7D1A" w:rsidRPr="001141C9" w:rsidRDefault="00AA7D1A" w:rsidP="00992B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EE0FCCE"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4F353E" w14:textId="77777777" w:rsidR="00AA7D1A" w:rsidRPr="001141C9" w:rsidRDefault="00AA7D1A" w:rsidP="00992B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1BA4D29"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0</w:t>
            </w:r>
          </w:p>
        </w:tc>
      </w:tr>
      <w:tr w:rsidR="00AA7D1A" w:rsidRPr="001141C9" w14:paraId="45875313" w14:textId="77777777" w:rsidTr="00992BE1">
        <w:trPr>
          <w:jc w:val="center"/>
        </w:trPr>
        <w:tc>
          <w:tcPr>
            <w:tcW w:w="1959" w:type="dxa"/>
            <w:tcBorders>
              <w:top w:val="nil"/>
              <w:left w:val="single" w:sz="4" w:space="0" w:color="auto"/>
              <w:bottom w:val="nil"/>
              <w:right w:val="single" w:sz="4" w:space="0" w:color="auto"/>
            </w:tcBorders>
          </w:tcPr>
          <w:p w14:paraId="7C8F3135"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FACED"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79BE84"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E8D31" w14:textId="77777777" w:rsidR="00AA7D1A" w:rsidRPr="001141C9" w:rsidRDefault="00AA7D1A" w:rsidP="00992BE1">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11CB7655" w14:textId="77777777" w:rsidR="00AA7D1A" w:rsidRPr="001141C9" w:rsidRDefault="00AA7D1A" w:rsidP="00992BE1">
            <w:pPr>
              <w:pStyle w:val="TAC"/>
              <w:keepNext w:val="0"/>
              <w:keepLines w:val="0"/>
              <w:widowControl w:val="0"/>
              <w:rPr>
                <w:kern w:val="2"/>
                <w:szCs w:val="22"/>
                <w:lang w:eastAsia="zh-CN"/>
              </w:rPr>
            </w:pPr>
          </w:p>
        </w:tc>
      </w:tr>
      <w:tr w:rsidR="00AA7D1A" w:rsidRPr="001141C9" w14:paraId="6915E8F0" w14:textId="77777777" w:rsidTr="00992BE1">
        <w:trPr>
          <w:jc w:val="center"/>
        </w:trPr>
        <w:tc>
          <w:tcPr>
            <w:tcW w:w="1959" w:type="dxa"/>
            <w:tcBorders>
              <w:top w:val="nil"/>
              <w:left w:val="single" w:sz="4" w:space="0" w:color="auto"/>
              <w:bottom w:val="nil"/>
              <w:right w:val="single" w:sz="4" w:space="0" w:color="auto"/>
            </w:tcBorders>
          </w:tcPr>
          <w:p w14:paraId="738AE295"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235070"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D19828"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C6E43C" w14:textId="77777777" w:rsidR="00AA7D1A" w:rsidRPr="001141C9" w:rsidRDefault="00AA7D1A" w:rsidP="00992BE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72ECA5B" w14:textId="77777777" w:rsidR="00AA7D1A" w:rsidRPr="001141C9" w:rsidRDefault="00AA7D1A" w:rsidP="00992BE1">
            <w:pPr>
              <w:pStyle w:val="TAC"/>
              <w:keepNext w:val="0"/>
              <w:keepLines w:val="0"/>
              <w:widowControl w:val="0"/>
              <w:rPr>
                <w:kern w:val="2"/>
                <w:szCs w:val="22"/>
                <w:lang w:eastAsia="zh-CN"/>
              </w:rPr>
            </w:pPr>
          </w:p>
        </w:tc>
      </w:tr>
      <w:tr w:rsidR="00AA7D1A" w:rsidRPr="001141C9" w14:paraId="39DDB9B4" w14:textId="77777777" w:rsidTr="00992BE1">
        <w:trPr>
          <w:jc w:val="center"/>
        </w:trPr>
        <w:tc>
          <w:tcPr>
            <w:tcW w:w="1959" w:type="dxa"/>
            <w:tcBorders>
              <w:top w:val="nil"/>
              <w:left w:val="single" w:sz="4" w:space="0" w:color="auto"/>
              <w:bottom w:val="single" w:sz="4" w:space="0" w:color="auto"/>
              <w:right w:val="single" w:sz="4" w:space="0" w:color="auto"/>
            </w:tcBorders>
          </w:tcPr>
          <w:p w14:paraId="08961DE7"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05CAD0"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24144" w14:textId="77777777" w:rsidR="00AA7D1A" w:rsidRPr="001141C9" w:rsidRDefault="00AA7D1A" w:rsidP="00992B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CE8DEC" w14:textId="77777777" w:rsidR="00AA7D1A" w:rsidRPr="001141C9" w:rsidRDefault="00AA7D1A" w:rsidP="00992B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2275468" w14:textId="77777777" w:rsidR="00AA7D1A" w:rsidRPr="001141C9" w:rsidRDefault="00AA7D1A" w:rsidP="00992BE1">
            <w:pPr>
              <w:pStyle w:val="TAC"/>
              <w:keepNext w:val="0"/>
              <w:keepLines w:val="0"/>
              <w:widowControl w:val="0"/>
              <w:rPr>
                <w:kern w:val="2"/>
                <w:szCs w:val="22"/>
                <w:lang w:eastAsia="zh-CN"/>
              </w:rPr>
            </w:pPr>
          </w:p>
        </w:tc>
      </w:tr>
      <w:tr w:rsidR="00AA7D1A" w:rsidRPr="001141C9" w14:paraId="4C865209" w14:textId="77777777" w:rsidTr="00992BE1">
        <w:trPr>
          <w:jc w:val="center"/>
        </w:trPr>
        <w:tc>
          <w:tcPr>
            <w:tcW w:w="1959" w:type="dxa"/>
            <w:tcBorders>
              <w:top w:val="single" w:sz="4" w:space="0" w:color="auto"/>
              <w:left w:val="single" w:sz="4" w:space="0" w:color="auto"/>
              <w:bottom w:val="nil"/>
              <w:right w:val="single" w:sz="4" w:space="0" w:color="auto"/>
            </w:tcBorders>
          </w:tcPr>
          <w:p w14:paraId="0A29F069" w14:textId="77777777" w:rsidR="00AA7D1A" w:rsidRPr="001141C9" w:rsidRDefault="00AA7D1A" w:rsidP="00992BE1">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05F8913D" w14:textId="77777777" w:rsidR="00AA7D1A" w:rsidRPr="001141C9" w:rsidRDefault="00AA7D1A" w:rsidP="00992BE1">
            <w:pPr>
              <w:pStyle w:val="TAC"/>
              <w:keepNext w:val="0"/>
              <w:keepLines w:val="0"/>
              <w:rPr>
                <w:lang w:eastAsia="zh-CN" w:bidi="ar"/>
              </w:rPr>
            </w:pPr>
            <w:r w:rsidRPr="001141C9">
              <w:rPr>
                <w:lang w:eastAsia="zh-CN" w:bidi="ar"/>
              </w:rPr>
              <w:t>CA_n1A-n3A</w:t>
            </w:r>
          </w:p>
          <w:p w14:paraId="2BE88144" w14:textId="77777777" w:rsidR="00AA7D1A" w:rsidRPr="001141C9" w:rsidRDefault="00AA7D1A" w:rsidP="00992BE1">
            <w:pPr>
              <w:pStyle w:val="TAC"/>
              <w:keepNext w:val="0"/>
              <w:keepLines w:val="0"/>
              <w:rPr>
                <w:lang w:eastAsia="zh-CN" w:bidi="ar"/>
              </w:rPr>
            </w:pPr>
            <w:r w:rsidRPr="001141C9">
              <w:rPr>
                <w:lang w:eastAsia="zh-CN" w:bidi="ar"/>
              </w:rPr>
              <w:t>CA_n1A-n7A</w:t>
            </w:r>
          </w:p>
          <w:p w14:paraId="11B3D8B6" w14:textId="77777777" w:rsidR="00AA7D1A" w:rsidRPr="001141C9" w:rsidRDefault="00AA7D1A" w:rsidP="00992BE1">
            <w:pPr>
              <w:pStyle w:val="TAC"/>
              <w:keepNext w:val="0"/>
              <w:keepLines w:val="0"/>
              <w:rPr>
                <w:lang w:eastAsia="zh-CN" w:bidi="ar"/>
              </w:rPr>
            </w:pPr>
            <w:r w:rsidRPr="001141C9">
              <w:rPr>
                <w:lang w:eastAsia="zh-CN" w:bidi="ar"/>
              </w:rPr>
              <w:t>CA_n1A-n8A</w:t>
            </w:r>
          </w:p>
          <w:p w14:paraId="3B8D6AC6" w14:textId="77777777" w:rsidR="00AA7D1A" w:rsidRPr="001141C9" w:rsidRDefault="00AA7D1A" w:rsidP="00992BE1">
            <w:pPr>
              <w:pStyle w:val="TAC"/>
              <w:keepNext w:val="0"/>
              <w:keepLines w:val="0"/>
              <w:rPr>
                <w:lang w:eastAsia="zh-CN" w:bidi="ar"/>
              </w:rPr>
            </w:pPr>
            <w:r w:rsidRPr="001141C9">
              <w:rPr>
                <w:lang w:eastAsia="zh-CN" w:bidi="ar"/>
              </w:rPr>
              <w:t>CA_n3A-n7A</w:t>
            </w:r>
          </w:p>
          <w:p w14:paraId="3B4611A9" w14:textId="77777777" w:rsidR="00AA7D1A" w:rsidRPr="001141C9" w:rsidRDefault="00AA7D1A" w:rsidP="00992BE1">
            <w:pPr>
              <w:pStyle w:val="TAC"/>
              <w:keepNext w:val="0"/>
              <w:keepLines w:val="0"/>
              <w:rPr>
                <w:lang w:eastAsia="zh-CN" w:bidi="ar"/>
              </w:rPr>
            </w:pPr>
            <w:r w:rsidRPr="001141C9">
              <w:rPr>
                <w:lang w:eastAsia="zh-CN" w:bidi="ar"/>
              </w:rPr>
              <w:t>CA_n3A-n8A</w:t>
            </w:r>
          </w:p>
          <w:p w14:paraId="0A20512C" w14:textId="77777777" w:rsidR="00AA7D1A" w:rsidRPr="001141C9" w:rsidRDefault="00AA7D1A" w:rsidP="00992B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4D6B11F"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55A537" w14:textId="77777777" w:rsidR="00AA7D1A" w:rsidRPr="001141C9" w:rsidRDefault="00AA7D1A" w:rsidP="00992B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FAFF63C"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0</w:t>
            </w:r>
          </w:p>
        </w:tc>
      </w:tr>
      <w:tr w:rsidR="00AA7D1A" w:rsidRPr="001141C9" w14:paraId="28FD1F68" w14:textId="77777777" w:rsidTr="00992BE1">
        <w:trPr>
          <w:jc w:val="center"/>
        </w:trPr>
        <w:tc>
          <w:tcPr>
            <w:tcW w:w="1959" w:type="dxa"/>
            <w:tcBorders>
              <w:top w:val="nil"/>
              <w:left w:val="single" w:sz="4" w:space="0" w:color="auto"/>
              <w:bottom w:val="nil"/>
              <w:right w:val="single" w:sz="4" w:space="0" w:color="auto"/>
            </w:tcBorders>
          </w:tcPr>
          <w:p w14:paraId="5805EF05"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AF8527"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94306A"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2271A" w14:textId="77777777" w:rsidR="00AA7D1A" w:rsidRPr="001141C9" w:rsidRDefault="00AA7D1A" w:rsidP="00992BE1">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972ED0E" w14:textId="77777777" w:rsidR="00AA7D1A" w:rsidRPr="001141C9" w:rsidRDefault="00AA7D1A" w:rsidP="00992BE1">
            <w:pPr>
              <w:pStyle w:val="TAC"/>
              <w:keepNext w:val="0"/>
              <w:keepLines w:val="0"/>
              <w:widowControl w:val="0"/>
              <w:rPr>
                <w:kern w:val="2"/>
                <w:szCs w:val="22"/>
                <w:lang w:eastAsia="zh-CN"/>
              </w:rPr>
            </w:pPr>
          </w:p>
        </w:tc>
      </w:tr>
      <w:tr w:rsidR="00AA7D1A" w:rsidRPr="001141C9" w14:paraId="556DEA8C" w14:textId="77777777" w:rsidTr="00992BE1">
        <w:trPr>
          <w:jc w:val="center"/>
        </w:trPr>
        <w:tc>
          <w:tcPr>
            <w:tcW w:w="1959" w:type="dxa"/>
            <w:tcBorders>
              <w:top w:val="nil"/>
              <w:left w:val="single" w:sz="4" w:space="0" w:color="auto"/>
              <w:bottom w:val="nil"/>
              <w:right w:val="single" w:sz="4" w:space="0" w:color="auto"/>
            </w:tcBorders>
          </w:tcPr>
          <w:p w14:paraId="11AAB326"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76E87"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813F3"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22220" w14:textId="77777777" w:rsidR="00AA7D1A" w:rsidRPr="001141C9" w:rsidRDefault="00AA7D1A" w:rsidP="00992BE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453FF16" w14:textId="77777777" w:rsidR="00AA7D1A" w:rsidRPr="001141C9" w:rsidRDefault="00AA7D1A" w:rsidP="00992BE1">
            <w:pPr>
              <w:pStyle w:val="TAC"/>
              <w:keepNext w:val="0"/>
              <w:keepLines w:val="0"/>
              <w:widowControl w:val="0"/>
              <w:rPr>
                <w:kern w:val="2"/>
                <w:szCs w:val="22"/>
                <w:lang w:eastAsia="zh-CN"/>
              </w:rPr>
            </w:pPr>
          </w:p>
        </w:tc>
      </w:tr>
      <w:tr w:rsidR="00AA7D1A" w:rsidRPr="001141C9" w14:paraId="6C41BD75" w14:textId="77777777" w:rsidTr="00992BE1">
        <w:trPr>
          <w:jc w:val="center"/>
        </w:trPr>
        <w:tc>
          <w:tcPr>
            <w:tcW w:w="1959" w:type="dxa"/>
            <w:tcBorders>
              <w:top w:val="nil"/>
              <w:left w:val="single" w:sz="4" w:space="0" w:color="auto"/>
              <w:bottom w:val="single" w:sz="4" w:space="0" w:color="auto"/>
              <w:right w:val="single" w:sz="4" w:space="0" w:color="auto"/>
            </w:tcBorders>
          </w:tcPr>
          <w:p w14:paraId="74CBEAED"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007FC8"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2F4E6" w14:textId="77777777" w:rsidR="00AA7D1A" w:rsidRPr="001141C9" w:rsidRDefault="00AA7D1A" w:rsidP="00992B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E9DBD8" w14:textId="77777777" w:rsidR="00AA7D1A" w:rsidRPr="001141C9" w:rsidRDefault="00AA7D1A" w:rsidP="00992B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3A3C176" w14:textId="77777777" w:rsidR="00AA7D1A" w:rsidRPr="001141C9" w:rsidRDefault="00AA7D1A" w:rsidP="00992BE1">
            <w:pPr>
              <w:pStyle w:val="TAC"/>
              <w:keepNext w:val="0"/>
              <w:keepLines w:val="0"/>
              <w:widowControl w:val="0"/>
              <w:rPr>
                <w:kern w:val="2"/>
                <w:szCs w:val="22"/>
                <w:lang w:eastAsia="zh-CN"/>
              </w:rPr>
            </w:pPr>
          </w:p>
        </w:tc>
      </w:tr>
      <w:tr w:rsidR="00AA7D1A" w:rsidRPr="001141C9" w14:paraId="61FBA38F" w14:textId="77777777" w:rsidTr="00992BE1">
        <w:trPr>
          <w:jc w:val="center"/>
        </w:trPr>
        <w:tc>
          <w:tcPr>
            <w:tcW w:w="1959" w:type="dxa"/>
            <w:tcBorders>
              <w:top w:val="single" w:sz="4" w:space="0" w:color="auto"/>
              <w:left w:val="single" w:sz="4" w:space="0" w:color="auto"/>
              <w:bottom w:val="nil"/>
              <w:right w:val="single" w:sz="4" w:space="0" w:color="auto"/>
            </w:tcBorders>
          </w:tcPr>
          <w:p w14:paraId="310E196E" w14:textId="77777777" w:rsidR="00AA7D1A" w:rsidRPr="001141C9" w:rsidRDefault="00AA7D1A" w:rsidP="00992BE1">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4F26868" w14:textId="77777777" w:rsidR="00AA7D1A" w:rsidRPr="005B79EE" w:rsidRDefault="00AA7D1A" w:rsidP="00992BE1">
            <w:pPr>
              <w:pStyle w:val="TAC"/>
              <w:widowControl w:val="0"/>
              <w:rPr>
                <w:lang w:val="en-US" w:eastAsia="zh-CN" w:bidi="ar"/>
              </w:rPr>
            </w:pPr>
            <w:r w:rsidRPr="005B79EE">
              <w:rPr>
                <w:lang w:val="en-US" w:eastAsia="zh-CN" w:bidi="ar"/>
              </w:rPr>
              <w:t>CA_n1A-n3A</w:t>
            </w:r>
          </w:p>
          <w:p w14:paraId="629C1048" w14:textId="77777777" w:rsidR="00AA7D1A" w:rsidRPr="005B79EE" w:rsidRDefault="00AA7D1A" w:rsidP="00992BE1">
            <w:pPr>
              <w:pStyle w:val="TAC"/>
              <w:widowControl w:val="0"/>
              <w:rPr>
                <w:lang w:val="en-US" w:eastAsia="zh-CN" w:bidi="ar"/>
              </w:rPr>
            </w:pPr>
            <w:r w:rsidRPr="005B79EE">
              <w:rPr>
                <w:lang w:val="en-US" w:eastAsia="zh-CN" w:bidi="ar"/>
              </w:rPr>
              <w:t>CA_n1A-n7A</w:t>
            </w:r>
          </w:p>
          <w:p w14:paraId="18298455" w14:textId="77777777" w:rsidR="00AA7D1A" w:rsidRPr="005B79EE" w:rsidRDefault="00AA7D1A" w:rsidP="00992BE1">
            <w:pPr>
              <w:pStyle w:val="TAC"/>
              <w:widowControl w:val="0"/>
              <w:rPr>
                <w:lang w:val="en-US" w:eastAsia="zh-CN" w:bidi="ar"/>
              </w:rPr>
            </w:pPr>
            <w:r w:rsidRPr="005B79EE">
              <w:rPr>
                <w:lang w:val="en-US" w:eastAsia="zh-CN" w:bidi="ar"/>
              </w:rPr>
              <w:t>CA_n1A-n20A</w:t>
            </w:r>
          </w:p>
          <w:p w14:paraId="0BC6731E" w14:textId="77777777" w:rsidR="00AA7D1A" w:rsidRPr="005B79EE" w:rsidRDefault="00AA7D1A" w:rsidP="00992BE1">
            <w:pPr>
              <w:pStyle w:val="TAC"/>
              <w:widowControl w:val="0"/>
              <w:rPr>
                <w:lang w:val="en-US" w:eastAsia="zh-CN" w:bidi="ar"/>
              </w:rPr>
            </w:pPr>
            <w:r w:rsidRPr="005B79EE">
              <w:rPr>
                <w:lang w:val="en-US" w:eastAsia="zh-CN" w:bidi="ar"/>
              </w:rPr>
              <w:t>CA_n3A-n7A</w:t>
            </w:r>
          </w:p>
          <w:p w14:paraId="573B0F41" w14:textId="77777777" w:rsidR="00AA7D1A" w:rsidRPr="005B79EE" w:rsidRDefault="00AA7D1A" w:rsidP="00992BE1">
            <w:pPr>
              <w:pStyle w:val="TAC"/>
              <w:widowControl w:val="0"/>
              <w:rPr>
                <w:lang w:val="en-US" w:eastAsia="zh-CN" w:bidi="ar"/>
              </w:rPr>
            </w:pPr>
            <w:r w:rsidRPr="005B79EE">
              <w:rPr>
                <w:lang w:val="en-US" w:eastAsia="zh-CN" w:bidi="ar"/>
              </w:rPr>
              <w:t>CA_n3A-n20A</w:t>
            </w:r>
          </w:p>
          <w:p w14:paraId="0FC503C9" w14:textId="77777777" w:rsidR="00AA7D1A" w:rsidRPr="001141C9" w:rsidRDefault="00AA7D1A" w:rsidP="00992BE1">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142F0153" w14:textId="77777777" w:rsidR="00AA7D1A" w:rsidRPr="001141C9" w:rsidRDefault="00AA7D1A" w:rsidP="00992BE1">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5295AE" w14:textId="77777777" w:rsidR="00AA7D1A" w:rsidRPr="001141C9" w:rsidRDefault="00AA7D1A" w:rsidP="00992BE1">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D452DD1" w14:textId="77777777" w:rsidR="00AA7D1A" w:rsidRPr="001141C9" w:rsidRDefault="00AA7D1A" w:rsidP="00992BE1">
            <w:pPr>
              <w:pStyle w:val="TAC"/>
              <w:keepNext w:val="0"/>
              <w:keepLines w:val="0"/>
              <w:widowControl w:val="0"/>
              <w:rPr>
                <w:kern w:val="2"/>
                <w:szCs w:val="22"/>
                <w:lang w:eastAsia="zh-CN"/>
              </w:rPr>
            </w:pPr>
            <w:r w:rsidRPr="005B79EE">
              <w:rPr>
                <w:lang w:val="en-US" w:eastAsia="zh-CN" w:bidi="ar"/>
              </w:rPr>
              <w:t>4 and 5</w:t>
            </w:r>
          </w:p>
        </w:tc>
      </w:tr>
      <w:tr w:rsidR="00AA7D1A" w:rsidRPr="001141C9" w14:paraId="6E3344AE" w14:textId="77777777" w:rsidTr="00992BE1">
        <w:trPr>
          <w:jc w:val="center"/>
        </w:trPr>
        <w:tc>
          <w:tcPr>
            <w:tcW w:w="1959" w:type="dxa"/>
            <w:tcBorders>
              <w:top w:val="nil"/>
              <w:left w:val="single" w:sz="4" w:space="0" w:color="auto"/>
              <w:bottom w:val="nil"/>
              <w:right w:val="single" w:sz="4" w:space="0" w:color="auto"/>
            </w:tcBorders>
          </w:tcPr>
          <w:p w14:paraId="0DBE8FE0"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A23F91"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D8A8D" w14:textId="77777777" w:rsidR="00AA7D1A" w:rsidRPr="001141C9" w:rsidRDefault="00AA7D1A" w:rsidP="00992BE1">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5668F3C6" w14:textId="77777777" w:rsidR="00AA7D1A" w:rsidRPr="001141C9" w:rsidRDefault="00AA7D1A" w:rsidP="00992BE1">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35CE7BF" w14:textId="77777777" w:rsidR="00AA7D1A" w:rsidRPr="001141C9" w:rsidRDefault="00AA7D1A" w:rsidP="00992BE1">
            <w:pPr>
              <w:pStyle w:val="TAC"/>
              <w:keepNext w:val="0"/>
              <w:keepLines w:val="0"/>
              <w:widowControl w:val="0"/>
              <w:rPr>
                <w:kern w:val="2"/>
                <w:szCs w:val="22"/>
                <w:lang w:eastAsia="zh-CN"/>
              </w:rPr>
            </w:pPr>
          </w:p>
        </w:tc>
      </w:tr>
      <w:tr w:rsidR="00AA7D1A" w:rsidRPr="001141C9" w14:paraId="17E9C841" w14:textId="77777777" w:rsidTr="00992BE1">
        <w:trPr>
          <w:jc w:val="center"/>
        </w:trPr>
        <w:tc>
          <w:tcPr>
            <w:tcW w:w="1959" w:type="dxa"/>
            <w:tcBorders>
              <w:top w:val="nil"/>
              <w:left w:val="single" w:sz="4" w:space="0" w:color="auto"/>
              <w:bottom w:val="nil"/>
              <w:right w:val="single" w:sz="4" w:space="0" w:color="auto"/>
            </w:tcBorders>
          </w:tcPr>
          <w:p w14:paraId="3FDEAD30"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6EC84"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C7B3E" w14:textId="77777777" w:rsidR="00AA7D1A" w:rsidRPr="001141C9" w:rsidRDefault="00AA7D1A" w:rsidP="00992BE1">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61A0B397" w14:textId="77777777" w:rsidR="00AA7D1A" w:rsidRPr="001141C9" w:rsidRDefault="00AA7D1A" w:rsidP="00992BE1">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D169F4A" w14:textId="77777777" w:rsidR="00AA7D1A" w:rsidRPr="001141C9" w:rsidRDefault="00AA7D1A" w:rsidP="00992BE1">
            <w:pPr>
              <w:pStyle w:val="TAC"/>
              <w:keepNext w:val="0"/>
              <w:keepLines w:val="0"/>
              <w:widowControl w:val="0"/>
              <w:rPr>
                <w:kern w:val="2"/>
                <w:szCs w:val="22"/>
                <w:lang w:eastAsia="zh-CN"/>
              </w:rPr>
            </w:pPr>
          </w:p>
        </w:tc>
      </w:tr>
      <w:tr w:rsidR="00AA7D1A" w:rsidRPr="001141C9" w14:paraId="3364D29E" w14:textId="77777777" w:rsidTr="00992BE1">
        <w:trPr>
          <w:jc w:val="center"/>
        </w:trPr>
        <w:tc>
          <w:tcPr>
            <w:tcW w:w="1959" w:type="dxa"/>
            <w:tcBorders>
              <w:top w:val="nil"/>
              <w:left w:val="single" w:sz="4" w:space="0" w:color="auto"/>
              <w:bottom w:val="single" w:sz="4" w:space="0" w:color="auto"/>
              <w:right w:val="single" w:sz="4" w:space="0" w:color="auto"/>
            </w:tcBorders>
          </w:tcPr>
          <w:p w14:paraId="7EB42E84"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69740A"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9587AA" w14:textId="77777777" w:rsidR="00AA7D1A" w:rsidRPr="001141C9" w:rsidRDefault="00AA7D1A" w:rsidP="00992BE1">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74824B0A" w14:textId="77777777" w:rsidR="00AA7D1A" w:rsidRPr="001141C9" w:rsidRDefault="00AA7D1A" w:rsidP="00992BE1">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585A702" w14:textId="77777777" w:rsidR="00AA7D1A" w:rsidRPr="001141C9" w:rsidRDefault="00AA7D1A" w:rsidP="00992BE1">
            <w:pPr>
              <w:pStyle w:val="TAC"/>
              <w:keepNext w:val="0"/>
              <w:keepLines w:val="0"/>
              <w:widowControl w:val="0"/>
              <w:rPr>
                <w:kern w:val="2"/>
                <w:szCs w:val="22"/>
                <w:lang w:eastAsia="zh-CN"/>
              </w:rPr>
            </w:pPr>
          </w:p>
        </w:tc>
      </w:tr>
      <w:tr w:rsidR="00AA7D1A" w:rsidRPr="001141C9" w14:paraId="2C71C2C0" w14:textId="77777777" w:rsidTr="00992BE1">
        <w:trPr>
          <w:jc w:val="center"/>
        </w:trPr>
        <w:tc>
          <w:tcPr>
            <w:tcW w:w="1959" w:type="dxa"/>
            <w:tcBorders>
              <w:top w:val="single" w:sz="4" w:space="0" w:color="auto"/>
              <w:left w:val="single" w:sz="4" w:space="0" w:color="auto"/>
              <w:bottom w:val="nil"/>
              <w:right w:val="single" w:sz="4" w:space="0" w:color="auto"/>
            </w:tcBorders>
          </w:tcPr>
          <w:p w14:paraId="3DF0B78A" w14:textId="77777777" w:rsidR="00AA7D1A" w:rsidRPr="001141C9" w:rsidRDefault="00AA7D1A" w:rsidP="00992BE1">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6BDEF31"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4F8DFE45"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1560843F" w14:textId="77777777" w:rsidR="00AA7D1A" w:rsidRPr="001141C9" w:rsidRDefault="00AA7D1A" w:rsidP="00992BE1">
            <w:pPr>
              <w:pStyle w:val="TAC"/>
              <w:keepNext w:val="0"/>
              <w:keepLines w:val="0"/>
              <w:widowControl w:val="0"/>
              <w:rPr>
                <w:lang w:eastAsia="zh-CN" w:bidi="ar"/>
              </w:rPr>
            </w:pPr>
            <w:r w:rsidRPr="001141C9">
              <w:rPr>
                <w:lang w:eastAsia="zh-CN" w:bidi="ar"/>
              </w:rPr>
              <w:t>CA_n1A-n26A</w:t>
            </w:r>
          </w:p>
          <w:p w14:paraId="32BE1CEF"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4268D191" w14:textId="77777777" w:rsidR="00AA7D1A" w:rsidRPr="001141C9" w:rsidRDefault="00AA7D1A" w:rsidP="00992BE1">
            <w:pPr>
              <w:pStyle w:val="TAC"/>
              <w:keepNext w:val="0"/>
              <w:keepLines w:val="0"/>
              <w:widowControl w:val="0"/>
              <w:rPr>
                <w:lang w:eastAsia="zh-CN" w:bidi="ar"/>
              </w:rPr>
            </w:pPr>
            <w:r w:rsidRPr="001141C9">
              <w:rPr>
                <w:lang w:eastAsia="zh-CN" w:bidi="ar"/>
              </w:rPr>
              <w:t>CA_n3A-n26A</w:t>
            </w:r>
          </w:p>
          <w:p w14:paraId="4A3C9239" w14:textId="77777777" w:rsidR="00AA7D1A" w:rsidRPr="001141C9" w:rsidRDefault="00AA7D1A" w:rsidP="00992BE1">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C279CA"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FC6EF23" w14:textId="77777777" w:rsidR="00AA7D1A" w:rsidRPr="001141C9" w:rsidRDefault="00AA7D1A" w:rsidP="00992B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0C065" w14:textId="77777777" w:rsidR="00AA7D1A" w:rsidRPr="001141C9" w:rsidRDefault="00AA7D1A" w:rsidP="00992BE1">
            <w:pPr>
              <w:pStyle w:val="TAC"/>
              <w:keepNext w:val="0"/>
              <w:keepLines w:val="0"/>
              <w:widowControl w:val="0"/>
              <w:rPr>
                <w:kern w:val="2"/>
                <w:szCs w:val="22"/>
                <w:lang w:eastAsia="zh-CN"/>
              </w:rPr>
            </w:pPr>
            <w:r w:rsidRPr="001141C9">
              <w:rPr>
                <w:lang w:eastAsia="zh-CN" w:bidi="ar"/>
              </w:rPr>
              <w:t>0</w:t>
            </w:r>
          </w:p>
        </w:tc>
      </w:tr>
      <w:tr w:rsidR="00AA7D1A" w:rsidRPr="001141C9" w14:paraId="267F3E59" w14:textId="77777777" w:rsidTr="00992BE1">
        <w:trPr>
          <w:jc w:val="center"/>
        </w:trPr>
        <w:tc>
          <w:tcPr>
            <w:tcW w:w="1959" w:type="dxa"/>
            <w:tcBorders>
              <w:top w:val="nil"/>
              <w:left w:val="single" w:sz="4" w:space="0" w:color="auto"/>
              <w:bottom w:val="nil"/>
              <w:right w:val="single" w:sz="4" w:space="0" w:color="auto"/>
            </w:tcBorders>
          </w:tcPr>
          <w:p w14:paraId="23491459" w14:textId="77777777" w:rsidR="00AA7D1A" w:rsidRPr="001141C9" w:rsidRDefault="00AA7D1A" w:rsidP="00992B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59E5095" w14:textId="77777777" w:rsidR="00AA7D1A" w:rsidRPr="001141C9" w:rsidRDefault="00AA7D1A" w:rsidP="00992B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862B16"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FC55B" w14:textId="77777777" w:rsidR="00AA7D1A" w:rsidRPr="001141C9" w:rsidRDefault="00AA7D1A" w:rsidP="00992B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B31026" w14:textId="77777777" w:rsidR="00AA7D1A" w:rsidRPr="001141C9" w:rsidRDefault="00AA7D1A" w:rsidP="00992BE1">
            <w:pPr>
              <w:pStyle w:val="TAC"/>
              <w:keepNext w:val="0"/>
              <w:keepLines w:val="0"/>
              <w:widowControl w:val="0"/>
              <w:rPr>
                <w:kern w:val="2"/>
                <w:szCs w:val="22"/>
                <w:lang w:eastAsia="zh-CN"/>
              </w:rPr>
            </w:pPr>
          </w:p>
        </w:tc>
      </w:tr>
      <w:tr w:rsidR="00AA7D1A" w:rsidRPr="001141C9" w14:paraId="0B592F73" w14:textId="77777777" w:rsidTr="00992BE1">
        <w:trPr>
          <w:jc w:val="center"/>
        </w:trPr>
        <w:tc>
          <w:tcPr>
            <w:tcW w:w="1959" w:type="dxa"/>
            <w:tcBorders>
              <w:top w:val="nil"/>
              <w:left w:val="single" w:sz="4" w:space="0" w:color="auto"/>
              <w:bottom w:val="nil"/>
              <w:right w:val="single" w:sz="4" w:space="0" w:color="auto"/>
            </w:tcBorders>
          </w:tcPr>
          <w:p w14:paraId="7A87AD2D" w14:textId="77777777" w:rsidR="00AA7D1A" w:rsidRPr="001141C9" w:rsidRDefault="00AA7D1A" w:rsidP="00992B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20B972D" w14:textId="77777777" w:rsidR="00AA7D1A" w:rsidRPr="001141C9" w:rsidRDefault="00AA7D1A" w:rsidP="00992B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1B36EB1"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AA51DE" w14:textId="77777777" w:rsidR="00AA7D1A" w:rsidRPr="001141C9" w:rsidRDefault="00AA7D1A" w:rsidP="00992B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139C20" w14:textId="77777777" w:rsidR="00AA7D1A" w:rsidRPr="001141C9" w:rsidRDefault="00AA7D1A" w:rsidP="00992BE1">
            <w:pPr>
              <w:pStyle w:val="TAC"/>
              <w:keepNext w:val="0"/>
              <w:keepLines w:val="0"/>
              <w:widowControl w:val="0"/>
              <w:rPr>
                <w:kern w:val="2"/>
                <w:szCs w:val="22"/>
                <w:lang w:eastAsia="zh-CN"/>
              </w:rPr>
            </w:pPr>
          </w:p>
        </w:tc>
      </w:tr>
      <w:tr w:rsidR="00AA7D1A" w:rsidRPr="001141C9" w14:paraId="1789C61A" w14:textId="77777777" w:rsidTr="00992BE1">
        <w:trPr>
          <w:jc w:val="center"/>
        </w:trPr>
        <w:tc>
          <w:tcPr>
            <w:tcW w:w="1959" w:type="dxa"/>
            <w:tcBorders>
              <w:top w:val="nil"/>
              <w:left w:val="single" w:sz="4" w:space="0" w:color="auto"/>
              <w:bottom w:val="single" w:sz="4" w:space="0" w:color="auto"/>
              <w:right w:val="single" w:sz="4" w:space="0" w:color="auto"/>
            </w:tcBorders>
          </w:tcPr>
          <w:p w14:paraId="777E0E9D" w14:textId="77777777" w:rsidR="00AA7D1A" w:rsidRPr="001141C9" w:rsidRDefault="00AA7D1A" w:rsidP="00992BE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A03A19A" w14:textId="77777777" w:rsidR="00AA7D1A" w:rsidRPr="001141C9" w:rsidRDefault="00AA7D1A" w:rsidP="00992B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5B6F6E"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CEAAAD" w14:textId="77777777" w:rsidR="00AA7D1A" w:rsidRPr="001141C9" w:rsidRDefault="00AA7D1A" w:rsidP="00992B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1766EE9" w14:textId="77777777" w:rsidR="00AA7D1A" w:rsidRPr="001141C9" w:rsidRDefault="00AA7D1A" w:rsidP="00992BE1">
            <w:pPr>
              <w:pStyle w:val="TAC"/>
              <w:keepNext w:val="0"/>
              <w:keepLines w:val="0"/>
              <w:widowControl w:val="0"/>
              <w:rPr>
                <w:kern w:val="2"/>
                <w:szCs w:val="22"/>
                <w:lang w:eastAsia="zh-CN"/>
              </w:rPr>
            </w:pPr>
          </w:p>
        </w:tc>
      </w:tr>
      <w:tr w:rsidR="00AA7D1A" w:rsidRPr="001141C9" w14:paraId="4B8AA3E1" w14:textId="77777777" w:rsidTr="00992BE1">
        <w:trPr>
          <w:jc w:val="center"/>
        </w:trPr>
        <w:tc>
          <w:tcPr>
            <w:tcW w:w="1959" w:type="dxa"/>
            <w:tcBorders>
              <w:top w:val="single" w:sz="4" w:space="0" w:color="auto"/>
              <w:left w:val="single" w:sz="4" w:space="0" w:color="auto"/>
              <w:bottom w:val="nil"/>
              <w:right w:val="single" w:sz="4" w:space="0" w:color="auto"/>
            </w:tcBorders>
          </w:tcPr>
          <w:p w14:paraId="1B8184AD"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2CBA14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CA_n3B</w:t>
            </w:r>
          </w:p>
          <w:p w14:paraId="68F74F73"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CA_n1A-n3A</w:t>
            </w:r>
          </w:p>
          <w:p w14:paraId="72AFD820"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CA_n1A-n7A</w:t>
            </w:r>
          </w:p>
          <w:p w14:paraId="5F032C4C"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CA_n1A-n26A</w:t>
            </w:r>
          </w:p>
          <w:p w14:paraId="17C75660"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CA_n3A-n7A</w:t>
            </w:r>
          </w:p>
          <w:p w14:paraId="55495087"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CA_n3A-n26A</w:t>
            </w:r>
          </w:p>
          <w:p w14:paraId="78A338F6"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8CD211E"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07C372A"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5D3A1A"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623AEAC6" w14:textId="77777777" w:rsidTr="00992BE1">
        <w:trPr>
          <w:jc w:val="center"/>
        </w:trPr>
        <w:tc>
          <w:tcPr>
            <w:tcW w:w="1959" w:type="dxa"/>
            <w:tcBorders>
              <w:top w:val="nil"/>
              <w:left w:val="single" w:sz="4" w:space="0" w:color="auto"/>
              <w:bottom w:val="nil"/>
              <w:right w:val="single" w:sz="4" w:space="0" w:color="auto"/>
            </w:tcBorders>
          </w:tcPr>
          <w:p w14:paraId="20BDBD91"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1E1A73"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E97F26"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BFB8B0"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51CF049" w14:textId="77777777" w:rsidR="00AA7D1A" w:rsidRPr="001141C9" w:rsidRDefault="00AA7D1A" w:rsidP="00992BE1">
            <w:pPr>
              <w:pStyle w:val="TAC"/>
              <w:keepNext w:val="0"/>
              <w:keepLines w:val="0"/>
              <w:widowControl w:val="0"/>
              <w:rPr>
                <w:lang w:eastAsia="zh-CN" w:bidi="ar"/>
              </w:rPr>
            </w:pPr>
          </w:p>
        </w:tc>
      </w:tr>
      <w:tr w:rsidR="00AA7D1A" w:rsidRPr="001141C9" w14:paraId="0FF01B1B" w14:textId="77777777" w:rsidTr="00992BE1">
        <w:trPr>
          <w:jc w:val="center"/>
        </w:trPr>
        <w:tc>
          <w:tcPr>
            <w:tcW w:w="1959" w:type="dxa"/>
            <w:tcBorders>
              <w:top w:val="nil"/>
              <w:left w:val="single" w:sz="4" w:space="0" w:color="auto"/>
              <w:bottom w:val="nil"/>
              <w:right w:val="single" w:sz="4" w:space="0" w:color="auto"/>
            </w:tcBorders>
          </w:tcPr>
          <w:p w14:paraId="094D87FF"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E6701D9"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ED539"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06BB0E"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42EFA3" w14:textId="77777777" w:rsidR="00AA7D1A" w:rsidRPr="001141C9" w:rsidRDefault="00AA7D1A" w:rsidP="00992BE1">
            <w:pPr>
              <w:pStyle w:val="TAC"/>
              <w:keepNext w:val="0"/>
              <w:keepLines w:val="0"/>
              <w:widowControl w:val="0"/>
              <w:rPr>
                <w:lang w:eastAsia="zh-CN" w:bidi="ar"/>
              </w:rPr>
            </w:pPr>
          </w:p>
        </w:tc>
      </w:tr>
      <w:tr w:rsidR="00AA7D1A" w:rsidRPr="001141C9" w14:paraId="3BD975C7" w14:textId="77777777" w:rsidTr="00992BE1">
        <w:trPr>
          <w:jc w:val="center"/>
        </w:trPr>
        <w:tc>
          <w:tcPr>
            <w:tcW w:w="1959" w:type="dxa"/>
            <w:tcBorders>
              <w:top w:val="nil"/>
              <w:left w:val="single" w:sz="4" w:space="0" w:color="auto"/>
              <w:bottom w:val="nil"/>
              <w:right w:val="single" w:sz="4" w:space="0" w:color="auto"/>
            </w:tcBorders>
          </w:tcPr>
          <w:p w14:paraId="094C9AF3"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AE12255"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F10B7"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60FD4B"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E204A8" w14:textId="77777777" w:rsidR="00AA7D1A" w:rsidRPr="001141C9" w:rsidRDefault="00AA7D1A" w:rsidP="00992BE1">
            <w:pPr>
              <w:pStyle w:val="TAC"/>
              <w:keepNext w:val="0"/>
              <w:keepLines w:val="0"/>
              <w:widowControl w:val="0"/>
              <w:rPr>
                <w:lang w:eastAsia="zh-CN" w:bidi="ar"/>
              </w:rPr>
            </w:pPr>
          </w:p>
        </w:tc>
      </w:tr>
      <w:tr w:rsidR="00AA7D1A" w:rsidRPr="001141C9" w14:paraId="103D2DAC" w14:textId="77777777" w:rsidTr="00992BE1">
        <w:trPr>
          <w:jc w:val="center"/>
        </w:trPr>
        <w:tc>
          <w:tcPr>
            <w:tcW w:w="1959" w:type="dxa"/>
            <w:tcBorders>
              <w:top w:val="nil"/>
              <w:left w:val="single" w:sz="4" w:space="0" w:color="auto"/>
              <w:bottom w:val="nil"/>
              <w:right w:val="single" w:sz="4" w:space="0" w:color="auto"/>
            </w:tcBorders>
          </w:tcPr>
          <w:p w14:paraId="2088177B"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1FF98867" w14:textId="77777777" w:rsidR="00AA7D1A" w:rsidRPr="001141C9" w:rsidRDefault="00AA7D1A" w:rsidP="00992BE1">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2F28C2B" w14:textId="77777777" w:rsidR="00AA7D1A" w:rsidRPr="001141C9" w:rsidRDefault="00AA7D1A" w:rsidP="00992BE1">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6DF822AA"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56B3D0"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595D32E2" w14:textId="77777777" w:rsidTr="00992BE1">
        <w:trPr>
          <w:jc w:val="center"/>
        </w:trPr>
        <w:tc>
          <w:tcPr>
            <w:tcW w:w="1959" w:type="dxa"/>
            <w:tcBorders>
              <w:top w:val="nil"/>
              <w:left w:val="single" w:sz="4" w:space="0" w:color="auto"/>
              <w:bottom w:val="nil"/>
              <w:right w:val="single" w:sz="4" w:space="0" w:color="auto"/>
            </w:tcBorders>
          </w:tcPr>
          <w:p w14:paraId="160DE3AC"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DE3FC33"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4F0BA4" w14:textId="77777777" w:rsidR="00AA7D1A" w:rsidRPr="001141C9" w:rsidRDefault="00AA7D1A" w:rsidP="00992BE1">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597E679F"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615A1ED1" w14:textId="77777777" w:rsidR="00AA7D1A" w:rsidRPr="001141C9" w:rsidRDefault="00AA7D1A" w:rsidP="00992BE1">
            <w:pPr>
              <w:pStyle w:val="TAC"/>
              <w:keepNext w:val="0"/>
              <w:keepLines w:val="0"/>
              <w:widowControl w:val="0"/>
              <w:rPr>
                <w:lang w:eastAsia="zh-CN" w:bidi="ar"/>
              </w:rPr>
            </w:pPr>
          </w:p>
        </w:tc>
      </w:tr>
      <w:tr w:rsidR="00AA7D1A" w:rsidRPr="001141C9" w14:paraId="7100C8A7" w14:textId="77777777" w:rsidTr="00992BE1">
        <w:trPr>
          <w:jc w:val="center"/>
        </w:trPr>
        <w:tc>
          <w:tcPr>
            <w:tcW w:w="1959" w:type="dxa"/>
            <w:tcBorders>
              <w:top w:val="nil"/>
              <w:left w:val="single" w:sz="4" w:space="0" w:color="auto"/>
              <w:bottom w:val="nil"/>
              <w:right w:val="single" w:sz="4" w:space="0" w:color="auto"/>
            </w:tcBorders>
          </w:tcPr>
          <w:p w14:paraId="6775E4B6"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0D40770"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E2E0D" w14:textId="77777777" w:rsidR="00AA7D1A" w:rsidRPr="001141C9" w:rsidRDefault="00AA7D1A" w:rsidP="00992BE1">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73A984CF"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58DC1B" w14:textId="77777777" w:rsidR="00AA7D1A" w:rsidRPr="001141C9" w:rsidRDefault="00AA7D1A" w:rsidP="00992BE1">
            <w:pPr>
              <w:pStyle w:val="TAC"/>
              <w:keepNext w:val="0"/>
              <w:keepLines w:val="0"/>
              <w:widowControl w:val="0"/>
              <w:rPr>
                <w:lang w:eastAsia="zh-CN" w:bidi="ar"/>
              </w:rPr>
            </w:pPr>
          </w:p>
        </w:tc>
      </w:tr>
      <w:tr w:rsidR="00AA7D1A" w:rsidRPr="001141C9" w14:paraId="6E03FDA8" w14:textId="77777777" w:rsidTr="00992BE1">
        <w:trPr>
          <w:jc w:val="center"/>
        </w:trPr>
        <w:tc>
          <w:tcPr>
            <w:tcW w:w="1959" w:type="dxa"/>
            <w:tcBorders>
              <w:top w:val="nil"/>
              <w:left w:val="single" w:sz="4" w:space="0" w:color="auto"/>
              <w:bottom w:val="single" w:sz="4" w:space="0" w:color="auto"/>
              <w:right w:val="single" w:sz="4" w:space="0" w:color="auto"/>
            </w:tcBorders>
          </w:tcPr>
          <w:p w14:paraId="461EAE7F"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219137B"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D2B41" w14:textId="77777777" w:rsidR="00AA7D1A" w:rsidRPr="001141C9" w:rsidRDefault="00AA7D1A" w:rsidP="00992BE1">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0F4120BA"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0913751" w14:textId="77777777" w:rsidR="00AA7D1A" w:rsidRPr="001141C9" w:rsidRDefault="00AA7D1A" w:rsidP="00992BE1">
            <w:pPr>
              <w:pStyle w:val="TAC"/>
              <w:keepNext w:val="0"/>
              <w:keepLines w:val="0"/>
              <w:widowControl w:val="0"/>
              <w:rPr>
                <w:lang w:eastAsia="zh-CN" w:bidi="ar"/>
              </w:rPr>
            </w:pPr>
          </w:p>
        </w:tc>
      </w:tr>
      <w:tr w:rsidR="00AA7D1A" w:rsidRPr="001141C9" w14:paraId="3E0ED3C1" w14:textId="77777777" w:rsidTr="00992BE1">
        <w:trPr>
          <w:jc w:val="center"/>
        </w:trPr>
        <w:tc>
          <w:tcPr>
            <w:tcW w:w="1959" w:type="dxa"/>
            <w:tcBorders>
              <w:top w:val="single" w:sz="4" w:space="0" w:color="auto"/>
              <w:left w:val="single" w:sz="4" w:space="0" w:color="auto"/>
              <w:bottom w:val="nil"/>
              <w:right w:val="single" w:sz="4" w:space="0" w:color="auto"/>
            </w:tcBorders>
          </w:tcPr>
          <w:p w14:paraId="2A271111" w14:textId="77777777" w:rsidR="00AA7D1A" w:rsidRPr="001141C9" w:rsidRDefault="00AA7D1A" w:rsidP="00992BE1">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37C6768B"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lastRenderedPageBreak/>
              <w:t>CA_n1A-n3A</w:t>
            </w:r>
          </w:p>
          <w:p w14:paraId="53BE8345"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lastRenderedPageBreak/>
              <w:t>CA_n1A-n7A</w:t>
            </w:r>
          </w:p>
          <w:p w14:paraId="4EBEC090"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CA_n1A-n26A</w:t>
            </w:r>
          </w:p>
          <w:p w14:paraId="06EE2DA1"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CA_n3A-n7A</w:t>
            </w:r>
          </w:p>
          <w:p w14:paraId="7A5940BE"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CA_n3A-n26A</w:t>
            </w:r>
          </w:p>
          <w:p w14:paraId="4D15AF43" w14:textId="77777777" w:rsidR="00AA7D1A" w:rsidRPr="001141C9" w:rsidRDefault="00AA7D1A" w:rsidP="00992BE1">
            <w:pPr>
              <w:pStyle w:val="TAC"/>
              <w:keepNext w:val="0"/>
              <w:keepLines w:val="0"/>
              <w:widowControl w:val="0"/>
              <w:rPr>
                <w:rFonts w:cs="Arial"/>
                <w:lang w:eastAsia="zh-CN" w:bidi="ar"/>
              </w:rPr>
            </w:pPr>
            <w:r w:rsidRPr="001141C9">
              <w:rPr>
                <w:rFonts w:cs="Arial"/>
                <w:lang w:eastAsia="zh-CN" w:bidi="ar"/>
              </w:rPr>
              <w:t>CA_n7A-n26A</w:t>
            </w:r>
          </w:p>
          <w:p w14:paraId="53F16917" w14:textId="77777777" w:rsidR="00AA7D1A" w:rsidRPr="001141C9" w:rsidRDefault="00AA7D1A" w:rsidP="00992BE1">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F5989B2" w14:textId="77777777" w:rsidR="00AA7D1A" w:rsidRPr="001141C9" w:rsidRDefault="00AA7D1A" w:rsidP="00992BE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904528C" w14:textId="77777777" w:rsidR="00AA7D1A" w:rsidRPr="001141C9" w:rsidRDefault="00AA7D1A" w:rsidP="00992B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F9975" w14:textId="77777777" w:rsidR="00AA7D1A" w:rsidRPr="001141C9" w:rsidRDefault="00AA7D1A" w:rsidP="00992BE1">
            <w:pPr>
              <w:pStyle w:val="TAC"/>
              <w:keepNext w:val="0"/>
              <w:keepLines w:val="0"/>
              <w:widowControl w:val="0"/>
              <w:rPr>
                <w:kern w:val="2"/>
                <w:szCs w:val="22"/>
                <w:lang w:eastAsia="zh-CN"/>
              </w:rPr>
            </w:pPr>
            <w:r w:rsidRPr="001141C9">
              <w:rPr>
                <w:lang w:eastAsia="zh-CN" w:bidi="ar"/>
              </w:rPr>
              <w:t>0</w:t>
            </w:r>
          </w:p>
        </w:tc>
      </w:tr>
      <w:tr w:rsidR="00AA7D1A" w:rsidRPr="001141C9" w14:paraId="25782679" w14:textId="77777777" w:rsidTr="00992BE1">
        <w:trPr>
          <w:jc w:val="center"/>
        </w:trPr>
        <w:tc>
          <w:tcPr>
            <w:tcW w:w="1959" w:type="dxa"/>
            <w:tcBorders>
              <w:top w:val="nil"/>
              <w:left w:val="single" w:sz="4" w:space="0" w:color="auto"/>
              <w:bottom w:val="nil"/>
              <w:right w:val="single" w:sz="4" w:space="0" w:color="auto"/>
            </w:tcBorders>
          </w:tcPr>
          <w:p w14:paraId="59DE5A12" w14:textId="77777777" w:rsidR="00AA7D1A" w:rsidRPr="001141C9" w:rsidRDefault="00AA7D1A" w:rsidP="00992B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2323EE7" w14:textId="77777777" w:rsidR="00AA7D1A" w:rsidRPr="001141C9" w:rsidRDefault="00AA7D1A" w:rsidP="00992B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CA40002"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A10944" w14:textId="77777777" w:rsidR="00AA7D1A" w:rsidRPr="001141C9" w:rsidRDefault="00AA7D1A" w:rsidP="00992B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ED6CE9" w14:textId="77777777" w:rsidR="00AA7D1A" w:rsidRPr="001141C9" w:rsidRDefault="00AA7D1A" w:rsidP="00992BE1">
            <w:pPr>
              <w:pStyle w:val="TAC"/>
              <w:keepNext w:val="0"/>
              <w:keepLines w:val="0"/>
              <w:widowControl w:val="0"/>
              <w:rPr>
                <w:kern w:val="2"/>
                <w:szCs w:val="22"/>
                <w:lang w:eastAsia="zh-CN"/>
              </w:rPr>
            </w:pPr>
          </w:p>
        </w:tc>
      </w:tr>
      <w:tr w:rsidR="00AA7D1A" w:rsidRPr="001141C9" w14:paraId="3840E87A" w14:textId="77777777" w:rsidTr="00992BE1">
        <w:trPr>
          <w:jc w:val="center"/>
        </w:trPr>
        <w:tc>
          <w:tcPr>
            <w:tcW w:w="1959" w:type="dxa"/>
            <w:tcBorders>
              <w:top w:val="nil"/>
              <w:left w:val="single" w:sz="4" w:space="0" w:color="auto"/>
              <w:bottom w:val="nil"/>
              <w:right w:val="single" w:sz="4" w:space="0" w:color="auto"/>
            </w:tcBorders>
          </w:tcPr>
          <w:p w14:paraId="0D68C54E" w14:textId="77777777" w:rsidR="00AA7D1A" w:rsidRPr="001141C9" w:rsidRDefault="00AA7D1A" w:rsidP="00992B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765F08B" w14:textId="77777777" w:rsidR="00AA7D1A" w:rsidRPr="001141C9" w:rsidRDefault="00AA7D1A" w:rsidP="00992B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CC9C89A"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21C06C" w14:textId="77777777" w:rsidR="00AA7D1A" w:rsidRPr="001141C9" w:rsidRDefault="00AA7D1A" w:rsidP="00992BE1">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DFA81A" w14:textId="77777777" w:rsidR="00AA7D1A" w:rsidRPr="001141C9" w:rsidRDefault="00AA7D1A" w:rsidP="00992BE1">
            <w:pPr>
              <w:pStyle w:val="TAC"/>
              <w:keepNext w:val="0"/>
              <w:keepLines w:val="0"/>
              <w:widowControl w:val="0"/>
              <w:rPr>
                <w:kern w:val="2"/>
                <w:szCs w:val="22"/>
                <w:lang w:eastAsia="zh-CN"/>
              </w:rPr>
            </w:pPr>
          </w:p>
        </w:tc>
      </w:tr>
      <w:tr w:rsidR="00AA7D1A" w:rsidRPr="001141C9" w14:paraId="0EB3D89E" w14:textId="77777777" w:rsidTr="00992BE1">
        <w:trPr>
          <w:jc w:val="center"/>
        </w:trPr>
        <w:tc>
          <w:tcPr>
            <w:tcW w:w="1959" w:type="dxa"/>
            <w:tcBorders>
              <w:top w:val="nil"/>
              <w:left w:val="single" w:sz="4" w:space="0" w:color="auto"/>
              <w:bottom w:val="single" w:sz="4" w:space="0" w:color="auto"/>
              <w:right w:val="single" w:sz="4" w:space="0" w:color="auto"/>
            </w:tcBorders>
          </w:tcPr>
          <w:p w14:paraId="2D23740D" w14:textId="77777777" w:rsidR="00AA7D1A" w:rsidRPr="001141C9" w:rsidRDefault="00AA7D1A" w:rsidP="00992BE1">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427E77F" w14:textId="77777777" w:rsidR="00AA7D1A" w:rsidRPr="001141C9" w:rsidRDefault="00AA7D1A" w:rsidP="00992B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9E8C5A2"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F2B12C" w14:textId="77777777" w:rsidR="00AA7D1A" w:rsidRPr="001141C9" w:rsidRDefault="00AA7D1A" w:rsidP="00992B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68385E0" w14:textId="77777777" w:rsidR="00AA7D1A" w:rsidRPr="001141C9" w:rsidRDefault="00AA7D1A" w:rsidP="00992BE1">
            <w:pPr>
              <w:pStyle w:val="TAC"/>
              <w:keepNext w:val="0"/>
              <w:keepLines w:val="0"/>
              <w:widowControl w:val="0"/>
              <w:rPr>
                <w:kern w:val="2"/>
                <w:szCs w:val="22"/>
                <w:lang w:eastAsia="zh-CN"/>
              </w:rPr>
            </w:pPr>
          </w:p>
        </w:tc>
      </w:tr>
      <w:tr w:rsidR="00AA7D1A" w:rsidRPr="001141C9" w14:paraId="3B5230A4" w14:textId="77777777" w:rsidTr="00992BE1">
        <w:trPr>
          <w:jc w:val="center"/>
        </w:trPr>
        <w:tc>
          <w:tcPr>
            <w:tcW w:w="1959" w:type="dxa"/>
            <w:tcBorders>
              <w:top w:val="single" w:sz="4" w:space="0" w:color="auto"/>
              <w:left w:val="single" w:sz="4" w:space="0" w:color="auto"/>
              <w:bottom w:val="nil"/>
              <w:right w:val="single" w:sz="4" w:space="0" w:color="auto"/>
            </w:tcBorders>
          </w:tcPr>
          <w:p w14:paraId="2489E1A5" w14:textId="77777777" w:rsidR="00AA7D1A" w:rsidRPr="001141C9" w:rsidRDefault="00AA7D1A" w:rsidP="00992BE1">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58A22BEA" w14:textId="77777777" w:rsidR="00AA7D1A" w:rsidRPr="001141C9" w:rsidRDefault="00AA7D1A" w:rsidP="00992BE1">
            <w:pPr>
              <w:pStyle w:val="TAC"/>
              <w:keepLines w:val="0"/>
              <w:widowControl w:val="0"/>
              <w:rPr>
                <w:rFonts w:cs="Arial"/>
                <w:lang w:eastAsia="zh-CN"/>
              </w:rPr>
            </w:pPr>
            <w:r w:rsidRPr="001141C9">
              <w:rPr>
                <w:rFonts w:cs="Arial"/>
                <w:lang w:eastAsia="zh-CN"/>
              </w:rPr>
              <w:t>CA_n7B</w:t>
            </w:r>
          </w:p>
          <w:p w14:paraId="607B99F4" w14:textId="77777777" w:rsidR="00AA7D1A" w:rsidRPr="001141C9" w:rsidRDefault="00AA7D1A" w:rsidP="00992BE1">
            <w:pPr>
              <w:pStyle w:val="TAC"/>
              <w:keepLines w:val="0"/>
              <w:widowControl w:val="0"/>
              <w:rPr>
                <w:rFonts w:cs="Arial"/>
                <w:lang w:eastAsia="zh-CN" w:bidi="ar"/>
              </w:rPr>
            </w:pPr>
            <w:r w:rsidRPr="001141C9">
              <w:rPr>
                <w:rFonts w:cs="Arial"/>
                <w:lang w:eastAsia="zh-CN" w:bidi="ar"/>
              </w:rPr>
              <w:t>CA_n1A-n3A</w:t>
            </w:r>
          </w:p>
          <w:p w14:paraId="00CE1FB4" w14:textId="77777777" w:rsidR="00AA7D1A" w:rsidRPr="001141C9" w:rsidRDefault="00AA7D1A" w:rsidP="00992BE1">
            <w:pPr>
              <w:pStyle w:val="TAC"/>
              <w:keepLines w:val="0"/>
              <w:widowControl w:val="0"/>
              <w:rPr>
                <w:rFonts w:cs="Arial"/>
                <w:lang w:eastAsia="zh-CN" w:bidi="ar"/>
              </w:rPr>
            </w:pPr>
            <w:r w:rsidRPr="001141C9">
              <w:rPr>
                <w:rFonts w:cs="Arial"/>
                <w:lang w:eastAsia="zh-CN" w:bidi="ar"/>
              </w:rPr>
              <w:t>CA_n1A-n7A</w:t>
            </w:r>
          </w:p>
          <w:p w14:paraId="7EA2EBBE" w14:textId="77777777" w:rsidR="00AA7D1A" w:rsidRPr="001141C9" w:rsidRDefault="00AA7D1A" w:rsidP="00992BE1">
            <w:pPr>
              <w:pStyle w:val="TAC"/>
              <w:keepLines w:val="0"/>
              <w:widowControl w:val="0"/>
              <w:rPr>
                <w:rFonts w:cs="Arial"/>
                <w:lang w:eastAsia="zh-CN" w:bidi="ar"/>
              </w:rPr>
            </w:pPr>
            <w:r w:rsidRPr="001141C9">
              <w:rPr>
                <w:rFonts w:cs="Arial"/>
                <w:lang w:eastAsia="zh-CN" w:bidi="ar"/>
              </w:rPr>
              <w:t>CA_n1A-n26A</w:t>
            </w:r>
          </w:p>
          <w:p w14:paraId="4B3AD06F" w14:textId="77777777" w:rsidR="00AA7D1A" w:rsidRPr="001141C9" w:rsidRDefault="00AA7D1A" w:rsidP="00992BE1">
            <w:pPr>
              <w:pStyle w:val="TAC"/>
              <w:keepLines w:val="0"/>
              <w:widowControl w:val="0"/>
              <w:rPr>
                <w:rFonts w:cs="Arial"/>
                <w:lang w:eastAsia="zh-CN" w:bidi="ar"/>
              </w:rPr>
            </w:pPr>
            <w:r w:rsidRPr="001141C9">
              <w:rPr>
                <w:rFonts w:cs="Arial"/>
                <w:lang w:eastAsia="zh-CN" w:bidi="ar"/>
              </w:rPr>
              <w:t>CA_n3A-n7A</w:t>
            </w:r>
          </w:p>
          <w:p w14:paraId="2A5B13CF" w14:textId="77777777" w:rsidR="00AA7D1A" w:rsidRPr="001141C9" w:rsidRDefault="00AA7D1A" w:rsidP="00992BE1">
            <w:pPr>
              <w:pStyle w:val="TAC"/>
              <w:keepLines w:val="0"/>
              <w:widowControl w:val="0"/>
              <w:rPr>
                <w:rFonts w:cs="Arial"/>
                <w:lang w:eastAsia="zh-CN" w:bidi="ar"/>
              </w:rPr>
            </w:pPr>
            <w:r w:rsidRPr="001141C9">
              <w:rPr>
                <w:rFonts w:cs="Arial"/>
                <w:lang w:eastAsia="zh-CN" w:bidi="ar"/>
              </w:rPr>
              <w:t>CA_n3A-n26A</w:t>
            </w:r>
          </w:p>
          <w:p w14:paraId="0313ABBE" w14:textId="77777777" w:rsidR="00AA7D1A" w:rsidRPr="001141C9" w:rsidRDefault="00AA7D1A" w:rsidP="00992BE1">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4B04CB3" w14:textId="77777777" w:rsidR="00AA7D1A" w:rsidRPr="001141C9" w:rsidRDefault="00AA7D1A" w:rsidP="00992B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7B3D1C" w14:textId="77777777" w:rsidR="00AA7D1A" w:rsidRPr="001141C9" w:rsidRDefault="00AA7D1A" w:rsidP="00992B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E409A2" w14:textId="77777777" w:rsidR="00AA7D1A" w:rsidRPr="001141C9" w:rsidRDefault="00AA7D1A" w:rsidP="00992BE1">
            <w:pPr>
              <w:pStyle w:val="TAC"/>
              <w:keepLines w:val="0"/>
              <w:widowControl w:val="0"/>
              <w:rPr>
                <w:lang w:eastAsia="zh-CN" w:bidi="ar"/>
              </w:rPr>
            </w:pPr>
            <w:r w:rsidRPr="001141C9">
              <w:rPr>
                <w:lang w:eastAsia="zh-CN" w:bidi="ar"/>
              </w:rPr>
              <w:t>0</w:t>
            </w:r>
          </w:p>
        </w:tc>
      </w:tr>
      <w:tr w:rsidR="00AA7D1A" w:rsidRPr="001141C9" w14:paraId="6510592C" w14:textId="77777777" w:rsidTr="00992BE1">
        <w:trPr>
          <w:jc w:val="center"/>
        </w:trPr>
        <w:tc>
          <w:tcPr>
            <w:tcW w:w="1959" w:type="dxa"/>
            <w:tcBorders>
              <w:top w:val="nil"/>
              <w:left w:val="single" w:sz="4" w:space="0" w:color="auto"/>
              <w:bottom w:val="nil"/>
              <w:right w:val="single" w:sz="4" w:space="0" w:color="auto"/>
            </w:tcBorders>
          </w:tcPr>
          <w:p w14:paraId="5B20E489"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EC374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0B07F"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4FE9F5"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FCF0C1C" w14:textId="77777777" w:rsidR="00AA7D1A" w:rsidRPr="001141C9" w:rsidRDefault="00AA7D1A" w:rsidP="00992BE1">
            <w:pPr>
              <w:pStyle w:val="TAC"/>
              <w:keepNext w:val="0"/>
              <w:keepLines w:val="0"/>
              <w:widowControl w:val="0"/>
              <w:rPr>
                <w:lang w:eastAsia="zh-CN" w:bidi="ar"/>
              </w:rPr>
            </w:pPr>
          </w:p>
        </w:tc>
      </w:tr>
      <w:tr w:rsidR="00AA7D1A" w:rsidRPr="001141C9" w14:paraId="1A74E1D4" w14:textId="77777777" w:rsidTr="00992BE1">
        <w:trPr>
          <w:jc w:val="center"/>
        </w:trPr>
        <w:tc>
          <w:tcPr>
            <w:tcW w:w="1959" w:type="dxa"/>
            <w:tcBorders>
              <w:top w:val="nil"/>
              <w:left w:val="single" w:sz="4" w:space="0" w:color="auto"/>
              <w:bottom w:val="nil"/>
              <w:right w:val="single" w:sz="4" w:space="0" w:color="auto"/>
            </w:tcBorders>
          </w:tcPr>
          <w:p w14:paraId="3F39E65E"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4787E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49382"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0BDB15"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E0B461" w14:textId="77777777" w:rsidR="00AA7D1A" w:rsidRPr="001141C9" w:rsidRDefault="00AA7D1A" w:rsidP="00992BE1">
            <w:pPr>
              <w:pStyle w:val="TAC"/>
              <w:keepNext w:val="0"/>
              <w:keepLines w:val="0"/>
              <w:widowControl w:val="0"/>
              <w:rPr>
                <w:lang w:eastAsia="zh-CN" w:bidi="ar"/>
              </w:rPr>
            </w:pPr>
          </w:p>
        </w:tc>
      </w:tr>
      <w:tr w:rsidR="00AA7D1A" w:rsidRPr="001141C9" w14:paraId="244EB058" w14:textId="77777777" w:rsidTr="00992BE1">
        <w:trPr>
          <w:jc w:val="center"/>
        </w:trPr>
        <w:tc>
          <w:tcPr>
            <w:tcW w:w="1959" w:type="dxa"/>
            <w:tcBorders>
              <w:top w:val="nil"/>
              <w:left w:val="single" w:sz="4" w:space="0" w:color="auto"/>
              <w:bottom w:val="nil"/>
              <w:right w:val="single" w:sz="4" w:space="0" w:color="auto"/>
            </w:tcBorders>
          </w:tcPr>
          <w:p w14:paraId="11084DC5"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9C4A8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49761"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9038C2"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7DE401E" w14:textId="77777777" w:rsidR="00AA7D1A" w:rsidRPr="001141C9" w:rsidRDefault="00AA7D1A" w:rsidP="00992BE1">
            <w:pPr>
              <w:pStyle w:val="TAC"/>
              <w:keepNext w:val="0"/>
              <w:keepLines w:val="0"/>
              <w:widowControl w:val="0"/>
              <w:rPr>
                <w:lang w:eastAsia="zh-CN" w:bidi="ar"/>
              </w:rPr>
            </w:pPr>
          </w:p>
        </w:tc>
      </w:tr>
      <w:tr w:rsidR="00AA7D1A" w:rsidRPr="001141C9" w14:paraId="13B81994" w14:textId="77777777" w:rsidTr="00992BE1">
        <w:trPr>
          <w:jc w:val="center"/>
        </w:trPr>
        <w:tc>
          <w:tcPr>
            <w:tcW w:w="1959" w:type="dxa"/>
            <w:tcBorders>
              <w:top w:val="nil"/>
              <w:left w:val="single" w:sz="4" w:space="0" w:color="auto"/>
              <w:bottom w:val="nil"/>
              <w:right w:val="single" w:sz="4" w:space="0" w:color="auto"/>
            </w:tcBorders>
          </w:tcPr>
          <w:p w14:paraId="79CFD3BE"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FB0D92" w14:textId="77777777" w:rsidR="00AA7D1A" w:rsidRPr="001141C9" w:rsidRDefault="00AA7D1A" w:rsidP="00992B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446319"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09A6D61"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62FE06"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3670970C" w14:textId="77777777" w:rsidTr="00992BE1">
        <w:trPr>
          <w:jc w:val="center"/>
        </w:trPr>
        <w:tc>
          <w:tcPr>
            <w:tcW w:w="1959" w:type="dxa"/>
            <w:tcBorders>
              <w:top w:val="nil"/>
              <w:left w:val="single" w:sz="4" w:space="0" w:color="auto"/>
              <w:bottom w:val="nil"/>
              <w:right w:val="single" w:sz="4" w:space="0" w:color="auto"/>
            </w:tcBorders>
          </w:tcPr>
          <w:p w14:paraId="18B9FDBD"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7ED4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606A0"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18CF17"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FCD6A36" w14:textId="77777777" w:rsidR="00AA7D1A" w:rsidRPr="001141C9" w:rsidRDefault="00AA7D1A" w:rsidP="00992BE1">
            <w:pPr>
              <w:pStyle w:val="TAC"/>
              <w:keepNext w:val="0"/>
              <w:keepLines w:val="0"/>
              <w:widowControl w:val="0"/>
              <w:rPr>
                <w:lang w:eastAsia="zh-CN" w:bidi="ar"/>
              </w:rPr>
            </w:pPr>
          </w:p>
        </w:tc>
      </w:tr>
      <w:tr w:rsidR="00AA7D1A" w:rsidRPr="001141C9" w14:paraId="02B36DDB" w14:textId="77777777" w:rsidTr="00992BE1">
        <w:trPr>
          <w:jc w:val="center"/>
        </w:trPr>
        <w:tc>
          <w:tcPr>
            <w:tcW w:w="1959" w:type="dxa"/>
            <w:tcBorders>
              <w:top w:val="nil"/>
              <w:left w:val="single" w:sz="4" w:space="0" w:color="auto"/>
              <w:bottom w:val="nil"/>
              <w:right w:val="single" w:sz="4" w:space="0" w:color="auto"/>
            </w:tcBorders>
          </w:tcPr>
          <w:p w14:paraId="185F83E6"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53CE8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788FB"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BEE0E5"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9C6979E" w14:textId="77777777" w:rsidR="00AA7D1A" w:rsidRPr="001141C9" w:rsidRDefault="00AA7D1A" w:rsidP="00992BE1">
            <w:pPr>
              <w:pStyle w:val="TAC"/>
              <w:keepNext w:val="0"/>
              <w:keepLines w:val="0"/>
              <w:widowControl w:val="0"/>
              <w:rPr>
                <w:lang w:eastAsia="zh-CN" w:bidi="ar"/>
              </w:rPr>
            </w:pPr>
          </w:p>
        </w:tc>
      </w:tr>
      <w:tr w:rsidR="00AA7D1A" w:rsidRPr="001141C9" w14:paraId="4EEEB664" w14:textId="77777777" w:rsidTr="00992BE1">
        <w:trPr>
          <w:jc w:val="center"/>
        </w:trPr>
        <w:tc>
          <w:tcPr>
            <w:tcW w:w="1959" w:type="dxa"/>
            <w:tcBorders>
              <w:top w:val="nil"/>
              <w:left w:val="single" w:sz="4" w:space="0" w:color="auto"/>
              <w:bottom w:val="single" w:sz="4" w:space="0" w:color="auto"/>
              <w:right w:val="single" w:sz="4" w:space="0" w:color="auto"/>
            </w:tcBorders>
          </w:tcPr>
          <w:p w14:paraId="388A1BC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58D4D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97539"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42EBFE"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0643268" w14:textId="77777777" w:rsidR="00AA7D1A" w:rsidRPr="001141C9" w:rsidRDefault="00AA7D1A" w:rsidP="00992BE1">
            <w:pPr>
              <w:pStyle w:val="TAC"/>
              <w:keepNext w:val="0"/>
              <w:keepLines w:val="0"/>
              <w:widowControl w:val="0"/>
              <w:rPr>
                <w:lang w:eastAsia="zh-CN" w:bidi="ar"/>
              </w:rPr>
            </w:pPr>
          </w:p>
        </w:tc>
      </w:tr>
      <w:tr w:rsidR="00AA7D1A" w:rsidRPr="001141C9" w14:paraId="1A457A14" w14:textId="77777777" w:rsidTr="00992BE1">
        <w:trPr>
          <w:jc w:val="center"/>
        </w:trPr>
        <w:tc>
          <w:tcPr>
            <w:tcW w:w="1959" w:type="dxa"/>
            <w:tcBorders>
              <w:top w:val="single" w:sz="4" w:space="0" w:color="auto"/>
              <w:left w:val="single" w:sz="4" w:space="0" w:color="auto"/>
              <w:bottom w:val="nil"/>
              <w:right w:val="single" w:sz="4" w:space="0" w:color="auto"/>
            </w:tcBorders>
          </w:tcPr>
          <w:p w14:paraId="36D808D9" w14:textId="77777777" w:rsidR="00AA7D1A" w:rsidRPr="001141C9" w:rsidRDefault="00AA7D1A" w:rsidP="00992BE1">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18D8439A"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3BA62B76"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70DE1067" w14:textId="77777777" w:rsidR="00AA7D1A" w:rsidRPr="001141C9" w:rsidRDefault="00AA7D1A" w:rsidP="00992BE1">
            <w:pPr>
              <w:pStyle w:val="TAC"/>
              <w:keepNext w:val="0"/>
              <w:keepLines w:val="0"/>
              <w:widowControl w:val="0"/>
              <w:rPr>
                <w:lang w:eastAsia="zh-CN" w:bidi="ar"/>
              </w:rPr>
            </w:pPr>
            <w:r w:rsidRPr="001141C9">
              <w:rPr>
                <w:lang w:eastAsia="zh-CN" w:bidi="ar"/>
              </w:rPr>
              <w:t>CA_n1A-n26A</w:t>
            </w:r>
          </w:p>
          <w:p w14:paraId="122824A6"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2912B711" w14:textId="77777777" w:rsidR="00AA7D1A" w:rsidRPr="001141C9" w:rsidRDefault="00AA7D1A" w:rsidP="00992BE1">
            <w:pPr>
              <w:pStyle w:val="TAC"/>
              <w:keepNext w:val="0"/>
              <w:keepLines w:val="0"/>
              <w:widowControl w:val="0"/>
              <w:rPr>
                <w:lang w:eastAsia="zh-CN" w:bidi="ar"/>
              </w:rPr>
            </w:pPr>
            <w:r w:rsidRPr="001141C9">
              <w:rPr>
                <w:lang w:eastAsia="zh-CN" w:bidi="ar"/>
              </w:rPr>
              <w:t>CA_n3A-n26A</w:t>
            </w:r>
          </w:p>
          <w:p w14:paraId="4E05DAF2" w14:textId="77777777" w:rsidR="00AA7D1A" w:rsidRPr="001141C9" w:rsidRDefault="00AA7D1A" w:rsidP="00992B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1AD5299"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146ABE0"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3C6042"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2BBB7E39" w14:textId="77777777" w:rsidTr="00992BE1">
        <w:trPr>
          <w:jc w:val="center"/>
        </w:trPr>
        <w:tc>
          <w:tcPr>
            <w:tcW w:w="1959" w:type="dxa"/>
            <w:tcBorders>
              <w:top w:val="nil"/>
              <w:left w:val="single" w:sz="4" w:space="0" w:color="auto"/>
              <w:bottom w:val="nil"/>
              <w:right w:val="single" w:sz="4" w:space="0" w:color="auto"/>
            </w:tcBorders>
          </w:tcPr>
          <w:p w14:paraId="766915C9"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75B146" w14:textId="77777777" w:rsidR="00AA7D1A" w:rsidRPr="001141C9" w:rsidRDefault="00AA7D1A" w:rsidP="00992B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61EA638"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DB796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CC3934" w14:textId="77777777" w:rsidR="00AA7D1A" w:rsidRPr="001141C9" w:rsidRDefault="00AA7D1A" w:rsidP="00992BE1">
            <w:pPr>
              <w:pStyle w:val="TAC"/>
              <w:keepNext w:val="0"/>
              <w:keepLines w:val="0"/>
              <w:widowControl w:val="0"/>
              <w:rPr>
                <w:lang w:eastAsia="zh-CN" w:bidi="ar"/>
              </w:rPr>
            </w:pPr>
          </w:p>
        </w:tc>
      </w:tr>
      <w:tr w:rsidR="00AA7D1A" w:rsidRPr="001141C9" w14:paraId="0173CC9F" w14:textId="77777777" w:rsidTr="00992BE1">
        <w:trPr>
          <w:jc w:val="center"/>
        </w:trPr>
        <w:tc>
          <w:tcPr>
            <w:tcW w:w="1959" w:type="dxa"/>
            <w:tcBorders>
              <w:top w:val="nil"/>
              <w:left w:val="single" w:sz="4" w:space="0" w:color="auto"/>
              <w:bottom w:val="nil"/>
              <w:right w:val="single" w:sz="4" w:space="0" w:color="auto"/>
            </w:tcBorders>
          </w:tcPr>
          <w:p w14:paraId="52E60DC6"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B403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A7AC7"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D5227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98514D" w14:textId="77777777" w:rsidR="00AA7D1A" w:rsidRPr="001141C9" w:rsidRDefault="00AA7D1A" w:rsidP="00992BE1">
            <w:pPr>
              <w:pStyle w:val="TAC"/>
              <w:keepNext w:val="0"/>
              <w:keepLines w:val="0"/>
              <w:widowControl w:val="0"/>
              <w:rPr>
                <w:lang w:eastAsia="zh-CN" w:bidi="ar"/>
              </w:rPr>
            </w:pPr>
          </w:p>
        </w:tc>
      </w:tr>
      <w:tr w:rsidR="00AA7D1A" w:rsidRPr="001141C9" w14:paraId="31ED5302" w14:textId="77777777" w:rsidTr="00992BE1">
        <w:trPr>
          <w:jc w:val="center"/>
        </w:trPr>
        <w:tc>
          <w:tcPr>
            <w:tcW w:w="1959" w:type="dxa"/>
            <w:tcBorders>
              <w:top w:val="nil"/>
              <w:left w:val="single" w:sz="4" w:space="0" w:color="auto"/>
              <w:bottom w:val="single" w:sz="4" w:space="0" w:color="auto"/>
              <w:right w:val="single" w:sz="4" w:space="0" w:color="auto"/>
            </w:tcBorders>
          </w:tcPr>
          <w:p w14:paraId="527D947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B5E65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14FC5"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6E280E"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203AC15" w14:textId="77777777" w:rsidR="00AA7D1A" w:rsidRPr="001141C9" w:rsidRDefault="00AA7D1A" w:rsidP="00992BE1">
            <w:pPr>
              <w:pStyle w:val="TAC"/>
              <w:keepNext w:val="0"/>
              <w:keepLines w:val="0"/>
              <w:widowControl w:val="0"/>
              <w:rPr>
                <w:lang w:eastAsia="zh-CN" w:bidi="ar"/>
              </w:rPr>
            </w:pPr>
          </w:p>
        </w:tc>
      </w:tr>
      <w:tr w:rsidR="00AA7D1A" w:rsidRPr="001141C9" w14:paraId="5DAE722A" w14:textId="77777777" w:rsidTr="00992BE1">
        <w:trPr>
          <w:jc w:val="center"/>
        </w:trPr>
        <w:tc>
          <w:tcPr>
            <w:tcW w:w="1959" w:type="dxa"/>
            <w:tcBorders>
              <w:top w:val="single" w:sz="4" w:space="0" w:color="auto"/>
              <w:left w:val="single" w:sz="4" w:space="0" w:color="auto"/>
              <w:bottom w:val="nil"/>
              <w:right w:val="single" w:sz="4" w:space="0" w:color="auto"/>
            </w:tcBorders>
          </w:tcPr>
          <w:p w14:paraId="78964219" w14:textId="77777777" w:rsidR="00AA7D1A" w:rsidRPr="001141C9" w:rsidRDefault="00AA7D1A" w:rsidP="00992BE1">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772B923"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47353786"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5F9FF847" w14:textId="77777777" w:rsidR="00AA7D1A" w:rsidRPr="001141C9" w:rsidRDefault="00AA7D1A" w:rsidP="00992BE1">
            <w:pPr>
              <w:pStyle w:val="TAC"/>
              <w:keepNext w:val="0"/>
              <w:keepLines w:val="0"/>
              <w:widowControl w:val="0"/>
              <w:rPr>
                <w:lang w:eastAsia="zh-CN" w:bidi="ar"/>
              </w:rPr>
            </w:pPr>
            <w:r w:rsidRPr="001141C9">
              <w:rPr>
                <w:lang w:eastAsia="zh-CN" w:bidi="ar"/>
              </w:rPr>
              <w:t>CA_n1A-n26A</w:t>
            </w:r>
          </w:p>
          <w:p w14:paraId="1704AB84"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293493C3" w14:textId="77777777" w:rsidR="00AA7D1A" w:rsidRPr="001141C9" w:rsidRDefault="00AA7D1A" w:rsidP="00992BE1">
            <w:pPr>
              <w:pStyle w:val="TAC"/>
              <w:keepNext w:val="0"/>
              <w:keepLines w:val="0"/>
              <w:widowControl w:val="0"/>
              <w:rPr>
                <w:lang w:eastAsia="zh-CN" w:bidi="ar"/>
              </w:rPr>
            </w:pPr>
            <w:r w:rsidRPr="001141C9">
              <w:rPr>
                <w:lang w:eastAsia="zh-CN" w:bidi="ar"/>
              </w:rPr>
              <w:t>CA_n3A-n26A</w:t>
            </w:r>
          </w:p>
          <w:p w14:paraId="61156B24" w14:textId="77777777" w:rsidR="00AA7D1A" w:rsidRPr="001141C9" w:rsidRDefault="00AA7D1A" w:rsidP="00992B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DBC32FA"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7FC4DB5"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3DC4A9"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45BF2CEB" w14:textId="77777777" w:rsidTr="00992BE1">
        <w:trPr>
          <w:jc w:val="center"/>
        </w:trPr>
        <w:tc>
          <w:tcPr>
            <w:tcW w:w="1959" w:type="dxa"/>
            <w:tcBorders>
              <w:top w:val="nil"/>
              <w:left w:val="single" w:sz="4" w:space="0" w:color="auto"/>
              <w:bottom w:val="nil"/>
              <w:right w:val="single" w:sz="4" w:space="0" w:color="auto"/>
            </w:tcBorders>
          </w:tcPr>
          <w:p w14:paraId="085EAF52"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788C25" w14:textId="77777777" w:rsidR="00AA7D1A" w:rsidRPr="001141C9" w:rsidRDefault="00AA7D1A" w:rsidP="00992B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2A5397D"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9B4648"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E3F1C6" w14:textId="77777777" w:rsidR="00AA7D1A" w:rsidRPr="001141C9" w:rsidRDefault="00AA7D1A" w:rsidP="00992BE1">
            <w:pPr>
              <w:pStyle w:val="TAC"/>
              <w:keepNext w:val="0"/>
              <w:keepLines w:val="0"/>
              <w:widowControl w:val="0"/>
              <w:rPr>
                <w:lang w:eastAsia="zh-CN" w:bidi="ar"/>
              </w:rPr>
            </w:pPr>
          </w:p>
        </w:tc>
      </w:tr>
      <w:tr w:rsidR="00AA7D1A" w:rsidRPr="001141C9" w14:paraId="425EE364" w14:textId="77777777" w:rsidTr="00992BE1">
        <w:trPr>
          <w:jc w:val="center"/>
        </w:trPr>
        <w:tc>
          <w:tcPr>
            <w:tcW w:w="1959" w:type="dxa"/>
            <w:tcBorders>
              <w:top w:val="nil"/>
              <w:left w:val="single" w:sz="4" w:space="0" w:color="auto"/>
              <w:bottom w:val="nil"/>
              <w:right w:val="single" w:sz="4" w:space="0" w:color="auto"/>
            </w:tcBorders>
          </w:tcPr>
          <w:p w14:paraId="522B141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F166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FAD837"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458050"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5837BB" w14:textId="77777777" w:rsidR="00AA7D1A" w:rsidRPr="001141C9" w:rsidRDefault="00AA7D1A" w:rsidP="00992BE1">
            <w:pPr>
              <w:pStyle w:val="TAC"/>
              <w:keepNext w:val="0"/>
              <w:keepLines w:val="0"/>
              <w:widowControl w:val="0"/>
              <w:rPr>
                <w:lang w:eastAsia="zh-CN" w:bidi="ar"/>
              </w:rPr>
            </w:pPr>
          </w:p>
        </w:tc>
      </w:tr>
      <w:tr w:rsidR="00AA7D1A" w:rsidRPr="001141C9" w14:paraId="74079757" w14:textId="77777777" w:rsidTr="00992BE1">
        <w:trPr>
          <w:jc w:val="center"/>
        </w:trPr>
        <w:tc>
          <w:tcPr>
            <w:tcW w:w="1959" w:type="dxa"/>
            <w:tcBorders>
              <w:top w:val="nil"/>
              <w:left w:val="single" w:sz="4" w:space="0" w:color="auto"/>
              <w:bottom w:val="nil"/>
              <w:right w:val="single" w:sz="4" w:space="0" w:color="auto"/>
            </w:tcBorders>
          </w:tcPr>
          <w:p w14:paraId="4D4640BB"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2E11C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C38C9"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CB53C8"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659F48C" w14:textId="77777777" w:rsidR="00AA7D1A" w:rsidRPr="001141C9" w:rsidRDefault="00AA7D1A" w:rsidP="00992BE1">
            <w:pPr>
              <w:pStyle w:val="TAC"/>
              <w:keepNext w:val="0"/>
              <w:keepLines w:val="0"/>
              <w:widowControl w:val="0"/>
              <w:rPr>
                <w:lang w:eastAsia="zh-CN" w:bidi="ar"/>
              </w:rPr>
            </w:pPr>
          </w:p>
        </w:tc>
      </w:tr>
      <w:tr w:rsidR="00AA7D1A" w:rsidRPr="001141C9" w14:paraId="16661845" w14:textId="77777777" w:rsidTr="00992BE1">
        <w:trPr>
          <w:jc w:val="center"/>
        </w:trPr>
        <w:tc>
          <w:tcPr>
            <w:tcW w:w="1959" w:type="dxa"/>
            <w:tcBorders>
              <w:top w:val="nil"/>
              <w:left w:val="single" w:sz="4" w:space="0" w:color="auto"/>
              <w:bottom w:val="nil"/>
              <w:right w:val="single" w:sz="4" w:space="0" w:color="auto"/>
            </w:tcBorders>
          </w:tcPr>
          <w:p w14:paraId="6245E7CE"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DAA5C6" w14:textId="77777777" w:rsidR="00AA7D1A" w:rsidRPr="001141C9" w:rsidRDefault="00AA7D1A" w:rsidP="00992B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51671E7"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91C5DA6"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415BA7"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0969A2E0" w14:textId="77777777" w:rsidTr="00992BE1">
        <w:trPr>
          <w:jc w:val="center"/>
        </w:trPr>
        <w:tc>
          <w:tcPr>
            <w:tcW w:w="1959" w:type="dxa"/>
            <w:tcBorders>
              <w:top w:val="nil"/>
              <w:left w:val="single" w:sz="4" w:space="0" w:color="auto"/>
              <w:bottom w:val="nil"/>
              <w:right w:val="single" w:sz="4" w:space="0" w:color="auto"/>
            </w:tcBorders>
          </w:tcPr>
          <w:p w14:paraId="65BDD99E"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2785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F5155"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401EC4"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E92CD5" w14:textId="77777777" w:rsidR="00AA7D1A" w:rsidRPr="001141C9" w:rsidRDefault="00AA7D1A" w:rsidP="00992BE1">
            <w:pPr>
              <w:pStyle w:val="TAC"/>
              <w:keepNext w:val="0"/>
              <w:keepLines w:val="0"/>
              <w:widowControl w:val="0"/>
              <w:rPr>
                <w:lang w:eastAsia="zh-CN" w:bidi="ar"/>
              </w:rPr>
            </w:pPr>
          </w:p>
        </w:tc>
      </w:tr>
      <w:tr w:rsidR="00AA7D1A" w:rsidRPr="001141C9" w14:paraId="4E686829" w14:textId="77777777" w:rsidTr="00992BE1">
        <w:trPr>
          <w:jc w:val="center"/>
        </w:trPr>
        <w:tc>
          <w:tcPr>
            <w:tcW w:w="1959" w:type="dxa"/>
            <w:tcBorders>
              <w:top w:val="nil"/>
              <w:left w:val="single" w:sz="4" w:space="0" w:color="auto"/>
              <w:bottom w:val="nil"/>
              <w:right w:val="single" w:sz="4" w:space="0" w:color="auto"/>
            </w:tcBorders>
          </w:tcPr>
          <w:p w14:paraId="349A2765"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E6142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EDF93"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F3DCF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711CBD" w14:textId="77777777" w:rsidR="00AA7D1A" w:rsidRPr="001141C9" w:rsidRDefault="00AA7D1A" w:rsidP="00992BE1">
            <w:pPr>
              <w:pStyle w:val="TAC"/>
              <w:keepNext w:val="0"/>
              <w:keepLines w:val="0"/>
              <w:widowControl w:val="0"/>
              <w:rPr>
                <w:lang w:eastAsia="zh-CN" w:bidi="ar"/>
              </w:rPr>
            </w:pPr>
          </w:p>
        </w:tc>
      </w:tr>
      <w:tr w:rsidR="00AA7D1A" w:rsidRPr="001141C9" w14:paraId="00A2F6EC" w14:textId="77777777" w:rsidTr="00992BE1">
        <w:trPr>
          <w:jc w:val="center"/>
        </w:trPr>
        <w:tc>
          <w:tcPr>
            <w:tcW w:w="1959" w:type="dxa"/>
            <w:tcBorders>
              <w:top w:val="nil"/>
              <w:left w:val="single" w:sz="4" w:space="0" w:color="auto"/>
              <w:bottom w:val="single" w:sz="4" w:space="0" w:color="auto"/>
              <w:right w:val="single" w:sz="4" w:space="0" w:color="auto"/>
            </w:tcBorders>
          </w:tcPr>
          <w:p w14:paraId="1670BD25"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14FC8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8707B"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6FE364"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77362D2" w14:textId="77777777" w:rsidR="00AA7D1A" w:rsidRPr="001141C9" w:rsidRDefault="00AA7D1A" w:rsidP="00992BE1">
            <w:pPr>
              <w:pStyle w:val="TAC"/>
              <w:keepNext w:val="0"/>
              <w:keepLines w:val="0"/>
              <w:widowControl w:val="0"/>
              <w:rPr>
                <w:lang w:eastAsia="zh-CN" w:bidi="ar"/>
              </w:rPr>
            </w:pPr>
          </w:p>
        </w:tc>
      </w:tr>
      <w:tr w:rsidR="00AA7D1A" w:rsidRPr="001141C9" w14:paraId="4283A82A" w14:textId="77777777" w:rsidTr="00992BE1">
        <w:trPr>
          <w:jc w:val="center"/>
        </w:trPr>
        <w:tc>
          <w:tcPr>
            <w:tcW w:w="1959" w:type="dxa"/>
            <w:tcBorders>
              <w:top w:val="single" w:sz="4" w:space="0" w:color="auto"/>
              <w:left w:val="single" w:sz="4" w:space="0" w:color="auto"/>
              <w:bottom w:val="nil"/>
              <w:right w:val="single" w:sz="4" w:space="0" w:color="auto"/>
            </w:tcBorders>
          </w:tcPr>
          <w:p w14:paraId="06E76D0A" w14:textId="77777777" w:rsidR="00AA7D1A" w:rsidRPr="001141C9" w:rsidRDefault="00AA7D1A" w:rsidP="00992BE1">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774EE00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CA_n7B</w:t>
            </w:r>
          </w:p>
          <w:p w14:paraId="27F5C8F2" w14:textId="77777777" w:rsidR="00AA7D1A" w:rsidRPr="001141C9" w:rsidRDefault="00AA7D1A" w:rsidP="00992BE1">
            <w:pPr>
              <w:pStyle w:val="TAC"/>
              <w:keepNext w:val="0"/>
              <w:keepLines w:val="0"/>
              <w:widowControl w:val="0"/>
              <w:rPr>
                <w:rFonts w:cs="Arial"/>
                <w:lang w:eastAsia="zh-CN"/>
              </w:rPr>
            </w:pPr>
            <w:r w:rsidRPr="001141C9">
              <w:rPr>
                <w:lang w:eastAsia="zh-CN" w:bidi="ar"/>
              </w:rPr>
              <w:t>CA_n26(2A)</w:t>
            </w:r>
          </w:p>
          <w:p w14:paraId="1B2ABDF7"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51C65C3C"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41CD49C8" w14:textId="77777777" w:rsidR="00AA7D1A" w:rsidRPr="001141C9" w:rsidRDefault="00AA7D1A" w:rsidP="00992BE1">
            <w:pPr>
              <w:pStyle w:val="TAC"/>
              <w:keepNext w:val="0"/>
              <w:keepLines w:val="0"/>
              <w:widowControl w:val="0"/>
              <w:rPr>
                <w:lang w:eastAsia="zh-CN" w:bidi="ar"/>
              </w:rPr>
            </w:pPr>
            <w:r w:rsidRPr="001141C9">
              <w:rPr>
                <w:lang w:eastAsia="zh-CN" w:bidi="ar"/>
              </w:rPr>
              <w:t>CA_n1A-n26A</w:t>
            </w:r>
          </w:p>
          <w:p w14:paraId="7B944B47"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0318E9E5" w14:textId="77777777" w:rsidR="00AA7D1A" w:rsidRPr="001141C9" w:rsidRDefault="00AA7D1A" w:rsidP="00992BE1">
            <w:pPr>
              <w:pStyle w:val="TAC"/>
              <w:keepNext w:val="0"/>
              <w:keepLines w:val="0"/>
              <w:widowControl w:val="0"/>
              <w:rPr>
                <w:lang w:eastAsia="zh-CN" w:bidi="ar"/>
              </w:rPr>
            </w:pPr>
            <w:r w:rsidRPr="001141C9">
              <w:rPr>
                <w:lang w:eastAsia="zh-CN" w:bidi="ar"/>
              </w:rPr>
              <w:t>CA_n3A-n26A</w:t>
            </w:r>
          </w:p>
          <w:p w14:paraId="6DD1967C" w14:textId="77777777" w:rsidR="00AA7D1A" w:rsidRPr="001141C9" w:rsidRDefault="00AA7D1A" w:rsidP="00992B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C86F7E8"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0E13635"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E94833"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47C0A7D1" w14:textId="77777777" w:rsidTr="00992BE1">
        <w:trPr>
          <w:jc w:val="center"/>
        </w:trPr>
        <w:tc>
          <w:tcPr>
            <w:tcW w:w="1959" w:type="dxa"/>
            <w:tcBorders>
              <w:top w:val="nil"/>
              <w:left w:val="single" w:sz="4" w:space="0" w:color="auto"/>
              <w:bottom w:val="nil"/>
              <w:right w:val="single" w:sz="4" w:space="0" w:color="auto"/>
            </w:tcBorders>
          </w:tcPr>
          <w:p w14:paraId="4FD73E2E"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94C4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FB993"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2F1352"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04FF3D" w14:textId="77777777" w:rsidR="00AA7D1A" w:rsidRPr="001141C9" w:rsidRDefault="00AA7D1A" w:rsidP="00992BE1">
            <w:pPr>
              <w:pStyle w:val="TAC"/>
              <w:keepNext w:val="0"/>
              <w:keepLines w:val="0"/>
              <w:widowControl w:val="0"/>
              <w:rPr>
                <w:lang w:eastAsia="zh-CN" w:bidi="ar"/>
              </w:rPr>
            </w:pPr>
          </w:p>
        </w:tc>
      </w:tr>
      <w:tr w:rsidR="00AA7D1A" w:rsidRPr="001141C9" w14:paraId="15D30F4E" w14:textId="77777777" w:rsidTr="00992BE1">
        <w:trPr>
          <w:jc w:val="center"/>
        </w:trPr>
        <w:tc>
          <w:tcPr>
            <w:tcW w:w="1959" w:type="dxa"/>
            <w:tcBorders>
              <w:top w:val="nil"/>
              <w:left w:val="single" w:sz="4" w:space="0" w:color="auto"/>
              <w:bottom w:val="nil"/>
              <w:right w:val="single" w:sz="4" w:space="0" w:color="auto"/>
            </w:tcBorders>
          </w:tcPr>
          <w:p w14:paraId="44F2E2E7"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F799ED"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8E30E"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8B4E47"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B46CA7D" w14:textId="77777777" w:rsidR="00AA7D1A" w:rsidRPr="001141C9" w:rsidRDefault="00AA7D1A" w:rsidP="00992BE1">
            <w:pPr>
              <w:pStyle w:val="TAC"/>
              <w:keepNext w:val="0"/>
              <w:keepLines w:val="0"/>
              <w:widowControl w:val="0"/>
              <w:rPr>
                <w:lang w:eastAsia="zh-CN" w:bidi="ar"/>
              </w:rPr>
            </w:pPr>
          </w:p>
        </w:tc>
      </w:tr>
      <w:tr w:rsidR="00AA7D1A" w:rsidRPr="001141C9" w14:paraId="7F962A93" w14:textId="77777777" w:rsidTr="00992BE1">
        <w:trPr>
          <w:jc w:val="center"/>
        </w:trPr>
        <w:tc>
          <w:tcPr>
            <w:tcW w:w="1959" w:type="dxa"/>
            <w:tcBorders>
              <w:top w:val="nil"/>
              <w:left w:val="single" w:sz="4" w:space="0" w:color="auto"/>
              <w:bottom w:val="single" w:sz="4" w:space="0" w:color="auto"/>
              <w:right w:val="single" w:sz="4" w:space="0" w:color="auto"/>
            </w:tcBorders>
          </w:tcPr>
          <w:p w14:paraId="5CFEDA68"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0DB50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E6A0F1"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B8F766"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4F7C03A" w14:textId="77777777" w:rsidR="00AA7D1A" w:rsidRPr="001141C9" w:rsidRDefault="00AA7D1A" w:rsidP="00992BE1">
            <w:pPr>
              <w:pStyle w:val="TAC"/>
              <w:keepNext w:val="0"/>
              <w:keepLines w:val="0"/>
              <w:widowControl w:val="0"/>
              <w:rPr>
                <w:lang w:eastAsia="zh-CN" w:bidi="ar"/>
              </w:rPr>
            </w:pPr>
          </w:p>
        </w:tc>
      </w:tr>
      <w:tr w:rsidR="00AA7D1A" w:rsidRPr="001141C9" w14:paraId="5936467D" w14:textId="77777777" w:rsidTr="00992BE1">
        <w:trPr>
          <w:jc w:val="center"/>
        </w:trPr>
        <w:tc>
          <w:tcPr>
            <w:tcW w:w="1959" w:type="dxa"/>
            <w:tcBorders>
              <w:top w:val="single" w:sz="4" w:space="0" w:color="auto"/>
              <w:left w:val="single" w:sz="4" w:space="0" w:color="auto"/>
              <w:bottom w:val="nil"/>
              <w:right w:val="single" w:sz="4" w:space="0" w:color="auto"/>
            </w:tcBorders>
          </w:tcPr>
          <w:p w14:paraId="3EEC461F" w14:textId="77777777" w:rsidR="00AA7D1A" w:rsidRPr="001141C9" w:rsidRDefault="00AA7D1A" w:rsidP="00992BE1">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94AE71C"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CA_n7B</w:t>
            </w:r>
          </w:p>
          <w:p w14:paraId="1990DA77" w14:textId="77777777" w:rsidR="00AA7D1A" w:rsidRPr="001141C9" w:rsidRDefault="00AA7D1A" w:rsidP="00992BE1">
            <w:pPr>
              <w:pStyle w:val="TAC"/>
              <w:keepNext w:val="0"/>
              <w:keepLines w:val="0"/>
              <w:widowControl w:val="0"/>
              <w:rPr>
                <w:rFonts w:cs="Arial"/>
                <w:lang w:eastAsia="zh-CN"/>
              </w:rPr>
            </w:pPr>
            <w:r w:rsidRPr="001141C9">
              <w:rPr>
                <w:lang w:eastAsia="zh-CN" w:bidi="ar"/>
              </w:rPr>
              <w:t>CA_n26(2A)</w:t>
            </w:r>
          </w:p>
          <w:p w14:paraId="6519D108"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2A751CE3"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69E20967" w14:textId="77777777" w:rsidR="00AA7D1A" w:rsidRPr="001141C9" w:rsidRDefault="00AA7D1A" w:rsidP="00992BE1">
            <w:pPr>
              <w:pStyle w:val="TAC"/>
              <w:keepNext w:val="0"/>
              <w:keepLines w:val="0"/>
              <w:widowControl w:val="0"/>
              <w:rPr>
                <w:lang w:eastAsia="zh-CN" w:bidi="ar"/>
              </w:rPr>
            </w:pPr>
            <w:r w:rsidRPr="001141C9">
              <w:rPr>
                <w:lang w:eastAsia="zh-CN" w:bidi="ar"/>
              </w:rPr>
              <w:t>CA_n1A-n26A</w:t>
            </w:r>
          </w:p>
          <w:p w14:paraId="1F8FA590"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64CF436D" w14:textId="77777777" w:rsidR="00AA7D1A" w:rsidRPr="001141C9" w:rsidRDefault="00AA7D1A" w:rsidP="00992BE1">
            <w:pPr>
              <w:pStyle w:val="TAC"/>
              <w:keepNext w:val="0"/>
              <w:keepLines w:val="0"/>
              <w:widowControl w:val="0"/>
              <w:rPr>
                <w:lang w:eastAsia="zh-CN" w:bidi="ar"/>
              </w:rPr>
            </w:pPr>
            <w:r w:rsidRPr="001141C9">
              <w:rPr>
                <w:lang w:eastAsia="zh-CN" w:bidi="ar"/>
              </w:rPr>
              <w:t>CA_n3A-n26A</w:t>
            </w:r>
          </w:p>
          <w:p w14:paraId="7E5A9CB0" w14:textId="77777777" w:rsidR="00AA7D1A" w:rsidRPr="001141C9" w:rsidRDefault="00AA7D1A" w:rsidP="00992BE1">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753A01F2" w14:textId="77777777" w:rsidR="00AA7D1A" w:rsidRPr="001141C9" w:rsidRDefault="00AA7D1A" w:rsidP="00992BE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D69A46A"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D547F4"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4C25FE36" w14:textId="77777777" w:rsidTr="00992BE1">
        <w:trPr>
          <w:jc w:val="center"/>
        </w:trPr>
        <w:tc>
          <w:tcPr>
            <w:tcW w:w="1959" w:type="dxa"/>
            <w:tcBorders>
              <w:top w:val="nil"/>
              <w:left w:val="single" w:sz="4" w:space="0" w:color="auto"/>
              <w:bottom w:val="nil"/>
              <w:right w:val="single" w:sz="4" w:space="0" w:color="auto"/>
            </w:tcBorders>
          </w:tcPr>
          <w:p w14:paraId="123B0400"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53EA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07D08"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996DF5"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B1BFF83" w14:textId="77777777" w:rsidR="00AA7D1A" w:rsidRPr="001141C9" w:rsidRDefault="00AA7D1A" w:rsidP="00992BE1">
            <w:pPr>
              <w:pStyle w:val="TAC"/>
              <w:keepNext w:val="0"/>
              <w:keepLines w:val="0"/>
              <w:widowControl w:val="0"/>
              <w:rPr>
                <w:lang w:eastAsia="zh-CN" w:bidi="ar"/>
              </w:rPr>
            </w:pPr>
          </w:p>
        </w:tc>
      </w:tr>
      <w:tr w:rsidR="00AA7D1A" w:rsidRPr="001141C9" w14:paraId="4E909E92" w14:textId="77777777" w:rsidTr="00992BE1">
        <w:trPr>
          <w:jc w:val="center"/>
        </w:trPr>
        <w:tc>
          <w:tcPr>
            <w:tcW w:w="1959" w:type="dxa"/>
            <w:tcBorders>
              <w:top w:val="nil"/>
              <w:left w:val="single" w:sz="4" w:space="0" w:color="auto"/>
              <w:bottom w:val="nil"/>
              <w:right w:val="single" w:sz="4" w:space="0" w:color="auto"/>
            </w:tcBorders>
          </w:tcPr>
          <w:p w14:paraId="68962B3E"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05CA4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2D0C8F"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47A7D5"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BFE8712" w14:textId="77777777" w:rsidR="00AA7D1A" w:rsidRPr="001141C9" w:rsidRDefault="00AA7D1A" w:rsidP="00992BE1">
            <w:pPr>
              <w:pStyle w:val="TAC"/>
              <w:keepNext w:val="0"/>
              <w:keepLines w:val="0"/>
              <w:widowControl w:val="0"/>
              <w:rPr>
                <w:lang w:eastAsia="zh-CN" w:bidi="ar"/>
              </w:rPr>
            </w:pPr>
          </w:p>
        </w:tc>
      </w:tr>
      <w:tr w:rsidR="00AA7D1A" w:rsidRPr="001141C9" w14:paraId="6C1DAF8B" w14:textId="77777777" w:rsidTr="00992BE1">
        <w:trPr>
          <w:jc w:val="center"/>
        </w:trPr>
        <w:tc>
          <w:tcPr>
            <w:tcW w:w="1959" w:type="dxa"/>
            <w:tcBorders>
              <w:top w:val="nil"/>
              <w:left w:val="single" w:sz="4" w:space="0" w:color="auto"/>
              <w:bottom w:val="nil"/>
              <w:right w:val="single" w:sz="4" w:space="0" w:color="auto"/>
            </w:tcBorders>
          </w:tcPr>
          <w:p w14:paraId="1D20297F"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E4BA8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50BF5" w14:textId="77777777" w:rsidR="00AA7D1A" w:rsidRPr="001141C9" w:rsidRDefault="00AA7D1A" w:rsidP="00992B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38AF51"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3AA6CD2" w14:textId="77777777" w:rsidR="00AA7D1A" w:rsidRPr="001141C9" w:rsidRDefault="00AA7D1A" w:rsidP="00992BE1">
            <w:pPr>
              <w:pStyle w:val="TAC"/>
              <w:keepNext w:val="0"/>
              <w:keepLines w:val="0"/>
              <w:widowControl w:val="0"/>
              <w:rPr>
                <w:lang w:eastAsia="zh-CN" w:bidi="ar"/>
              </w:rPr>
            </w:pPr>
          </w:p>
        </w:tc>
      </w:tr>
      <w:tr w:rsidR="00AA7D1A" w:rsidRPr="001141C9" w14:paraId="1E8398A2" w14:textId="77777777" w:rsidTr="00992BE1">
        <w:trPr>
          <w:jc w:val="center"/>
        </w:trPr>
        <w:tc>
          <w:tcPr>
            <w:tcW w:w="1959" w:type="dxa"/>
            <w:tcBorders>
              <w:top w:val="nil"/>
              <w:left w:val="single" w:sz="4" w:space="0" w:color="auto"/>
              <w:bottom w:val="nil"/>
              <w:right w:val="single" w:sz="4" w:space="0" w:color="auto"/>
            </w:tcBorders>
          </w:tcPr>
          <w:p w14:paraId="49E4600E"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945DCF7" w14:textId="77777777" w:rsidR="00AA7D1A" w:rsidRPr="001141C9" w:rsidRDefault="00AA7D1A" w:rsidP="00992B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3ACE70"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30E8F4E"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09C7D66"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4AA60F85" w14:textId="77777777" w:rsidTr="00992BE1">
        <w:trPr>
          <w:jc w:val="center"/>
        </w:trPr>
        <w:tc>
          <w:tcPr>
            <w:tcW w:w="1959" w:type="dxa"/>
            <w:tcBorders>
              <w:top w:val="nil"/>
              <w:left w:val="single" w:sz="4" w:space="0" w:color="auto"/>
              <w:bottom w:val="nil"/>
              <w:right w:val="single" w:sz="4" w:space="0" w:color="auto"/>
            </w:tcBorders>
          </w:tcPr>
          <w:p w14:paraId="39834BE1"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02C61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6218A"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F1AC89"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674D1EC" w14:textId="77777777" w:rsidR="00AA7D1A" w:rsidRPr="001141C9" w:rsidRDefault="00AA7D1A" w:rsidP="00992BE1">
            <w:pPr>
              <w:pStyle w:val="TAC"/>
              <w:keepNext w:val="0"/>
              <w:keepLines w:val="0"/>
              <w:widowControl w:val="0"/>
              <w:rPr>
                <w:lang w:eastAsia="zh-CN" w:bidi="ar"/>
              </w:rPr>
            </w:pPr>
          </w:p>
        </w:tc>
      </w:tr>
      <w:tr w:rsidR="00AA7D1A" w:rsidRPr="001141C9" w14:paraId="7E5C3633" w14:textId="77777777" w:rsidTr="00992BE1">
        <w:trPr>
          <w:jc w:val="center"/>
        </w:trPr>
        <w:tc>
          <w:tcPr>
            <w:tcW w:w="1959" w:type="dxa"/>
            <w:tcBorders>
              <w:top w:val="nil"/>
              <w:left w:val="single" w:sz="4" w:space="0" w:color="auto"/>
              <w:bottom w:val="nil"/>
              <w:right w:val="single" w:sz="4" w:space="0" w:color="auto"/>
            </w:tcBorders>
          </w:tcPr>
          <w:p w14:paraId="5FAE316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A900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3C17F"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02E906"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2B25463" w14:textId="77777777" w:rsidR="00AA7D1A" w:rsidRPr="001141C9" w:rsidRDefault="00AA7D1A" w:rsidP="00992BE1">
            <w:pPr>
              <w:pStyle w:val="TAC"/>
              <w:keepNext w:val="0"/>
              <w:keepLines w:val="0"/>
              <w:widowControl w:val="0"/>
              <w:rPr>
                <w:lang w:eastAsia="zh-CN" w:bidi="ar"/>
              </w:rPr>
            </w:pPr>
          </w:p>
        </w:tc>
      </w:tr>
      <w:tr w:rsidR="00AA7D1A" w:rsidRPr="001141C9" w14:paraId="6ECB2B0A" w14:textId="77777777" w:rsidTr="00992BE1">
        <w:trPr>
          <w:jc w:val="center"/>
        </w:trPr>
        <w:tc>
          <w:tcPr>
            <w:tcW w:w="1959" w:type="dxa"/>
            <w:tcBorders>
              <w:top w:val="nil"/>
              <w:left w:val="single" w:sz="4" w:space="0" w:color="auto"/>
              <w:bottom w:val="single" w:sz="4" w:space="0" w:color="auto"/>
              <w:right w:val="single" w:sz="4" w:space="0" w:color="auto"/>
            </w:tcBorders>
          </w:tcPr>
          <w:p w14:paraId="3298335F"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F78C4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CF4DB" w14:textId="77777777" w:rsidR="00AA7D1A" w:rsidRPr="001141C9" w:rsidRDefault="00AA7D1A" w:rsidP="00992B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DA3B77" w14:textId="77777777" w:rsidR="00AA7D1A" w:rsidRPr="001141C9" w:rsidRDefault="00AA7D1A" w:rsidP="00992BE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26283021" w14:textId="77777777" w:rsidR="00AA7D1A" w:rsidRPr="001141C9" w:rsidRDefault="00AA7D1A" w:rsidP="00992BE1">
            <w:pPr>
              <w:pStyle w:val="TAC"/>
              <w:keepNext w:val="0"/>
              <w:keepLines w:val="0"/>
              <w:widowControl w:val="0"/>
              <w:rPr>
                <w:lang w:eastAsia="zh-CN" w:bidi="ar"/>
              </w:rPr>
            </w:pPr>
          </w:p>
        </w:tc>
      </w:tr>
      <w:tr w:rsidR="00AA7D1A" w:rsidRPr="001141C9" w14:paraId="3CF6A886" w14:textId="77777777" w:rsidTr="00992BE1">
        <w:trPr>
          <w:jc w:val="center"/>
        </w:trPr>
        <w:tc>
          <w:tcPr>
            <w:tcW w:w="1959" w:type="dxa"/>
            <w:tcBorders>
              <w:top w:val="single" w:sz="4" w:space="0" w:color="auto"/>
              <w:left w:val="single" w:sz="4" w:space="0" w:color="auto"/>
              <w:bottom w:val="nil"/>
              <w:right w:val="single" w:sz="4" w:space="0" w:color="auto"/>
            </w:tcBorders>
          </w:tcPr>
          <w:p w14:paraId="033F22A9" w14:textId="77777777" w:rsidR="00AA7D1A" w:rsidRPr="001141C9" w:rsidRDefault="00AA7D1A" w:rsidP="00992BE1">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82162F8"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3DE9911"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A2EAE8"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1A95EE"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6FB50367" w14:textId="77777777" w:rsidTr="00992BE1">
        <w:trPr>
          <w:jc w:val="center"/>
        </w:trPr>
        <w:tc>
          <w:tcPr>
            <w:tcW w:w="1959" w:type="dxa"/>
            <w:tcBorders>
              <w:top w:val="nil"/>
              <w:left w:val="single" w:sz="4" w:space="0" w:color="auto"/>
              <w:bottom w:val="nil"/>
              <w:right w:val="single" w:sz="4" w:space="0" w:color="auto"/>
            </w:tcBorders>
          </w:tcPr>
          <w:p w14:paraId="5DABE715"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CCF8A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B16D3"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576A6E"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F9AC643" w14:textId="77777777" w:rsidR="00AA7D1A" w:rsidRPr="001141C9" w:rsidRDefault="00AA7D1A" w:rsidP="00992BE1">
            <w:pPr>
              <w:pStyle w:val="TAC"/>
              <w:keepNext w:val="0"/>
              <w:keepLines w:val="0"/>
              <w:widowControl w:val="0"/>
              <w:rPr>
                <w:lang w:eastAsia="zh-CN" w:bidi="ar"/>
              </w:rPr>
            </w:pPr>
          </w:p>
        </w:tc>
      </w:tr>
      <w:tr w:rsidR="00AA7D1A" w:rsidRPr="001141C9" w14:paraId="4008EB96" w14:textId="77777777" w:rsidTr="00992BE1">
        <w:trPr>
          <w:jc w:val="center"/>
        </w:trPr>
        <w:tc>
          <w:tcPr>
            <w:tcW w:w="1959" w:type="dxa"/>
            <w:tcBorders>
              <w:top w:val="nil"/>
              <w:left w:val="single" w:sz="4" w:space="0" w:color="auto"/>
              <w:bottom w:val="nil"/>
              <w:right w:val="single" w:sz="4" w:space="0" w:color="auto"/>
            </w:tcBorders>
          </w:tcPr>
          <w:p w14:paraId="0E508B6B"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14B3B"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FFB97"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538B9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1E5753" w14:textId="77777777" w:rsidR="00AA7D1A" w:rsidRPr="001141C9" w:rsidRDefault="00AA7D1A" w:rsidP="00992BE1">
            <w:pPr>
              <w:pStyle w:val="TAC"/>
              <w:keepNext w:val="0"/>
              <w:keepLines w:val="0"/>
              <w:widowControl w:val="0"/>
              <w:rPr>
                <w:lang w:eastAsia="zh-CN" w:bidi="ar"/>
              </w:rPr>
            </w:pPr>
          </w:p>
        </w:tc>
      </w:tr>
      <w:tr w:rsidR="00AA7D1A" w:rsidRPr="001141C9" w14:paraId="1E3E158D" w14:textId="77777777" w:rsidTr="00992BE1">
        <w:trPr>
          <w:jc w:val="center"/>
        </w:trPr>
        <w:tc>
          <w:tcPr>
            <w:tcW w:w="1959" w:type="dxa"/>
            <w:tcBorders>
              <w:top w:val="nil"/>
              <w:left w:val="single" w:sz="4" w:space="0" w:color="auto"/>
              <w:bottom w:val="nil"/>
              <w:right w:val="single" w:sz="4" w:space="0" w:color="auto"/>
            </w:tcBorders>
          </w:tcPr>
          <w:p w14:paraId="3142AAA4"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99248D"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C204C" w14:textId="77777777" w:rsidR="00AA7D1A" w:rsidRPr="001141C9" w:rsidRDefault="00AA7D1A" w:rsidP="00992B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0FCCBE"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A2E534A" w14:textId="77777777" w:rsidR="00AA7D1A" w:rsidRPr="001141C9" w:rsidRDefault="00AA7D1A" w:rsidP="00992BE1">
            <w:pPr>
              <w:pStyle w:val="TAC"/>
              <w:keepNext w:val="0"/>
              <w:keepLines w:val="0"/>
              <w:widowControl w:val="0"/>
              <w:rPr>
                <w:lang w:eastAsia="zh-CN" w:bidi="ar"/>
              </w:rPr>
            </w:pPr>
          </w:p>
        </w:tc>
      </w:tr>
      <w:tr w:rsidR="00AA7D1A" w:rsidRPr="001141C9" w14:paraId="24D0C9AC" w14:textId="77777777" w:rsidTr="00992BE1">
        <w:trPr>
          <w:jc w:val="center"/>
        </w:trPr>
        <w:tc>
          <w:tcPr>
            <w:tcW w:w="1959" w:type="dxa"/>
            <w:tcBorders>
              <w:top w:val="nil"/>
              <w:left w:val="single" w:sz="4" w:space="0" w:color="auto"/>
              <w:bottom w:val="nil"/>
              <w:right w:val="single" w:sz="4" w:space="0" w:color="auto"/>
            </w:tcBorders>
          </w:tcPr>
          <w:p w14:paraId="4ECD89A1"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25C34D"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49C22455"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37F8B608" w14:textId="77777777" w:rsidR="00AA7D1A" w:rsidRPr="001141C9" w:rsidRDefault="00AA7D1A" w:rsidP="00992BE1">
            <w:pPr>
              <w:pStyle w:val="TAC"/>
              <w:keepNext w:val="0"/>
              <w:keepLines w:val="0"/>
              <w:widowControl w:val="0"/>
              <w:rPr>
                <w:lang w:eastAsia="zh-CN" w:bidi="ar"/>
              </w:rPr>
            </w:pPr>
            <w:r w:rsidRPr="001141C9">
              <w:rPr>
                <w:lang w:eastAsia="zh-CN" w:bidi="ar"/>
              </w:rPr>
              <w:t>CA_n1A-n28A</w:t>
            </w:r>
          </w:p>
          <w:p w14:paraId="5B6C32FC"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60ECE4D5" w14:textId="77777777" w:rsidR="00AA7D1A" w:rsidRPr="001141C9" w:rsidRDefault="00AA7D1A" w:rsidP="00992BE1">
            <w:pPr>
              <w:pStyle w:val="TAC"/>
              <w:keepNext w:val="0"/>
              <w:keepLines w:val="0"/>
              <w:widowControl w:val="0"/>
              <w:rPr>
                <w:lang w:eastAsia="zh-CN" w:bidi="ar"/>
              </w:rPr>
            </w:pPr>
            <w:r w:rsidRPr="001141C9">
              <w:rPr>
                <w:lang w:eastAsia="zh-CN" w:bidi="ar"/>
              </w:rPr>
              <w:t>CA_n3A-n28A</w:t>
            </w:r>
          </w:p>
          <w:p w14:paraId="7B139FCF" w14:textId="77777777" w:rsidR="00AA7D1A" w:rsidRPr="001141C9" w:rsidRDefault="00AA7D1A" w:rsidP="00992B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AE6BFA3" w14:textId="77777777" w:rsidR="00AA7D1A" w:rsidRPr="001141C9" w:rsidRDefault="00AA7D1A" w:rsidP="00992B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152985F"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AC4B48" w14:textId="77777777" w:rsidR="00AA7D1A" w:rsidRPr="001141C9" w:rsidRDefault="00AA7D1A" w:rsidP="00992BE1">
            <w:pPr>
              <w:pStyle w:val="TAC"/>
              <w:keepNext w:val="0"/>
              <w:keepLines w:val="0"/>
              <w:widowControl w:val="0"/>
              <w:rPr>
                <w:lang w:eastAsia="zh-CN" w:bidi="ar"/>
              </w:rPr>
            </w:pPr>
            <w:r w:rsidRPr="001141C9">
              <w:rPr>
                <w:lang w:eastAsia="zh-CN" w:bidi="ar"/>
              </w:rPr>
              <w:t>1</w:t>
            </w:r>
          </w:p>
        </w:tc>
      </w:tr>
      <w:tr w:rsidR="00AA7D1A" w:rsidRPr="001141C9" w14:paraId="210FBEE3" w14:textId="77777777" w:rsidTr="00992BE1">
        <w:trPr>
          <w:jc w:val="center"/>
        </w:trPr>
        <w:tc>
          <w:tcPr>
            <w:tcW w:w="1959" w:type="dxa"/>
            <w:tcBorders>
              <w:top w:val="nil"/>
              <w:left w:val="single" w:sz="4" w:space="0" w:color="auto"/>
              <w:bottom w:val="nil"/>
              <w:right w:val="single" w:sz="4" w:space="0" w:color="auto"/>
            </w:tcBorders>
            <w:vAlign w:val="center"/>
          </w:tcPr>
          <w:p w14:paraId="78D58E04"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33B63B0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03FE1E" w14:textId="77777777" w:rsidR="00AA7D1A" w:rsidRPr="001141C9" w:rsidRDefault="00AA7D1A" w:rsidP="00992B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38BF0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90572BE" w14:textId="77777777" w:rsidR="00AA7D1A" w:rsidRPr="001141C9" w:rsidRDefault="00AA7D1A" w:rsidP="00992BE1">
            <w:pPr>
              <w:pStyle w:val="TAC"/>
              <w:keepNext w:val="0"/>
              <w:keepLines w:val="0"/>
              <w:widowControl w:val="0"/>
              <w:rPr>
                <w:lang w:eastAsia="zh-CN" w:bidi="ar"/>
              </w:rPr>
            </w:pPr>
          </w:p>
        </w:tc>
      </w:tr>
      <w:tr w:rsidR="00AA7D1A" w:rsidRPr="001141C9" w14:paraId="65D14DFF" w14:textId="77777777" w:rsidTr="00992BE1">
        <w:trPr>
          <w:jc w:val="center"/>
        </w:trPr>
        <w:tc>
          <w:tcPr>
            <w:tcW w:w="1959" w:type="dxa"/>
            <w:tcBorders>
              <w:top w:val="nil"/>
              <w:left w:val="single" w:sz="4" w:space="0" w:color="auto"/>
              <w:bottom w:val="nil"/>
              <w:right w:val="single" w:sz="4" w:space="0" w:color="auto"/>
            </w:tcBorders>
            <w:vAlign w:val="center"/>
          </w:tcPr>
          <w:p w14:paraId="741AD876"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4EF2A7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C0965" w14:textId="77777777" w:rsidR="00AA7D1A" w:rsidRPr="001141C9" w:rsidRDefault="00AA7D1A" w:rsidP="00992B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41211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9F2814" w14:textId="77777777" w:rsidR="00AA7D1A" w:rsidRPr="001141C9" w:rsidRDefault="00AA7D1A" w:rsidP="00992BE1">
            <w:pPr>
              <w:pStyle w:val="TAC"/>
              <w:keepNext w:val="0"/>
              <w:keepLines w:val="0"/>
              <w:widowControl w:val="0"/>
              <w:rPr>
                <w:lang w:eastAsia="zh-CN" w:bidi="ar"/>
              </w:rPr>
            </w:pPr>
          </w:p>
        </w:tc>
      </w:tr>
      <w:tr w:rsidR="00AA7D1A" w:rsidRPr="001141C9" w14:paraId="07D05643" w14:textId="77777777" w:rsidTr="00992BE1">
        <w:trPr>
          <w:jc w:val="center"/>
        </w:trPr>
        <w:tc>
          <w:tcPr>
            <w:tcW w:w="1959" w:type="dxa"/>
            <w:tcBorders>
              <w:top w:val="nil"/>
              <w:left w:val="single" w:sz="4" w:space="0" w:color="auto"/>
              <w:bottom w:val="nil"/>
              <w:right w:val="single" w:sz="4" w:space="0" w:color="auto"/>
            </w:tcBorders>
            <w:vAlign w:val="center"/>
          </w:tcPr>
          <w:p w14:paraId="29AA1B76"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DEC3FF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E556B" w14:textId="77777777" w:rsidR="00AA7D1A" w:rsidRPr="001141C9" w:rsidRDefault="00AA7D1A" w:rsidP="00992B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FFEBB9"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2102E9CE" w14:textId="77777777" w:rsidR="00AA7D1A" w:rsidRPr="001141C9" w:rsidRDefault="00AA7D1A" w:rsidP="00992BE1">
            <w:pPr>
              <w:pStyle w:val="TAC"/>
              <w:keepNext w:val="0"/>
              <w:keepLines w:val="0"/>
              <w:widowControl w:val="0"/>
              <w:rPr>
                <w:lang w:eastAsia="zh-CN" w:bidi="ar"/>
              </w:rPr>
            </w:pPr>
          </w:p>
        </w:tc>
      </w:tr>
      <w:tr w:rsidR="00AA7D1A" w:rsidRPr="001141C9" w14:paraId="1769D8BE" w14:textId="77777777" w:rsidTr="00992BE1">
        <w:trPr>
          <w:jc w:val="center"/>
        </w:trPr>
        <w:tc>
          <w:tcPr>
            <w:tcW w:w="1959" w:type="dxa"/>
            <w:tcBorders>
              <w:top w:val="nil"/>
              <w:left w:val="single" w:sz="4" w:space="0" w:color="auto"/>
              <w:bottom w:val="nil"/>
              <w:right w:val="single" w:sz="4" w:space="0" w:color="auto"/>
            </w:tcBorders>
          </w:tcPr>
          <w:p w14:paraId="5E89F452"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6EDF8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233E8" w14:textId="77777777" w:rsidR="00AA7D1A" w:rsidRPr="001141C9" w:rsidRDefault="00AA7D1A" w:rsidP="00992BE1">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E1A7C" w14:textId="77777777" w:rsidR="00AA7D1A" w:rsidRPr="001141C9" w:rsidRDefault="00AA7D1A" w:rsidP="00992B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1ABA4C" w14:textId="77777777" w:rsidR="00AA7D1A" w:rsidRPr="001141C9" w:rsidRDefault="00AA7D1A" w:rsidP="00992BE1">
            <w:pPr>
              <w:pStyle w:val="TAC"/>
              <w:keepNext w:val="0"/>
              <w:keepLines w:val="0"/>
              <w:widowControl w:val="0"/>
              <w:rPr>
                <w:lang w:eastAsia="zh-CN" w:bidi="ar"/>
              </w:rPr>
            </w:pPr>
            <w:r>
              <w:rPr>
                <w:lang w:val="en-US" w:eastAsia="zh-CN" w:bidi="ar"/>
              </w:rPr>
              <w:t>4 and 5</w:t>
            </w:r>
          </w:p>
        </w:tc>
      </w:tr>
      <w:tr w:rsidR="00AA7D1A" w:rsidRPr="001141C9" w14:paraId="7684AD92" w14:textId="77777777" w:rsidTr="00992BE1">
        <w:trPr>
          <w:jc w:val="center"/>
        </w:trPr>
        <w:tc>
          <w:tcPr>
            <w:tcW w:w="1959" w:type="dxa"/>
            <w:tcBorders>
              <w:top w:val="nil"/>
              <w:left w:val="single" w:sz="4" w:space="0" w:color="auto"/>
              <w:bottom w:val="nil"/>
              <w:right w:val="single" w:sz="4" w:space="0" w:color="auto"/>
            </w:tcBorders>
          </w:tcPr>
          <w:p w14:paraId="52ACB069"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F89F9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0FF9FD" w14:textId="77777777" w:rsidR="00AA7D1A" w:rsidRPr="001141C9" w:rsidRDefault="00AA7D1A" w:rsidP="00992BE1">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F64256" w14:textId="77777777" w:rsidR="00AA7D1A" w:rsidRPr="001141C9" w:rsidRDefault="00AA7D1A" w:rsidP="00992B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35BDEF2" w14:textId="77777777" w:rsidR="00AA7D1A" w:rsidRPr="001141C9" w:rsidRDefault="00AA7D1A" w:rsidP="00992BE1">
            <w:pPr>
              <w:pStyle w:val="TAC"/>
              <w:keepNext w:val="0"/>
              <w:keepLines w:val="0"/>
              <w:widowControl w:val="0"/>
              <w:rPr>
                <w:lang w:eastAsia="zh-CN" w:bidi="ar"/>
              </w:rPr>
            </w:pPr>
          </w:p>
        </w:tc>
      </w:tr>
      <w:tr w:rsidR="00AA7D1A" w:rsidRPr="001141C9" w14:paraId="5A62570E" w14:textId="77777777" w:rsidTr="00992BE1">
        <w:trPr>
          <w:jc w:val="center"/>
        </w:trPr>
        <w:tc>
          <w:tcPr>
            <w:tcW w:w="1959" w:type="dxa"/>
            <w:tcBorders>
              <w:top w:val="nil"/>
              <w:left w:val="single" w:sz="4" w:space="0" w:color="auto"/>
              <w:bottom w:val="nil"/>
              <w:right w:val="single" w:sz="4" w:space="0" w:color="auto"/>
            </w:tcBorders>
          </w:tcPr>
          <w:p w14:paraId="5B03BB10"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2C4CE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FDA17" w14:textId="77777777" w:rsidR="00AA7D1A" w:rsidRPr="001141C9" w:rsidRDefault="00AA7D1A" w:rsidP="00992BE1">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AE94D2" w14:textId="77777777" w:rsidR="00AA7D1A" w:rsidRPr="001141C9" w:rsidRDefault="00AA7D1A" w:rsidP="00992BE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4902EDA" w14:textId="77777777" w:rsidR="00AA7D1A" w:rsidRPr="001141C9" w:rsidRDefault="00AA7D1A" w:rsidP="00992BE1">
            <w:pPr>
              <w:pStyle w:val="TAC"/>
              <w:keepNext w:val="0"/>
              <w:keepLines w:val="0"/>
              <w:widowControl w:val="0"/>
              <w:rPr>
                <w:lang w:eastAsia="zh-CN" w:bidi="ar"/>
              </w:rPr>
            </w:pPr>
          </w:p>
        </w:tc>
      </w:tr>
      <w:tr w:rsidR="00AA7D1A" w:rsidRPr="001141C9" w14:paraId="3FC618CC" w14:textId="77777777" w:rsidTr="00992BE1">
        <w:trPr>
          <w:jc w:val="center"/>
        </w:trPr>
        <w:tc>
          <w:tcPr>
            <w:tcW w:w="1959" w:type="dxa"/>
            <w:tcBorders>
              <w:top w:val="nil"/>
              <w:left w:val="single" w:sz="4" w:space="0" w:color="auto"/>
              <w:bottom w:val="single" w:sz="4" w:space="0" w:color="auto"/>
              <w:right w:val="single" w:sz="4" w:space="0" w:color="auto"/>
            </w:tcBorders>
          </w:tcPr>
          <w:p w14:paraId="09B2A9A7"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231EE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60081" w14:textId="77777777" w:rsidR="00AA7D1A" w:rsidRPr="001141C9" w:rsidRDefault="00AA7D1A" w:rsidP="00992BE1">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2E1440" w14:textId="77777777" w:rsidR="00AA7D1A" w:rsidRPr="001141C9" w:rsidRDefault="00AA7D1A" w:rsidP="00992BE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2CBCEB6" w14:textId="77777777" w:rsidR="00AA7D1A" w:rsidRPr="001141C9" w:rsidRDefault="00AA7D1A" w:rsidP="00992BE1">
            <w:pPr>
              <w:pStyle w:val="TAC"/>
              <w:keepNext w:val="0"/>
              <w:keepLines w:val="0"/>
              <w:widowControl w:val="0"/>
              <w:rPr>
                <w:lang w:eastAsia="zh-CN" w:bidi="ar"/>
              </w:rPr>
            </w:pPr>
          </w:p>
        </w:tc>
      </w:tr>
      <w:tr w:rsidR="00AA7D1A" w:rsidRPr="001141C9" w14:paraId="52F924FE" w14:textId="77777777" w:rsidTr="00992BE1">
        <w:trPr>
          <w:jc w:val="center"/>
        </w:trPr>
        <w:tc>
          <w:tcPr>
            <w:tcW w:w="1959" w:type="dxa"/>
            <w:tcBorders>
              <w:top w:val="single" w:sz="4" w:space="0" w:color="auto"/>
              <w:left w:val="single" w:sz="4" w:space="0" w:color="auto"/>
              <w:bottom w:val="nil"/>
              <w:right w:val="single" w:sz="4" w:space="0" w:color="auto"/>
            </w:tcBorders>
          </w:tcPr>
          <w:p w14:paraId="2DB22D8A" w14:textId="77777777" w:rsidR="00AA7D1A" w:rsidRPr="001141C9" w:rsidRDefault="00AA7D1A" w:rsidP="00992BE1">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2789E266" w14:textId="77777777" w:rsidR="00AA7D1A" w:rsidRPr="001141C9" w:rsidRDefault="00AA7D1A" w:rsidP="00992B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BF1FAB"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2EE14E"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861C51"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5EAAF0F9" w14:textId="77777777" w:rsidTr="00992BE1">
        <w:trPr>
          <w:jc w:val="center"/>
        </w:trPr>
        <w:tc>
          <w:tcPr>
            <w:tcW w:w="1959" w:type="dxa"/>
            <w:tcBorders>
              <w:top w:val="nil"/>
              <w:left w:val="single" w:sz="4" w:space="0" w:color="auto"/>
              <w:bottom w:val="nil"/>
              <w:right w:val="single" w:sz="4" w:space="0" w:color="auto"/>
            </w:tcBorders>
          </w:tcPr>
          <w:p w14:paraId="3B0D0EBF"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FB937E"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64E60" w14:textId="77777777" w:rsidR="00AA7D1A" w:rsidRPr="001141C9" w:rsidRDefault="00AA7D1A" w:rsidP="00992B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09674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9CB1329" w14:textId="77777777" w:rsidR="00AA7D1A" w:rsidRPr="001141C9" w:rsidRDefault="00AA7D1A" w:rsidP="00992BE1">
            <w:pPr>
              <w:pStyle w:val="TAC"/>
              <w:keepNext w:val="0"/>
              <w:keepLines w:val="0"/>
              <w:widowControl w:val="0"/>
              <w:rPr>
                <w:lang w:eastAsia="zh-CN" w:bidi="ar"/>
              </w:rPr>
            </w:pPr>
          </w:p>
        </w:tc>
      </w:tr>
      <w:tr w:rsidR="00AA7D1A" w:rsidRPr="001141C9" w14:paraId="0E00CEC7" w14:textId="77777777" w:rsidTr="00992BE1">
        <w:trPr>
          <w:jc w:val="center"/>
        </w:trPr>
        <w:tc>
          <w:tcPr>
            <w:tcW w:w="1959" w:type="dxa"/>
            <w:tcBorders>
              <w:top w:val="nil"/>
              <w:left w:val="single" w:sz="4" w:space="0" w:color="auto"/>
              <w:bottom w:val="nil"/>
              <w:right w:val="single" w:sz="4" w:space="0" w:color="auto"/>
            </w:tcBorders>
          </w:tcPr>
          <w:p w14:paraId="5EEB5B91"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24C51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996B0" w14:textId="77777777" w:rsidR="00AA7D1A" w:rsidRPr="001141C9" w:rsidRDefault="00AA7D1A" w:rsidP="00992B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06B288"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FFBE804" w14:textId="77777777" w:rsidR="00AA7D1A" w:rsidRPr="001141C9" w:rsidRDefault="00AA7D1A" w:rsidP="00992BE1">
            <w:pPr>
              <w:pStyle w:val="TAC"/>
              <w:keepNext w:val="0"/>
              <w:keepLines w:val="0"/>
              <w:widowControl w:val="0"/>
              <w:rPr>
                <w:lang w:eastAsia="zh-CN" w:bidi="ar"/>
              </w:rPr>
            </w:pPr>
          </w:p>
        </w:tc>
      </w:tr>
      <w:tr w:rsidR="00AA7D1A" w:rsidRPr="001141C9" w14:paraId="351F4A9A" w14:textId="77777777" w:rsidTr="00992BE1">
        <w:trPr>
          <w:jc w:val="center"/>
        </w:trPr>
        <w:tc>
          <w:tcPr>
            <w:tcW w:w="1959" w:type="dxa"/>
            <w:tcBorders>
              <w:top w:val="nil"/>
              <w:left w:val="single" w:sz="4" w:space="0" w:color="auto"/>
              <w:bottom w:val="nil"/>
              <w:right w:val="single" w:sz="4" w:space="0" w:color="auto"/>
            </w:tcBorders>
          </w:tcPr>
          <w:p w14:paraId="50095C4B"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26855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5F0C8" w14:textId="77777777" w:rsidR="00AA7D1A" w:rsidRPr="001141C9" w:rsidRDefault="00AA7D1A" w:rsidP="00992BE1">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831FDE"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6A6130" w14:textId="77777777" w:rsidR="00AA7D1A" w:rsidRPr="001141C9" w:rsidRDefault="00AA7D1A" w:rsidP="00992BE1">
            <w:pPr>
              <w:pStyle w:val="TAC"/>
              <w:keepNext w:val="0"/>
              <w:keepLines w:val="0"/>
              <w:widowControl w:val="0"/>
              <w:rPr>
                <w:lang w:eastAsia="zh-CN" w:bidi="ar"/>
              </w:rPr>
            </w:pPr>
          </w:p>
        </w:tc>
      </w:tr>
      <w:tr w:rsidR="00AA7D1A" w:rsidRPr="001141C9" w14:paraId="4388AE43" w14:textId="77777777" w:rsidTr="00992BE1">
        <w:trPr>
          <w:jc w:val="center"/>
        </w:trPr>
        <w:tc>
          <w:tcPr>
            <w:tcW w:w="1959" w:type="dxa"/>
            <w:tcBorders>
              <w:top w:val="nil"/>
              <w:left w:val="single" w:sz="4" w:space="0" w:color="auto"/>
              <w:bottom w:val="nil"/>
              <w:right w:val="single" w:sz="4" w:space="0" w:color="auto"/>
            </w:tcBorders>
          </w:tcPr>
          <w:p w14:paraId="0C7DB976"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408A3B"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CA_n1A-n3A</w:t>
            </w:r>
          </w:p>
          <w:p w14:paraId="1D03D346"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CA_n1A-n7A</w:t>
            </w:r>
          </w:p>
          <w:p w14:paraId="36CCF61A"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CA_n1A-n28A</w:t>
            </w:r>
          </w:p>
          <w:p w14:paraId="700A1CD5"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CA_n3A-n7A</w:t>
            </w:r>
          </w:p>
          <w:p w14:paraId="4F010BF7"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CA_n3A-n28A</w:t>
            </w:r>
          </w:p>
          <w:p w14:paraId="7634F4D8" w14:textId="77777777" w:rsidR="00AA7D1A" w:rsidRPr="001141C9" w:rsidRDefault="00AA7D1A" w:rsidP="00992BE1">
            <w:pPr>
              <w:pStyle w:val="TAC"/>
              <w:keepNext w:val="0"/>
              <w:keepLines w:val="0"/>
              <w:rPr>
                <w:rFonts w:eastAsia="DengXian" w:cs="Arial"/>
                <w:lang w:eastAsia="zh-CN"/>
              </w:rPr>
            </w:pPr>
            <w:r w:rsidRPr="001141C9">
              <w:rPr>
                <w:rFonts w:eastAsia="DengXian" w:cs="Arial"/>
                <w:lang w:eastAsia="zh-CN"/>
              </w:rPr>
              <w:t>CA_n7A-n28A</w:t>
            </w:r>
          </w:p>
          <w:p w14:paraId="68A1F4CF" w14:textId="77777777" w:rsidR="00AA7D1A" w:rsidRPr="001141C9" w:rsidRDefault="00AA7D1A" w:rsidP="00992BE1">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398A3C" w14:textId="77777777" w:rsidR="00AA7D1A" w:rsidRPr="001141C9" w:rsidRDefault="00AA7D1A" w:rsidP="00992BE1">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78DBE4"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98873B" w14:textId="77777777" w:rsidR="00AA7D1A" w:rsidRPr="001141C9" w:rsidRDefault="00AA7D1A" w:rsidP="00992BE1">
            <w:pPr>
              <w:pStyle w:val="TAC"/>
              <w:keepNext w:val="0"/>
              <w:keepLines w:val="0"/>
              <w:widowControl w:val="0"/>
              <w:rPr>
                <w:lang w:eastAsia="zh-CN" w:bidi="ar"/>
              </w:rPr>
            </w:pPr>
            <w:r w:rsidRPr="001141C9">
              <w:rPr>
                <w:lang w:eastAsia="zh-CN" w:bidi="ar"/>
              </w:rPr>
              <w:t>1</w:t>
            </w:r>
          </w:p>
        </w:tc>
      </w:tr>
      <w:tr w:rsidR="00AA7D1A" w:rsidRPr="001141C9" w14:paraId="13F48E9B" w14:textId="77777777" w:rsidTr="00992BE1">
        <w:trPr>
          <w:jc w:val="center"/>
        </w:trPr>
        <w:tc>
          <w:tcPr>
            <w:tcW w:w="1959" w:type="dxa"/>
            <w:tcBorders>
              <w:top w:val="nil"/>
              <w:left w:val="single" w:sz="4" w:space="0" w:color="auto"/>
              <w:bottom w:val="nil"/>
              <w:right w:val="single" w:sz="4" w:space="0" w:color="auto"/>
            </w:tcBorders>
          </w:tcPr>
          <w:p w14:paraId="6D921348"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AB44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30334" w14:textId="77777777" w:rsidR="00AA7D1A" w:rsidRPr="001141C9" w:rsidRDefault="00AA7D1A" w:rsidP="00992BE1">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E9B9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4A39E17" w14:textId="77777777" w:rsidR="00AA7D1A" w:rsidRPr="001141C9" w:rsidRDefault="00AA7D1A" w:rsidP="00992BE1">
            <w:pPr>
              <w:pStyle w:val="TAC"/>
              <w:keepNext w:val="0"/>
              <w:keepLines w:val="0"/>
              <w:widowControl w:val="0"/>
              <w:rPr>
                <w:lang w:eastAsia="zh-CN" w:bidi="ar"/>
              </w:rPr>
            </w:pPr>
          </w:p>
        </w:tc>
      </w:tr>
      <w:tr w:rsidR="00AA7D1A" w:rsidRPr="001141C9" w14:paraId="6A43CF85" w14:textId="77777777" w:rsidTr="00992BE1">
        <w:trPr>
          <w:jc w:val="center"/>
        </w:trPr>
        <w:tc>
          <w:tcPr>
            <w:tcW w:w="1959" w:type="dxa"/>
            <w:tcBorders>
              <w:top w:val="nil"/>
              <w:left w:val="single" w:sz="4" w:space="0" w:color="auto"/>
              <w:bottom w:val="nil"/>
              <w:right w:val="single" w:sz="4" w:space="0" w:color="auto"/>
            </w:tcBorders>
          </w:tcPr>
          <w:p w14:paraId="280F9744"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AE61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8F642" w14:textId="77777777" w:rsidR="00AA7D1A" w:rsidRPr="001141C9" w:rsidRDefault="00AA7D1A" w:rsidP="00992BE1">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9C4B53"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40260AF" w14:textId="77777777" w:rsidR="00AA7D1A" w:rsidRPr="001141C9" w:rsidRDefault="00AA7D1A" w:rsidP="00992BE1">
            <w:pPr>
              <w:pStyle w:val="TAC"/>
              <w:keepNext w:val="0"/>
              <w:keepLines w:val="0"/>
              <w:widowControl w:val="0"/>
              <w:rPr>
                <w:lang w:eastAsia="zh-CN" w:bidi="ar"/>
              </w:rPr>
            </w:pPr>
          </w:p>
        </w:tc>
      </w:tr>
      <w:tr w:rsidR="00AA7D1A" w:rsidRPr="001141C9" w14:paraId="647A639C" w14:textId="77777777" w:rsidTr="00992BE1">
        <w:trPr>
          <w:jc w:val="center"/>
        </w:trPr>
        <w:tc>
          <w:tcPr>
            <w:tcW w:w="1959" w:type="dxa"/>
            <w:tcBorders>
              <w:top w:val="nil"/>
              <w:left w:val="single" w:sz="4" w:space="0" w:color="auto"/>
              <w:bottom w:val="single" w:sz="4" w:space="0" w:color="auto"/>
              <w:right w:val="single" w:sz="4" w:space="0" w:color="auto"/>
            </w:tcBorders>
          </w:tcPr>
          <w:p w14:paraId="467D1920"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39CB7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FBB8B" w14:textId="77777777" w:rsidR="00AA7D1A" w:rsidRPr="001141C9" w:rsidRDefault="00AA7D1A" w:rsidP="00992BE1">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0AB47C"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9BAF5F5" w14:textId="77777777" w:rsidR="00AA7D1A" w:rsidRPr="001141C9" w:rsidRDefault="00AA7D1A" w:rsidP="00992BE1">
            <w:pPr>
              <w:pStyle w:val="TAC"/>
              <w:keepNext w:val="0"/>
              <w:keepLines w:val="0"/>
              <w:widowControl w:val="0"/>
              <w:rPr>
                <w:lang w:eastAsia="zh-CN" w:bidi="ar"/>
              </w:rPr>
            </w:pPr>
          </w:p>
        </w:tc>
      </w:tr>
      <w:tr w:rsidR="00AA7D1A" w:rsidRPr="001141C9" w14:paraId="61389FE4" w14:textId="77777777" w:rsidTr="00992BE1">
        <w:trPr>
          <w:jc w:val="center"/>
        </w:trPr>
        <w:tc>
          <w:tcPr>
            <w:tcW w:w="1959" w:type="dxa"/>
            <w:tcBorders>
              <w:top w:val="single" w:sz="4" w:space="0" w:color="auto"/>
              <w:left w:val="single" w:sz="4" w:space="0" w:color="auto"/>
              <w:bottom w:val="nil"/>
              <w:right w:val="single" w:sz="4" w:space="0" w:color="auto"/>
            </w:tcBorders>
          </w:tcPr>
          <w:p w14:paraId="464C4CEF" w14:textId="77777777" w:rsidR="00AA7D1A" w:rsidRPr="001141C9" w:rsidRDefault="00AA7D1A" w:rsidP="00992BE1">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783050ED"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709D87B6"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666C3572" w14:textId="77777777" w:rsidR="00AA7D1A" w:rsidRPr="001141C9" w:rsidRDefault="00AA7D1A" w:rsidP="00992BE1">
            <w:pPr>
              <w:pStyle w:val="TAC"/>
              <w:keepNext w:val="0"/>
              <w:keepLines w:val="0"/>
              <w:widowControl w:val="0"/>
              <w:rPr>
                <w:lang w:eastAsia="zh-CN" w:bidi="ar"/>
              </w:rPr>
            </w:pPr>
            <w:r w:rsidRPr="001141C9">
              <w:rPr>
                <w:lang w:eastAsia="zh-CN" w:bidi="ar"/>
              </w:rPr>
              <w:t>CA_n1A-n28A</w:t>
            </w:r>
          </w:p>
          <w:p w14:paraId="604B38A5"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40C8F0CD" w14:textId="77777777" w:rsidR="00AA7D1A" w:rsidRPr="001141C9" w:rsidRDefault="00AA7D1A" w:rsidP="00992BE1">
            <w:pPr>
              <w:pStyle w:val="TAC"/>
              <w:keepNext w:val="0"/>
              <w:keepLines w:val="0"/>
              <w:widowControl w:val="0"/>
              <w:rPr>
                <w:lang w:eastAsia="zh-CN" w:bidi="ar"/>
              </w:rPr>
            </w:pPr>
            <w:r w:rsidRPr="001141C9">
              <w:rPr>
                <w:lang w:eastAsia="zh-CN" w:bidi="ar"/>
              </w:rPr>
              <w:t>CA_n3A-n28A</w:t>
            </w:r>
          </w:p>
          <w:p w14:paraId="77CAC0A9" w14:textId="77777777" w:rsidR="00AA7D1A" w:rsidRPr="001141C9" w:rsidRDefault="00AA7D1A" w:rsidP="00992B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84E0B95" w14:textId="77777777" w:rsidR="00AA7D1A" w:rsidRPr="001141C9" w:rsidRDefault="00AA7D1A" w:rsidP="00992B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F1418" w14:textId="77777777" w:rsidR="00AA7D1A" w:rsidRPr="001141C9" w:rsidRDefault="00AA7D1A" w:rsidP="00992BE1">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452A2B4"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26554784" w14:textId="77777777" w:rsidTr="00992BE1">
        <w:trPr>
          <w:jc w:val="center"/>
        </w:trPr>
        <w:tc>
          <w:tcPr>
            <w:tcW w:w="1959" w:type="dxa"/>
            <w:tcBorders>
              <w:top w:val="nil"/>
              <w:left w:val="single" w:sz="4" w:space="0" w:color="auto"/>
              <w:bottom w:val="nil"/>
              <w:right w:val="single" w:sz="4" w:space="0" w:color="auto"/>
            </w:tcBorders>
          </w:tcPr>
          <w:p w14:paraId="545AD920"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487EA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FF1A9"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56B92E"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00B2347" w14:textId="77777777" w:rsidR="00AA7D1A" w:rsidRPr="001141C9" w:rsidRDefault="00AA7D1A" w:rsidP="00992BE1">
            <w:pPr>
              <w:pStyle w:val="TAC"/>
              <w:keepNext w:val="0"/>
              <w:keepLines w:val="0"/>
              <w:widowControl w:val="0"/>
              <w:rPr>
                <w:lang w:eastAsia="zh-CN" w:bidi="ar"/>
              </w:rPr>
            </w:pPr>
          </w:p>
        </w:tc>
      </w:tr>
      <w:tr w:rsidR="00AA7D1A" w:rsidRPr="001141C9" w14:paraId="3D7FF2FD" w14:textId="77777777" w:rsidTr="00992BE1">
        <w:trPr>
          <w:jc w:val="center"/>
        </w:trPr>
        <w:tc>
          <w:tcPr>
            <w:tcW w:w="1959" w:type="dxa"/>
            <w:tcBorders>
              <w:top w:val="nil"/>
              <w:left w:val="single" w:sz="4" w:space="0" w:color="auto"/>
              <w:bottom w:val="nil"/>
              <w:right w:val="single" w:sz="4" w:space="0" w:color="auto"/>
            </w:tcBorders>
          </w:tcPr>
          <w:p w14:paraId="30A55BEF"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C4B68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AC5DC"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A575F1" w14:textId="77777777" w:rsidR="00AA7D1A" w:rsidRPr="001141C9" w:rsidRDefault="00AA7D1A" w:rsidP="00992BE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9AA8368" w14:textId="77777777" w:rsidR="00AA7D1A" w:rsidRPr="001141C9" w:rsidRDefault="00AA7D1A" w:rsidP="00992BE1">
            <w:pPr>
              <w:pStyle w:val="TAC"/>
              <w:keepNext w:val="0"/>
              <w:keepLines w:val="0"/>
              <w:widowControl w:val="0"/>
              <w:rPr>
                <w:lang w:eastAsia="zh-CN" w:bidi="ar"/>
              </w:rPr>
            </w:pPr>
          </w:p>
        </w:tc>
      </w:tr>
      <w:tr w:rsidR="00AA7D1A" w:rsidRPr="001141C9" w14:paraId="635F8582" w14:textId="77777777" w:rsidTr="00992BE1">
        <w:trPr>
          <w:jc w:val="center"/>
        </w:trPr>
        <w:tc>
          <w:tcPr>
            <w:tcW w:w="1959" w:type="dxa"/>
            <w:tcBorders>
              <w:top w:val="nil"/>
              <w:left w:val="single" w:sz="4" w:space="0" w:color="auto"/>
              <w:bottom w:val="nil"/>
              <w:right w:val="single" w:sz="4" w:space="0" w:color="auto"/>
            </w:tcBorders>
          </w:tcPr>
          <w:p w14:paraId="7099B550"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CDC35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C7FA9" w14:textId="77777777" w:rsidR="00AA7D1A" w:rsidRPr="001141C9" w:rsidRDefault="00AA7D1A" w:rsidP="00992B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4A24B4" w14:textId="77777777" w:rsidR="00AA7D1A" w:rsidRPr="001141C9" w:rsidRDefault="00AA7D1A" w:rsidP="00992B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66ECA9C" w14:textId="77777777" w:rsidR="00AA7D1A" w:rsidRPr="001141C9" w:rsidRDefault="00AA7D1A" w:rsidP="00992BE1">
            <w:pPr>
              <w:pStyle w:val="TAC"/>
              <w:keepNext w:val="0"/>
              <w:keepLines w:val="0"/>
              <w:widowControl w:val="0"/>
              <w:rPr>
                <w:lang w:eastAsia="zh-CN" w:bidi="ar"/>
              </w:rPr>
            </w:pPr>
          </w:p>
        </w:tc>
      </w:tr>
      <w:tr w:rsidR="00AA7D1A" w:rsidRPr="001141C9" w14:paraId="2980519F" w14:textId="77777777" w:rsidTr="00992BE1">
        <w:trPr>
          <w:jc w:val="center"/>
        </w:trPr>
        <w:tc>
          <w:tcPr>
            <w:tcW w:w="1959" w:type="dxa"/>
            <w:tcBorders>
              <w:top w:val="nil"/>
              <w:left w:val="single" w:sz="4" w:space="0" w:color="auto"/>
              <w:bottom w:val="nil"/>
              <w:right w:val="single" w:sz="4" w:space="0" w:color="auto"/>
            </w:tcBorders>
          </w:tcPr>
          <w:p w14:paraId="6291A6F7" w14:textId="77777777" w:rsidR="00AA7D1A" w:rsidRPr="001141C9" w:rsidRDefault="00AA7D1A" w:rsidP="00992B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8BF2A4D" w14:textId="77777777" w:rsidR="00AA7D1A" w:rsidRPr="001141C9" w:rsidRDefault="00AA7D1A" w:rsidP="00992B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8C673E9" w14:textId="77777777" w:rsidR="00AA7D1A" w:rsidRPr="001141C9" w:rsidRDefault="00AA7D1A" w:rsidP="00992B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59845D" w14:textId="77777777" w:rsidR="00AA7D1A" w:rsidRPr="001141C9" w:rsidRDefault="00AA7D1A" w:rsidP="00992B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37D201"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0BAED6B2" w14:textId="77777777" w:rsidTr="00992BE1">
        <w:trPr>
          <w:jc w:val="center"/>
        </w:trPr>
        <w:tc>
          <w:tcPr>
            <w:tcW w:w="1959" w:type="dxa"/>
            <w:tcBorders>
              <w:top w:val="nil"/>
              <w:left w:val="single" w:sz="4" w:space="0" w:color="auto"/>
              <w:bottom w:val="nil"/>
              <w:right w:val="single" w:sz="4" w:space="0" w:color="auto"/>
            </w:tcBorders>
          </w:tcPr>
          <w:p w14:paraId="3AC811C3"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E26E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652B1" w14:textId="77777777" w:rsidR="00AA7D1A" w:rsidRPr="001141C9" w:rsidRDefault="00AA7D1A" w:rsidP="00992B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F18AE" w14:textId="77777777" w:rsidR="00AA7D1A" w:rsidRPr="001141C9" w:rsidRDefault="00AA7D1A" w:rsidP="00992B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282B6E3" w14:textId="77777777" w:rsidR="00AA7D1A" w:rsidRPr="001141C9" w:rsidRDefault="00AA7D1A" w:rsidP="00992BE1">
            <w:pPr>
              <w:pStyle w:val="TAC"/>
              <w:keepNext w:val="0"/>
              <w:keepLines w:val="0"/>
              <w:widowControl w:val="0"/>
              <w:rPr>
                <w:lang w:eastAsia="zh-CN" w:bidi="ar"/>
              </w:rPr>
            </w:pPr>
          </w:p>
        </w:tc>
      </w:tr>
      <w:tr w:rsidR="00AA7D1A" w:rsidRPr="001141C9" w14:paraId="5EBE3E53" w14:textId="77777777" w:rsidTr="00992BE1">
        <w:trPr>
          <w:jc w:val="center"/>
        </w:trPr>
        <w:tc>
          <w:tcPr>
            <w:tcW w:w="1959" w:type="dxa"/>
            <w:tcBorders>
              <w:top w:val="nil"/>
              <w:left w:val="single" w:sz="4" w:space="0" w:color="auto"/>
              <w:bottom w:val="nil"/>
              <w:right w:val="single" w:sz="4" w:space="0" w:color="auto"/>
            </w:tcBorders>
          </w:tcPr>
          <w:p w14:paraId="4D6F0EE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9C970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9D355" w14:textId="77777777" w:rsidR="00AA7D1A" w:rsidRPr="001141C9" w:rsidRDefault="00AA7D1A" w:rsidP="00992B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0D5925" w14:textId="77777777" w:rsidR="00AA7D1A" w:rsidRPr="001141C9" w:rsidRDefault="00AA7D1A" w:rsidP="00992BE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2219E30" w14:textId="77777777" w:rsidR="00AA7D1A" w:rsidRPr="001141C9" w:rsidRDefault="00AA7D1A" w:rsidP="00992BE1">
            <w:pPr>
              <w:pStyle w:val="TAC"/>
              <w:keepNext w:val="0"/>
              <w:keepLines w:val="0"/>
              <w:widowControl w:val="0"/>
              <w:rPr>
                <w:lang w:eastAsia="zh-CN" w:bidi="ar"/>
              </w:rPr>
            </w:pPr>
          </w:p>
        </w:tc>
      </w:tr>
      <w:tr w:rsidR="00AA7D1A" w:rsidRPr="001141C9" w14:paraId="1A1CA56F" w14:textId="77777777" w:rsidTr="00992BE1">
        <w:trPr>
          <w:jc w:val="center"/>
        </w:trPr>
        <w:tc>
          <w:tcPr>
            <w:tcW w:w="1959" w:type="dxa"/>
            <w:tcBorders>
              <w:top w:val="nil"/>
              <w:left w:val="single" w:sz="4" w:space="0" w:color="auto"/>
              <w:bottom w:val="single" w:sz="4" w:space="0" w:color="auto"/>
              <w:right w:val="single" w:sz="4" w:space="0" w:color="auto"/>
            </w:tcBorders>
          </w:tcPr>
          <w:p w14:paraId="4369DA6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ECB9F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75866" w14:textId="77777777" w:rsidR="00AA7D1A" w:rsidRPr="001141C9" w:rsidRDefault="00AA7D1A" w:rsidP="00992B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F7442E" w14:textId="77777777" w:rsidR="00AA7D1A" w:rsidRPr="001141C9" w:rsidRDefault="00AA7D1A" w:rsidP="00992B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8FF6D9B" w14:textId="77777777" w:rsidR="00AA7D1A" w:rsidRPr="001141C9" w:rsidRDefault="00AA7D1A" w:rsidP="00992BE1">
            <w:pPr>
              <w:pStyle w:val="TAC"/>
              <w:keepNext w:val="0"/>
              <w:keepLines w:val="0"/>
              <w:widowControl w:val="0"/>
              <w:rPr>
                <w:lang w:eastAsia="zh-CN" w:bidi="ar"/>
              </w:rPr>
            </w:pPr>
          </w:p>
        </w:tc>
      </w:tr>
      <w:tr w:rsidR="00AA7D1A" w:rsidRPr="001141C9" w14:paraId="2CF12ABF" w14:textId="77777777" w:rsidTr="00992BE1">
        <w:trPr>
          <w:jc w:val="center"/>
        </w:trPr>
        <w:tc>
          <w:tcPr>
            <w:tcW w:w="1959" w:type="dxa"/>
            <w:tcBorders>
              <w:top w:val="single" w:sz="4" w:space="0" w:color="auto"/>
              <w:left w:val="single" w:sz="4" w:space="0" w:color="auto"/>
              <w:bottom w:val="nil"/>
              <w:right w:val="single" w:sz="4" w:space="0" w:color="auto"/>
            </w:tcBorders>
          </w:tcPr>
          <w:p w14:paraId="580349CC" w14:textId="77777777" w:rsidR="00AA7D1A" w:rsidRPr="001141C9" w:rsidRDefault="00AA7D1A" w:rsidP="00992BE1">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1132F2FA" w14:textId="77777777" w:rsidR="00AA7D1A" w:rsidRPr="001141C9" w:rsidRDefault="00AA7D1A" w:rsidP="00992BE1">
            <w:pPr>
              <w:pStyle w:val="TAC"/>
              <w:keepNext w:val="0"/>
              <w:keepLines w:val="0"/>
              <w:widowControl w:val="0"/>
              <w:rPr>
                <w:lang w:eastAsia="zh-CN" w:bidi="ar"/>
              </w:rPr>
            </w:pPr>
            <w:r w:rsidRPr="001141C9">
              <w:rPr>
                <w:lang w:eastAsia="zh-CN" w:bidi="ar"/>
              </w:rPr>
              <w:t>CA_n7B</w:t>
            </w:r>
          </w:p>
          <w:p w14:paraId="6AA00875"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18714DB8"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4DBF3DD2" w14:textId="77777777" w:rsidR="00AA7D1A" w:rsidRPr="001141C9" w:rsidRDefault="00AA7D1A" w:rsidP="00992BE1">
            <w:pPr>
              <w:pStyle w:val="TAC"/>
              <w:keepNext w:val="0"/>
              <w:keepLines w:val="0"/>
              <w:widowControl w:val="0"/>
              <w:rPr>
                <w:lang w:eastAsia="zh-CN" w:bidi="ar"/>
              </w:rPr>
            </w:pPr>
            <w:r w:rsidRPr="001141C9">
              <w:rPr>
                <w:lang w:eastAsia="zh-CN" w:bidi="ar"/>
              </w:rPr>
              <w:t>CA_n1A-n28A</w:t>
            </w:r>
          </w:p>
          <w:p w14:paraId="3CB3810C"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p w14:paraId="4D6A8871" w14:textId="77777777" w:rsidR="00AA7D1A" w:rsidRPr="001141C9" w:rsidRDefault="00AA7D1A" w:rsidP="00992BE1">
            <w:pPr>
              <w:pStyle w:val="TAC"/>
              <w:keepNext w:val="0"/>
              <w:keepLines w:val="0"/>
              <w:widowControl w:val="0"/>
              <w:rPr>
                <w:lang w:eastAsia="zh-CN" w:bidi="ar"/>
              </w:rPr>
            </w:pPr>
            <w:r w:rsidRPr="001141C9">
              <w:rPr>
                <w:lang w:eastAsia="zh-CN" w:bidi="ar"/>
              </w:rPr>
              <w:lastRenderedPageBreak/>
              <w:t>CA_n3A-n28A</w:t>
            </w:r>
          </w:p>
          <w:p w14:paraId="0B014426" w14:textId="77777777" w:rsidR="00AA7D1A" w:rsidRPr="001141C9" w:rsidRDefault="00AA7D1A" w:rsidP="00992B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AA02B43" w14:textId="77777777" w:rsidR="00AA7D1A" w:rsidRPr="001141C9" w:rsidRDefault="00AA7D1A" w:rsidP="00992BE1">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DA891C9" w14:textId="77777777" w:rsidR="00AA7D1A" w:rsidRPr="001141C9" w:rsidRDefault="00AA7D1A" w:rsidP="00992BE1">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46EDD42A"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5A8CBF08" w14:textId="77777777" w:rsidTr="00992BE1">
        <w:trPr>
          <w:jc w:val="center"/>
        </w:trPr>
        <w:tc>
          <w:tcPr>
            <w:tcW w:w="1959" w:type="dxa"/>
            <w:tcBorders>
              <w:top w:val="nil"/>
              <w:left w:val="single" w:sz="4" w:space="0" w:color="auto"/>
              <w:bottom w:val="nil"/>
              <w:right w:val="single" w:sz="4" w:space="0" w:color="auto"/>
            </w:tcBorders>
          </w:tcPr>
          <w:p w14:paraId="3B01B2E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39601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8758C"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326D39"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951D2B" w14:textId="77777777" w:rsidR="00AA7D1A" w:rsidRPr="001141C9" w:rsidRDefault="00AA7D1A" w:rsidP="00992BE1">
            <w:pPr>
              <w:pStyle w:val="TAC"/>
              <w:keepNext w:val="0"/>
              <w:keepLines w:val="0"/>
              <w:widowControl w:val="0"/>
              <w:rPr>
                <w:lang w:eastAsia="zh-CN" w:bidi="ar"/>
              </w:rPr>
            </w:pPr>
          </w:p>
        </w:tc>
      </w:tr>
      <w:tr w:rsidR="00AA7D1A" w:rsidRPr="001141C9" w14:paraId="5852FB98" w14:textId="77777777" w:rsidTr="00992BE1">
        <w:trPr>
          <w:jc w:val="center"/>
        </w:trPr>
        <w:tc>
          <w:tcPr>
            <w:tcW w:w="1959" w:type="dxa"/>
            <w:tcBorders>
              <w:top w:val="nil"/>
              <w:left w:val="single" w:sz="4" w:space="0" w:color="auto"/>
              <w:bottom w:val="nil"/>
              <w:right w:val="single" w:sz="4" w:space="0" w:color="auto"/>
            </w:tcBorders>
          </w:tcPr>
          <w:p w14:paraId="64896986"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A22EC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9F7EB"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D8A181" w14:textId="77777777" w:rsidR="00AA7D1A" w:rsidRPr="001141C9" w:rsidRDefault="00AA7D1A" w:rsidP="00992BE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B88F02" w14:textId="77777777" w:rsidR="00AA7D1A" w:rsidRPr="001141C9" w:rsidRDefault="00AA7D1A" w:rsidP="00992BE1">
            <w:pPr>
              <w:pStyle w:val="TAC"/>
              <w:keepNext w:val="0"/>
              <w:keepLines w:val="0"/>
              <w:widowControl w:val="0"/>
              <w:rPr>
                <w:lang w:eastAsia="zh-CN" w:bidi="ar"/>
              </w:rPr>
            </w:pPr>
          </w:p>
        </w:tc>
      </w:tr>
      <w:tr w:rsidR="00AA7D1A" w:rsidRPr="001141C9" w14:paraId="1310160F" w14:textId="77777777" w:rsidTr="00992BE1">
        <w:trPr>
          <w:jc w:val="center"/>
        </w:trPr>
        <w:tc>
          <w:tcPr>
            <w:tcW w:w="1959" w:type="dxa"/>
            <w:tcBorders>
              <w:top w:val="nil"/>
              <w:left w:val="single" w:sz="4" w:space="0" w:color="auto"/>
              <w:bottom w:val="nil"/>
              <w:right w:val="single" w:sz="4" w:space="0" w:color="auto"/>
            </w:tcBorders>
          </w:tcPr>
          <w:p w14:paraId="028AD515"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1D387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BB254" w14:textId="77777777" w:rsidR="00AA7D1A" w:rsidRPr="001141C9" w:rsidRDefault="00AA7D1A" w:rsidP="00992B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C5187B" w14:textId="77777777" w:rsidR="00AA7D1A" w:rsidRPr="001141C9" w:rsidRDefault="00AA7D1A" w:rsidP="00992B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E4909F7" w14:textId="77777777" w:rsidR="00AA7D1A" w:rsidRPr="001141C9" w:rsidRDefault="00AA7D1A" w:rsidP="00992BE1">
            <w:pPr>
              <w:pStyle w:val="TAC"/>
              <w:keepNext w:val="0"/>
              <w:keepLines w:val="0"/>
              <w:widowControl w:val="0"/>
              <w:rPr>
                <w:lang w:eastAsia="zh-CN" w:bidi="ar"/>
              </w:rPr>
            </w:pPr>
          </w:p>
        </w:tc>
      </w:tr>
      <w:tr w:rsidR="00AA7D1A" w:rsidRPr="001141C9" w14:paraId="1CACC6A5" w14:textId="77777777" w:rsidTr="00992BE1">
        <w:trPr>
          <w:jc w:val="center"/>
        </w:trPr>
        <w:tc>
          <w:tcPr>
            <w:tcW w:w="1959" w:type="dxa"/>
            <w:tcBorders>
              <w:top w:val="nil"/>
              <w:left w:val="single" w:sz="4" w:space="0" w:color="auto"/>
              <w:bottom w:val="nil"/>
              <w:right w:val="single" w:sz="4" w:space="0" w:color="auto"/>
            </w:tcBorders>
          </w:tcPr>
          <w:p w14:paraId="6B2B024E" w14:textId="77777777" w:rsidR="00AA7D1A" w:rsidRPr="001141C9" w:rsidRDefault="00AA7D1A" w:rsidP="00992B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C0467C3" w14:textId="77777777" w:rsidR="00AA7D1A" w:rsidRPr="001141C9" w:rsidRDefault="00AA7D1A" w:rsidP="00992B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00DA6BE" w14:textId="77777777" w:rsidR="00AA7D1A" w:rsidRPr="001141C9" w:rsidRDefault="00AA7D1A" w:rsidP="00992B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28717" w14:textId="77777777" w:rsidR="00AA7D1A" w:rsidRPr="001141C9" w:rsidRDefault="00AA7D1A" w:rsidP="00992B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FC53C73" w14:textId="77777777" w:rsidR="00AA7D1A" w:rsidRPr="001141C9" w:rsidRDefault="00AA7D1A" w:rsidP="00992BE1">
            <w:pPr>
              <w:pStyle w:val="TAC"/>
              <w:keepNext w:val="0"/>
              <w:keepLines w:val="0"/>
              <w:widowControl w:val="0"/>
              <w:rPr>
                <w:lang w:eastAsia="zh-CN" w:bidi="ar"/>
              </w:rPr>
            </w:pPr>
            <w:r>
              <w:rPr>
                <w:lang w:val="en-US" w:eastAsia="zh-CN" w:bidi="ar"/>
              </w:rPr>
              <w:t>1</w:t>
            </w:r>
          </w:p>
        </w:tc>
      </w:tr>
      <w:tr w:rsidR="00AA7D1A" w:rsidRPr="001141C9" w14:paraId="79ED3911" w14:textId="77777777" w:rsidTr="00992BE1">
        <w:trPr>
          <w:jc w:val="center"/>
        </w:trPr>
        <w:tc>
          <w:tcPr>
            <w:tcW w:w="1959" w:type="dxa"/>
            <w:tcBorders>
              <w:top w:val="nil"/>
              <w:left w:val="single" w:sz="4" w:space="0" w:color="auto"/>
              <w:bottom w:val="nil"/>
              <w:right w:val="single" w:sz="4" w:space="0" w:color="auto"/>
            </w:tcBorders>
          </w:tcPr>
          <w:p w14:paraId="2B4D6AA1"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006F4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A4AB1" w14:textId="77777777" w:rsidR="00AA7D1A" w:rsidRPr="001141C9" w:rsidRDefault="00AA7D1A" w:rsidP="00992B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D035DB" w14:textId="77777777" w:rsidR="00AA7D1A" w:rsidRPr="001141C9" w:rsidRDefault="00AA7D1A" w:rsidP="00992B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AEC5F7" w14:textId="77777777" w:rsidR="00AA7D1A" w:rsidRPr="001141C9" w:rsidRDefault="00AA7D1A" w:rsidP="00992BE1">
            <w:pPr>
              <w:pStyle w:val="TAC"/>
              <w:keepNext w:val="0"/>
              <w:keepLines w:val="0"/>
              <w:widowControl w:val="0"/>
              <w:rPr>
                <w:lang w:eastAsia="zh-CN" w:bidi="ar"/>
              </w:rPr>
            </w:pPr>
          </w:p>
        </w:tc>
      </w:tr>
      <w:tr w:rsidR="00AA7D1A" w:rsidRPr="001141C9" w14:paraId="7FD66617" w14:textId="77777777" w:rsidTr="00992BE1">
        <w:trPr>
          <w:jc w:val="center"/>
        </w:trPr>
        <w:tc>
          <w:tcPr>
            <w:tcW w:w="1959" w:type="dxa"/>
            <w:tcBorders>
              <w:top w:val="nil"/>
              <w:left w:val="single" w:sz="4" w:space="0" w:color="auto"/>
              <w:bottom w:val="nil"/>
              <w:right w:val="single" w:sz="4" w:space="0" w:color="auto"/>
            </w:tcBorders>
          </w:tcPr>
          <w:p w14:paraId="1CB3450D"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6CD19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0C3AC" w14:textId="77777777" w:rsidR="00AA7D1A" w:rsidRPr="001141C9" w:rsidRDefault="00AA7D1A" w:rsidP="00992B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4FA46F" w14:textId="77777777" w:rsidR="00AA7D1A" w:rsidRPr="001141C9" w:rsidRDefault="00AA7D1A" w:rsidP="00992BE1">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763EF0B" w14:textId="77777777" w:rsidR="00AA7D1A" w:rsidRPr="001141C9" w:rsidRDefault="00AA7D1A" w:rsidP="00992BE1">
            <w:pPr>
              <w:pStyle w:val="TAC"/>
              <w:keepNext w:val="0"/>
              <w:keepLines w:val="0"/>
              <w:widowControl w:val="0"/>
              <w:rPr>
                <w:lang w:eastAsia="zh-CN" w:bidi="ar"/>
              </w:rPr>
            </w:pPr>
          </w:p>
        </w:tc>
      </w:tr>
      <w:tr w:rsidR="00AA7D1A" w:rsidRPr="001141C9" w14:paraId="312FE387" w14:textId="77777777" w:rsidTr="00992BE1">
        <w:trPr>
          <w:jc w:val="center"/>
        </w:trPr>
        <w:tc>
          <w:tcPr>
            <w:tcW w:w="1959" w:type="dxa"/>
            <w:tcBorders>
              <w:top w:val="nil"/>
              <w:left w:val="single" w:sz="4" w:space="0" w:color="auto"/>
              <w:bottom w:val="single" w:sz="4" w:space="0" w:color="auto"/>
              <w:right w:val="single" w:sz="4" w:space="0" w:color="auto"/>
            </w:tcBorders>
          </w:tcPr>
          <w:p w14:paraId="5F1777A4"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55AF0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7D729" w14:textId="77777777" w:rsidR="00AA7D1A" w:rsidRPr="001141C9" w:rsidRDefault="00AA7D1A" w:rsidP="00992B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762E44" w14:textId="77777777" w:rsidR="00AA7D1A" w:rsidRPr="001141C9" w:rsidRDefault="00AA7D1A" w:rsidP="00992B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3D9AF88" w14:textId="77777777" w:rsidR="00AA7D1A" w:rsidRPr="001141C9" w:rsidRDefault="00AA7D1A" w:rsidP="00992BE1">
            <w:pPr>
              <w:pStyle w:val="TAC"/>
              <w:keepNext w:val="0"/>
              <w:keepLines w:val="0"/>
              <w:widowControl w:val="0"/>
              <w:rPr>
                <w:lang w:eastAsia="zh-CN" w:bidi="ar"/>
              </w:rPr>
            </w:pPr>
          </w:p>
        </w:tc>
      </w:tr>
      <w:tr w:rsidR="00AA7D1A" w:rsidRPr="001141C9" w14:paraId="36D18844" w14:textId="77777777" w:rsidTr="00992BE1">
        <w:trPr>
          <w:jc w:val="center"/>
        </w:trPr>
        <w:tc>
          <w:tcPr>
            <w:tcW w:w="1959" w:type="dxa"/>
            <w:tcBorders>
              <w:top w:val="single" w:sz="4" w:space="0" w:color="auto"/>
              <w:left w:val="single" w:sz="4" w:space="0" w:color="auto"/>
              <w:bottom w:val="nil"/>
              <w:right w:val="single" w:sz="4" w:space="0" w:color="auto"/>
            </w:tcBorders>
          </w:tcPr>
          <w:p w14:paraId="153873D5" w14:textId="77777777" w:rsidR="00AA7D1A" w:rsidRPr="001141C9" w:rsidRDefault="00AA7D1A" w:rsidP="00992BE1">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1C0784A"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FD3746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25F5E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5862C3"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0DC1F15F" w14:textId="77777777" w:rsidTr="00992BE1">
        <w:trPr>
          <w:jc w:val="center"/>
        </w:trPr>
        <w:tc>
          <w:tcPr>
            <w:tcW w:w="1959" w:type="dxa"/>
            <w:tcBorders>
              <w:top w:val="nil"/>
              <w:left w:val="single" w:sz="4" w:space="0" w:color="auto"/>
              <w:bottom w:val="nil"/>
              <w:right w:val="single" w:sz="4" w:space="0" w:color="auto"/>
            </w:tcBorders>
          </w:tcPr>
          <w:p w14:paraId="1F655FBD"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169C1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F14A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8B6B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B0584BC" w14:textId="77777777" w:rsidR="00AA7D1A" w:rsidRPr="001141C9" w:rsidRDefault="00AA7D1A" w:rsidP="00992BE1">
            <w:pPr>
              <w:pStyle w:val="TAC"/>
              <w:keepNext w:val="0"/>
              <w:keepLines w:val="0"/>
              <w:widowControl w:val="0"/>
              <w:rPr>
                <w:lang w:eastAsia="zh-CN" w:bidi="ar"/>
              </w:rPr>
            </w:pPr>
          </w:p>
        </w:tc>
      </w:tr>
      <w:tr w:rsidR="00AA7D1A" w:rsidRPr="001141C9" w14:paraId="36B9D369" w14:textId="77777777" w:rsidTr="00992BE1">
        <w:trPr>
          <w:jc w:val="center"/>
        </w:trPr>
        <w:tc>
          <w:tcPr>
            <w:tcW w:w="1959" w:type="dxa"/>
            <w:tcBorders>
              <w:top w:val="nil"/>
              <w:left w:val="single" w:sz="4" w:space="0" w:color="auto"/>
              <w:bottom w:val="nil"/>
              <w:right w:val="single" w:sz="4" w:space="0" w:color="auto"/>
            </w:tcBorders>
          </w:tcPr>
          <w:p w14:paraId="64559184"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BC642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5ACE8F"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32C1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AFA780" w14:textId="77777777" w:rsidR="00AA7D1A" w:rsidRPr="001141C9" w:rsidRDefault="00AA7D1A" w:rsidP="00992BE1">
            <w:pPr>
              <w:pStyle w:val="TAC"/>
              <w:keepNext w:val="0"/>
              <w:keepLines w:val="0"/>
              <w:widowControl w:val="0"/>
              <w:rPr>
                <w:lang w:eastAsia="zh-CN" w:bidi="ar"/>
              </w:rPr>
            </w:pPr>
          </w:p>
        </w:tc>
      </w:tr>
      <w:tr w:rsidR="00AA7D1A" w:rsidRPr="001141C9" w14:paraId="2C907DDA" w14:textId="77777777" w:rsidTr="00992BE1">
        <w:trPr>
          <w:jc w:val="center"/>
        </w:trPr>
        <w:tc>
          <w:tcPr>
            <w:tcW w:w="1959" w:type="dxa"/>
            <w:tcBorders>
              <w:top w:val="nil"/>
              <w:left w:val="single" w:sz="4" w:space="0" w:color="auto"/>
              <w:bottom w:val="single" w:sz="4" w:space="0" w:color="auto"/>
              <w:right w:val="single" w:sz="4" w:space="0" w:color="auto"/>
            </w:tcBorders>
          </w:tcPr>
          <w:p w14:paraId="11F02AE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ABA06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4CB1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85FCBA7"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E14BC80" w14:textId="77777777" w:rsidR="00AA7D1A" w:rsidRPr="001141C9" w:rsidRDefault="00AA7D1A" w:rsidP="00992BE1">
            <w:pPr>
              <w:pStyle w:val="TAC"/>
              <w:keepNext w:val="0"/>
              <w:keepLines w:val="0"/>
              <w:widowControl w:val="0"/>
              <w:rPr>
                <w:lang w:eastAsia="zh-CN" w:bidi="ar"/>
              </w:rPr>
            </w:pPr>
          </w:p>
        </w:tc>
      </w:tr>
      <w:tr w:rsidR="00AA7D1A" w:rsidRPr="001141C9" w14:paraId="12F30D38" w14:textId="77777777" w:rsidTr="00992BE1">
        <w:trPr>
          <w:jc w:val="center"/>
        </w:trPr>
        <w:tc>
          <w:tcPr>
            <w:tcW w:w="1959" w:type="dxa"/>
            <w:tcBorders>
              <w:top w:val="single" w:sz="4" w:space="0" w:color="auto"/>
              <w:left w:val="single" w:sz="4" w:space="0" w:color="auto"/>
              <w:bottom w:val="nil"/>
              <w:right w:val="single" w:sz="4" w:space="0" w:color="auto"/>
            </w:tcBorders>
          </w:tcPr>
          <w:p w14:paraId="3E38D7B5" w14:textId="77777777" w:rsidR="00AA7D1A" w:rsidRPr="001141C9" w:rsidRDefault="00AA7D1A" w:rsidP="00992BE1">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5B8077B"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003D386" w14:textId="77777777" w:rsidR="00AA7D1A" w:rsidRPr="001141C9" w:rsidRDefault="00AA7D1A" w:rsidP="00992B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D68D5A" w14:textId="77777777" w:rsidR="00AA7D1A" w:rsidRPr="001141C9" w:rsidRDefault="00AA7D1A" w:rsidP="00992BE1">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AF98F16"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26D62D1B" w14:textId="77777777" w:rsidTr="00992BE1">
        <w:trPr>
          <w:jc w:val="center"/>
        </w:trPr>
        <w:tc>
          <w:tcPr>
            <w:tcW w:w="1959" w:type="dxa"/>
            <w:tcBorders>
              <w:top w:val="nil"/>
              <w:left w:val="single" w:sz="4" w:space="0" w:color="auto"/>
              <w:bottom w:val="nil"/>
              <w:right w:val="single" w:sz="4" w:space="0" w:color="auto"/>
            </w:tcBorders>
          </w:tcPr>
          <w:p w14:paraId="114EE91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1301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D9056"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86E165"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E81DBB3" w14:textId="77777777" w:rsidR="00AA7D1A" w:rsidRPr="001141C9" w:rsidRDefault="00AA7D1A" w:rsidP="00992BE1">
            <w:pPr>
              <w:pStyle w:val="TAC"/>
              <w:keepNext w:val="0"/>
              <w:keepLines w:val="0"/>
              <w:widowControl w:val="0"/>
              <w:rPr>
                <w:lang w:eastAsia="zh-CN" w:bidi="ar"/>
              </w:rPr>
            </w:pPr>
          </w:p>
        </w:tc>
      </w:tr>
      <w:tr w:rsidR="00AA7D1A" w:rsidRPr="001141C9" w14:paraId="71F9E0B6" w14:textId="77777777" w:rsidTr="00992BE1">
        <w:trPr>
          <w:jc w:val="center"/>
        </w:trPr>
        <w:tc>
          <w:tcPr>
            <w:tcW w:w="1959" w:type="dxa"/>
            <w:tcBorders>
              <w:top w:val="nil"/>
              <w:left w:val="single" w:sz="4" w:space="0" w:color="auto"/>
              <w:bottom w:val="nil"/>
              <w:right w:val="single" w:sz="4" w:space="0" w:color="auto"/>
            </w:tcBorders>
          </w:tcPr>
          <w:p w14:paraId="018D3ECD"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AEF7B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21EFE"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4BD0C0"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94291B" w14:textId="77777777" w:rsidR="00AA7D1A" w:rsidRPr="001141C9" w:rsidRDefault="00AA7D1A" w:rsidP="00992BE1">
            <w:pPr>
              <w:pStyle w:val="TAC"/>
              <w:keepNext w:val="0"/>
              <w:keepLines w:val="0"/>
              <w:widowControl w:val="0"/>
              <w:rPr>
                <w:lang w:eastAsia="zh-CN" w:bidi="ar"/>
              </w:rPr>
            </w:pPr>
          </w:p>
        </w:tc>
      </w:tr>
      <w:tr w:rsidR="00AA7D1A" w:rsidRPr="001141C9" w14:paraId="144FB8C5" w14:textId="77777777" w:rsidTr="00992BE1">
        <w:trPr>
          <w:jc w:val="center"/>
        </w:trPr>
        <w:tc>
          <w:tcPr>
            <w:tcW w:w="1959" w:type="dxa"/>
            <w:tcBorders>
              <w:top w:val="nil"/>
              <w:left w:val="single" w:sz="4" w:space="0" w:color="auto"/>
              <w:bottom w:val="single" w:sz="4" w:space="0" w:color="auto"/>
              <w:right w:val="single" w:sz="4" w:space="0" w:color="auto"/>
            </w:tcBorders>
          </w:tcPr>
          <w:p w14:paraId="1A2E9DE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6D780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2395F" w14:textId="77777777" w:rsidR="00AA7D1A" w:rsidRPr="001141C9" w:rsidRDefault="00AA7D1A" w:rsidP="00992B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57FDE62"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5832C86" w14:textId="77777777" w:rsidR="00AA7D1A" w:rsidRPr="001141C9" w:rsidRDefault="00AA7D1A" w:rsidP="00992BE1">
            <w:pPr>
              <w:pStyle w:val="TAC"/>
              <w:keepNext w:val="0"/>
              <w:keepLines w:val="0"/>
              <w:widowControl w:val="0"/>
              <w:rPr>
                <w:lang w:eastAsia="zh-CN" w:bidi="ar"/>
              </w:rPr>
            </w:pPr>
          </w:p>
        </w:tc>
      </w:tr>
      <w:tr w:rsidR="00AA7D1A" w:rsidRPr="001141C9" w14:paraId="2B7398AD" w14:textId="77777777" w:rsidTr="00992BE1">
        <w:trPr>
          <w:jc w:val="center"/>
        </w:trPr>
        <w:tc>
          <w:tcPr>
            <w:tcW w:w="1959" w:type="dxa"/>
            <w:tcBorders>
              <w:top w:val="single" w:sz="4" w:space="0" w:color="auto"/>
              <w:left w:val="single" w:sz="4" w:space="0" w:color="auto"/>
              <w:bottom w:val="nil"/>
              <w:right w:val="single" w:sz="4" w:space="0" w:color="auto"/>
            </w:tcBorders>
          </w:tcPr>
          <w:p w14:paraId="517017DC" w14:textId="77777777" w:rsidR="00AA7D1A" w:rsidRPr="001141C9" w:rsidRDefault="00AA7D1A" w:rsidP="00992BE1">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45038E6"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A3B190" w14:textId="77777777" w:rsidR="00AA7D1A" w:rsidRPr="001141C9" w:rsidRDefault="00AA7D1A" w:rsidP="00992B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DFAB45"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BA3442"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534912D0" w14:textId="77777777" w:rsidTr="00992BE1">
        <w:trPr>
          <w:jc w:val="center"/>
        </w:trPr>
        <w:tc>
          <w:tcPr>
            <w:tcW w:w="1959" w:type="dxa"/>
            <w:tcBorders>
              <w:top w:val="nil"/>
              <w:left w:val="single" w:sz="4" w:space="0" w:color="auto"/>
              <w:bottom w:val="nil"/>
              <w:right w:val="single" w:sz="4" w:space="0" w:color="auto"/>
            </w:tcBorders>
          </w:tcPr>
          <w:p w14:paraId="0CB4F061"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76705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BF73F2"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CFDE4F" w14:textId="77777777" w:rsidR="00AA7D1A" w:rsidRPr="001141C9" w:rsidRDefault="00AA7D1A" w:rsidP="00992B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E905CE9" w14:textId="77777777" w:rsidR="00AA7D1A" w:rsidRPr="001141C9" w:rsidRDefault="00AA7D1A" w:rsidP="00992BE1">
            <w:pPr>
              <w:pStyle w:val="TAC"/>
              <w:keepNext w:val="0"/>
              <w:keepLines w:val="0"/>
              <w:widowControl w:val="0"/>
              <w:rPr>
                <w:lang w:eastAsia="zh-CN" w:bidi="ar"/>
              </w:rPr>
            </w:pPr>
          </w:p>
        </w:tc>
      </w:tr>
      <w:tr w:rsidR="00AA7D1A" w:rsidRPr="001141C9" w14:paraId="61B04730" w14:textId="77777777" w:rsidTr="00992BE1">
        <w:trPr>
          <w:jc w:val="center"/>
        </w:trPr>
        <w:tc>
          <w:tcPr>
            <w:tcW w:w="1959" w:type="dxa"/>
            <w:tcBorders>
              <w:top w:val="nil"/>
              <w:left w:val="single" w:sz="4" w:space="0" w:color="auto"/>
              <w:bottom w:val="nil"/>
              <w:right w:val="single" w:sz="4" w:space="0" w:color="auto"/>
            </w:tcBorders>
          </w:tcPr>
          <w:p w14:paraId="356389EF"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AF5D8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3FDBA"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49A1C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D168DA" w14:textId="77777777" w:rsidR="00AA7D1A" w:rsidRPr="001141C9" w:rsidRDefault="00AA7D1A" w:rsidP="00992BE1">
            <w:pPr>
              <w:pStyle w:val="TAC"/>
              <w:keepNext w:val="0"/>
              <w:keepLines w:val="0"/>
              <w:widowControl w:val="0"/>
              <w:rPr>
                <w:lang w:eastAsia="zh-CN" w:bidi="ar"/>
              </w:rPr>
            </w:pPr>
          </w:p>
        </w:tc>
      </w:tr>
      <w:tr w:rsidR="00AA7D1A" w:rsidRPr="001141C9" w14:paraId="25FC5214" w14:textId="77777777" w:rsidTr="00992BE1">
        <w:trPr>
          <w:jc w:val="center"/>
        </w:trPr>
        <w:tc>
          <w:tcPr>
            <w:tcW w:w="1959" w:type="dxa"/>
            <w:tcBorders>
              <w:top w:val="nil"/>
              <w:left w:val="single" w:sz="4" w:space="0" w:color="auto"/>
              <w:bottom w:val="single" w:sz="4" w:space="0" w:color="auto"/>
              <w:right w:val="single" w:sz="4" w:space="0" w:color="auto"/>
            </w:tcBorders>
          </w:tcPr>
          <w:p w14:paraId="42A7EE07"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636A7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F854F5" w14:textId="77777777" w:rsidR="00AA7D1A" w:rsidRPr="001141C9" w:rsidRDefault="00AA7D1A" w:rsidP="00992B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E0334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1B7FA2" w14:textId="77777777" w:rsidR="00AA7D1A" w:rsidRPr="001141C9" w:rsidRDefault="00AA7D1A" w:rsidP="00992BE1">
            <w:pPr>
              <w:pStyle w:val="TAC"/>
              <w:keepNext w:val="0"/>
              <w:keepLines w:val="0"/>
              <w:widowControl w:val="0"/>
              <w:rPr>
                <w:lang w:eastAsia="zh-CN" w:bidi="ar"/>
              </w:rPr>
            </w:pPr>
          </w:p>
        </w:tc>
      </w:tr>
      <w:tr w:rsidR="00AA7D1A" w:rsidRPr="001141C9" w14:paraId="5EFA9230" w14:textId="77777777" w:rsidTr="00992BE1">
        <w:trPr>
          <w:jc w:val="center"/>
        </w:trPr>
        <w:tc>
          <w:tcPr>
            <w:tcW w:w="1959" w:type="dxa"/>
            <w:tcBorders>
              <w:top w:val="single" w:sz="4" w:space="0" w:color="auto"/>
              <w:left w:val="single" w:sz="4" w:space="0" w:color="auto"/>
              <w:bottom w:val="nil"/>
              <w:right w:val="single" w:sz="4" w:space="0" w:color="auto"/>
            </w:tcBorders>
          </w:tcPr>
          <w:p w14:paraId="5BE59624" w14:textId="77777777" w:rsidR="00AA7D1A" w:rsidRPr="001141C9" w:rsidRDefault="00AA7D1A" w:rsidP="00992BE1">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1BDCADB"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91BFCFD" w14:textId="77777777" w:rsidR="00AA7D1A" w:rsidRPr="001141C9" w:rsidRDefault="00AA7D1A" w:rsidP="00992B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C5500E" w14:textId="77777777" w:rsidR="00AA7D1A" w:rsidRPr="001141C9" w:rsidRDefault="00AA7D1A" w:rsidP="00992BE1">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99CC9E8"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56FF1068" w14:textId="77777777" w:rsidTr="00992BE1">
        <w:trPr>
          <w:jc w:val="center"/>
        </w:trPr>
        <w:tc>
          <w:tcPr>
            <w:tcW w:w="1959" w:type="dxa"/>
            <w:tcBorders>
              <w:top w:val="nil"/>
              <w:left w:val="single" w:sz="4" w:space="0" w:color="auto"/>
              <w:bottom w:val="nil"/>
              <w:right w:val="single" w:sz="4" w:space="0" w:color="auto"/>
            </w:tcBorders>
          </w:tcPr>
          <w:p w14:paraId="4DC7222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76243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7F0A1"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B70F33" w14:textId="77777777" w:rsidR="00AA7D1A" w:rsidRPr="001141C9" w:rsidRDefault="00AA7D1A" w:rsidP="00992B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FCF1901" w14:textId="77777777" w:rsidR="00AA7D1A" w:rsidRPr="001141C9" w:rsidRDefault="00AA7D1A" w:rsidP="00992BE1">
            <w:pPr>
              <w:pStyle w:val="TAC"/>
              <w:keepNext w:val="0"/>
              <w:keepLines w:val="0"/>
              <w:widowControl w:val="0"/>
              <w:rPr>
                <w:lang w:eastAsia="zh-CN" w:bidi="ar"/>
              </w:rPr>
            </w:pPr>
          </w:p>
        </w:tc>
      </w:tr>
      <w:tr w:rsidR="00AA7D1A" w:rsidRPr="001141C9" w14:paraId="1ACA5071" w14:textId="77777777" w:rsidTr="00992BE1">
        <w:trPr>
          <w:jc w:val="center"/>
        </w:trPr>
        <w:tc>
          <w:tcPr>
            <w:tcW w:w="1959" w:type="dxa"/>
            <w:tcBorders>
              <w:top w:val="nil"/>
              <w:left w:val="single" w:sz="4" w:space="0" w:color="auto"/>
              <w:bottom w:val="nil"/>
              <w:right w:val="single" w:sz="4" w:space="0" w:color="auto"/>
            </w:tcBorders>
          </w:tcPr>
          <w:p w14:paraId="122545D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F51DB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8138A3"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66B28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DC0C22" w14:textId="77777777" w:rsidR="00AA7D1A" w:rsidRPr="001141C9" w:rsidRDefault="00AA7D1A" w:rsidP="00992BE1">
            <w:pPr>
              <w:pStyle w:val="TAC"/>
              <w:keepNext w:val="0"/>
              <w:keepLines w:val="0"/>
              <w:widowControl w:val="0"/>
              <w:rPr>
                <w:lang w:eastAsia="zh-CN" w:bidi="ar"/>
              </w:rPr>
            </w:pPr>
          </w:p>
        </w:tc>
      </w:tr>
      <w:tr w:rsidR="00AA7D1A" w:rsidRPr="001141C9" w14:paraId="1D8CD373" w14:textId="77777777" w:rsidTr="00992BE1">
        <w:trPr>
          <w:jc w:val="center"/>
        </w:trPr>
        <w:tc>
          <w:tcPr>
            <w:tcW w:w="1959" w:type="dxa"/>
            <w:tcBorders>
              <w:top w:val="nil"/>
              <w:left w:val="single" w:sz="4" w:space="0" w:color="auto"/>
              <w:bottom w:val="single" w:sz="4" w:space="0" w:color="auto"/>
              <w:right w:val="single" w:sz="4" w:space="0" w:color="auto"/>
            </w:tcBorders>
          </w:tcPr>
          <w:p w14:paraId="5E7CBB97"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35871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8B70A5" w14:textId="77777777" w:rsidR="00AA7D1A" w:rsidRPr="001141C9" w:rsidRDefault="00AA7D1A" w:rsidP="00992B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26D18E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E61EB4D" w14:textId="77777777" w:rsidR="00AA7D1A" w:rsidRPr="001141C9" w:rsidRDefault="00AA7D1A" w:rsidP="00992BE1">
            <w:pPr>
              <w:pStyle w:val="TAC"/>
              <w:keepNext w:val="0"/>
              <w:keepLines w:val="0"/>
              <w:widowControl w:val="0"/>
              <w:rPr>
                <w:lang w:eastAsia="zh-CN" w:bidi="ar"/>
              </w:rPr>
            </w:pPr>
          </w:p>
        </w:tc>
      </w:tr>
      <w:tr w:rsidR="00AA7D1A" w:rsidRPr="001141C9" w14:paraId="7B7684A0" w14:textId="77777777" w:rsidTr="00992BE1">
        <w:trPr>
          <w:jc w:val="center"/>
        </w:trPr>
        <w:tc>
          <w:tcPr>
            <w:tcW w:w="1959" w:type="dxa"/>
            <w:tcBorders>
              <w:top w:val="single" w:sz="4" w:space="0" w:color="auto"/>
              <w:left w:val="single" w:sz="4" w:space="0" w:color="auto"/>
              <w:bottom w:val="nil"/>
              <w:right w:val="single" w:sz="4" w:space="0" w:color="auto"/>
            </w:tcBorders>
          </w:tcPr>
          <w:p w14:paraId="3E989A86" w14:textId="77777777" w:rsidR="00AA7D1A" w:rsidRPr="001141C9" w:rsidRDefault="00AA7D1A" w:rsidP="00992BE1">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6CE5E9" w14:textId="77777777" w:rsidR="00AA7D1A" w:rsidRPr="001141C9" w:rsidRDefault="00AA7D1A" w:rsidP="00992B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BD16AE" w14:textId="77777777" w:rsidR="00AA7D1A" w:rsidRPr="001141C9" w:rsidRDefault="00AA7D1A" w:rsidP="00992B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1BCE9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9D0D48A"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128C746E" w14:textId="77777777" w:rsidTr="00992BE1">
        <w:trPr>
          <w:jc w:val="center"/>
        </w:trPr>
        <w:tc>
          <w:tcPr>
            <w:tcW w:w="1959" w:type="dxa"/>
            <w:tcBorders>
              <w:top w:val="nil"/>
              <w:left w:val="single" w:sz="4" w:space="0" w:color="auto"/>
              <w:bottom w:val="nil"/>
              <w:right w:val="single" w:sz="4" w:space="0" w:color="auto"/>
            </w:tcBorders>
          </w:tcPr>
          <w:p w14:paraId="0CCAEDC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11BF1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DCCB98"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7B51D2" w14:textId="77777777" w:rsidR="00AA7D1A" w:rsidRPr="001141C9" w:rsidRDefault="00AA7D1A" w:rsidP="00992BE1">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5DFEC9B1" w14:textId="77777777" w:rsidR="00AA7D1A" w:rsidRPr="001141C9" w:rsidRDefault="00AA7D1A" w:rsidP="00992BE1">
            <w:pPr>
              <w:pStyle w:val="TAC"/>
              <w:keepNext w:val="0"/>
              <w:keepLines w:val="0"/>
              <w:widowControl w:val="0"/>
              <w:rPr>
                <w:lang w:eastAsia="zh-CN" w:bidi="ar"/>
              </w:rPr>
            </w:pPr>
          </w:p>
        </w:tc>
      </w:tr>
      <w:tr w:rsidR="00AA7D1A" w:rsidRPr="001141C9" w14:paraId="5DF34845" w14:textId="77777777" w:rsidTr="00992BE1">
        <w:trPr>
          <w:jc w:val="center"/>
        </w:trPr>
        <w:tc>
          <w:tcPr>
            <w:tcW w:w="1959" w:type="dxa"/>
            <w:tcBorders>
              <w:top w:val="nil"/>
              <w:left w:val="single" w:sz="4" w:space="0" w:color="auto"/>
              <w:bottom w:val="nil"/>
              <w:right w:val="single" w:sz="4" w:space="0" w:color="auto"/>
            </w:tcBorders>
          </w:tcPr>
          <w:p w14:paraId="315B4D5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B3EBD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B3EAC"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4FFC5E"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91583F" w14:textId="77777777" w:rsidR="00AA7D1A" w:rsidRPr="001141C9" w:rsidRDefault="00AA7D1A" w:rsidP="00992BE1">
            <w:pPr>
              <w:pStyle w:val="TAC"/>
              <w:keepNext w:val="0"/>
              <w:keepLines w:val="0"/>
              <w:widowControl w:val="0"/>
              <w:rPr>
                <w:lang w:eastAsia="zh-CN" w:bidi="ar"/>
              </w:rPr>
            </w:pPr>
          </w:p>
        </w:tc>
      </w:tr>
      <w:tr w:rsidR="00AA7D1A" w:rsidRPr="001141C9" w14:paraId="51FA0B9F" w14:textId="77777777" w:rsidTr="00992BE1">
        <w:trPr>
          <w:jc w:val="center"/>
        </w:trPr>
        <w:tc>
          <w:tcPr>
            <w:tcW w:w="1959" w:type="dxa"/>
            <w:tcBorders>
              <w:top w:val="nil"/>
              <w:left w:val="single" w:sz="4" w:space="0" w:color="auto"/>
              <w:bottom w:val="single" w:sz="4" w:space="0" w:color="auto"/>
              <w:right w:val="single" w:sz="4" w:space="0" w:color="auto"/>
            </w:tcBorders>
          </w:tcPr>
          <w:p w14:paraId="592861AC"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37DED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C083C" w14:textId="77777777" w:rsidR="00AA7D1A" w:rsidRPr="001141C9" w:rsidRDefault="00AA7D1A" w:rsidP="00992B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284E00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E926A04" w14:textId="77777777" w:rsidR="00AA7D1A" w:rsidRPr="001141C9" w:rsidRDefault="00AA7D1A" w:rsidP="00992BE1">
            <w:pPr>
              <w:pStyle w:val="TAC"/>
              <w:keepNext w:val="0"/>
              <w:keepLines w:val="0"/>
              <w:widowControl w:val="0"/>
              <w:rPr>
                <w:lang w:eastAsia="zh-CN" w:bidi="ar"/>
              </w:rPr>
            </w:pPr>
          </w:p>
        </w:tc>
      </w:tr>
      <w:tr w:rsidR="00AA7D1A" w:rsidRPr="001141C9" w14:paraId="26465BB9" w14:textId="77777777" w:rsidTr="00992BE1">
        <w:trPr>
          <w:jc w:val="center"/>
        </w:trPr>
        <w:tc>
          <w:tcPr>
            <w:tcW w:w="1959" w:type="dxa"/>
            <w:tcBorders>
              <w:top w:val="single" w:sz="4" w:space="0" w:color="auto"/>
              <w:left w:val="single" w:sz="4" w:space="0" w:color="auto"/>
              <w:bottom w:val="nil"/>
              <w:right w:val="single" w:sz="4" w:space="0" w:color="auto"/>
            </w:tcBorders>
          </w:tcPr>
          <w:p w14:paraId="009CA975" w14:textId="77777777" w:rsidR="00AA7D1A" w:rsidRPr="001141C9" w:rsidRDefault="00AA7D1A" w:rsidP="00992BE1">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51DA70D" w14:textId="77777777" w:rsidR="00AA7D1A" w:rsidRPr="001141C9" w:rsidRDefault="00AA7D1A" w:rsidP="00992BE1">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D9E6462" w14:textId="77777777" w:rsidR="00AA7D1A" w:rsidRPr="001141C9" w:rsidRDefault="00AA7D1A" w:rsidP="00992BE1">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7DCD98" w14:textId="77777777" w:rsidR="00AA7D1A" w:rsidRPr="001141C9" w:rsidRDefault="00AA7D1A" w:rsidP="00992BE1">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5451513" w14:textId="77777777" w:rsidR="00AA7D1A" w:rsidRPr="001141C9" w:rsidRDefault="00AA7D1A" w:rsidP="00992BE1">
            <w:pPr>
              <w:pStyle w:val="TAC"/>
              <w:keepLines w:val="0"/>
              <w:widowControl w:val="0"/>
              <w:rPr>
                <w:lang w:eastAsia="zh-CN" w:bidi="ar"/>
              </w:rPr>
            </w:pPr>
            <w:r w:rsidRPr="001141C9">
              <w:rPr>
                <w:lang w:eastAsia="zh-CN" w:bidi="ar"/>
              </w:rPr>
              <w:t>0</w:t>
            </w:r>
          </w:p>
        </w:tc>
      </w:tr>
      <w:tr w:rsidR="00AA7D1A" w:rsidRPr="001141C9" w14:paraId="09ACB501" w14:textId="77777777" w:rsidTr="00992BE1">
        <w:trPr>
          <w:jc w:val="center"/>
        </w:trPr>
        <w:tc>
          <w:tcPr>
            <w:tcW w:w="1959" w:type="dxa"/>
            <w:tcBorders>
              <w:top w:val="nil"/>
              <w:left w:val="single" w:sz="4" w:space="0" w:color="auto"/>
              <w:bottom w:val="nil"/>
              <w:right w:val="single" w:sz="4" w:space="0" w:color="auto"/>
            </w:tcBorders>
          </w:tcPr>
          <w:p w14:paraId="743993E2"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EB307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F7709" w14:textId="77777777" w:rsidR="00AA7D1A" w:rsidRPr="001141C9" w:rsidRDefault="00AA7D1A" w:rsidP="00992B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766F62" w14:textId="77777777" w:rsidR="00AA7D1A" w:rsidRPr="001141C9" w:rsidRDefault="00AA7D1A" w:rsidP="00992BE1">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49BD7A6" w14:textId="77777777" w:rsidR="00AA7D1A" w:rsidRPr="001141C9" w:rsidRDefault="00AA7D1A" w:rsidP="00992BE1">
            <w:pPr>
              <w:pStyle w:val="TAC"/>
              <w:keepNext w:val="0"/>
              <w:keepLines w:val="0"/>
              <w:widowControl w:val="0"/>
              <w:rPr>
                <w:lang w:eastAsia="zh-CN" w:bidi="ar"/>
              </w:rPr>
            </w:pPr>
          </w:p>
        </w:tc>
      </w:tr>
      <w:tr w:rsidR="00AA7D1A" w:rsidRPr="001141C9" w14:paraId="6F9E305B" w14:textId="77777777" w:rsidTr="00992BE1">
        <w:trPr>
          <w:jc w:val="center"/>
        </w:trPr>
        <w:tc>
          <w:tcPr>
            <w:tcW w:w="1959" w:type="dxa"/>
            <w:tcBorders>
              <w:top w:val="nil"/>
              <w:left w:val="single" w:sz="4" w:space="0" w:color="auto"/>
              <w:bottom w:val="nil"/>
              <w:right w:val="single" w:sz="4" w:space="0" w:color="auto"/>
            </w:tcBorders>
          </w:tcPr>
          <w:p w14:paraId="41A8959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7FC4D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EE655" w14:textId="77777777" w:rsidR="00AA7D1A" w:rsidRPr="001141C9" w:rsidRDefault="00AA7D1A" w:rsidP="00992B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C74BA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AF3558" w14:textId="77777777" w:rsidR="00AA7D1A" w:rsidRPr="001141C9" w:rsidRDefault="00AA7D1A" w:rsidP="00992BE1">
            <w:pPr>
              <w:pStyle w:val="TAC"/>
              <w:keepNext w:val="0"/>
              <w:keepLines w:val="0"/>
              <w:widowControl w:val="0"/>
              <w:rPr>
                <w:lang w:eastAsia="zh-CN" w:bidi="ar"/>
              </w:rPr>
            </w:pPr>
          </w:p>
        </w:tc>
      </w:tr>
      <w:tr w:rsidR="00AA7D1A" w:rsidRPr="001141C9" w14:paraId="4FA2472D" w14:textId="77777777" w:rsidTr="00992BE1">
        <w:trPr>
          <w:jc w:val="center"/>
        </w:trPr>
        <w:tc>
          <w:tcPr>
            <w:tcW w:w="1959" w:type="dxa"/>
            <w:tcBorders>
              <w:top w:val="nil"/>
              <w:left w:val="single" w:sz="4" w:space="0" w:color="auto"/>
              <w:bottom w:val="single" w:sz="4" w:space="0" w:color="auto"/>
              <w:right w:val="single" w:sz="4" w:space="0" w:color="auto"/>
            </w:tcBorders>
          </w:tcPr>
          <w:p w14:paraId="22B20686"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B1191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BB1EF" w14:textId="77777777" w:rsidR="00AA7D1A" w:rsidRPr="001141C9" w:rsidRDefault="00AA7D1A" w:rsidP="00992B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4861B5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7D348F3" w14:textId="77777777" w:rsidR="00AA7D1A" w:rsidRPr="001141C9" w:rsidRDefault="00AA7D1A" w:rsidP="00992BE1">
            <w:pPr>
              <w:pStyle w:val="TAC"/>
              <w:keepNext w:val="0"/>
              <w:keepLines w:val="0"/>
              <w:widowControl w:val="0"/>
              <w:rPr>
                <w:lang w:eastAsia="zh-CN" w:bidi="ar"/>
              </w:rPr>
            </w:pPr>
          </w:p>
        </w:tc>
      </w:tr>
      <w:tr w:rsidR="00AA7D1A" w:rsidRPr="001141C9" w14:paraId="2CD9C4C9" w14:textId="77777777" w:rsidTr="00992BE1">
        <w:trPr>
          <w:jc w:val="center"/>
        </w:trPr>
        <w:tc>
          <w:tcPr>
            <w:tcW w:w="1959" w:type="dxa"/>
            <w:tcBorders>
              <w:top w:val="single" w:sz="4" w:space="0" w:color="auto"/>
              <w:left w:val="single" w:sz="4" w:space="0" w:color="auto"/>
              <w:bottom w:val="nil"/>
              <w:right w:val="single" w:sz="4" w:space="0" w:color="auto"/>
            </w:tcBorders>
          </w:tcPr>
          <w:p w14:paraId="1F916C55" w14:textId="77777777" w:rsidR="00AA7D1A" w:rsidRPr="001141C9" w:rsidRDefault="00AA7D1A" w:rsidP="00992BE1">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28F5AA55" w14:textId="77777777" w:rsidR="00AA7D1A" w:rsidRPr="001141C9" w:rsidRDefault="00AA7D1A" w:rsidP="00992BE1">
            <w:pPr>
              <w:pStyle w:val="TAC"/>
              <w:keepNext w:val="0"/>
              <w:keepLines w:val="0"/>
              <w:rPr>
                <w:lang w:eastAsia="zh-CN"/>
              </w:rPr>
            </w:pPr>
            <w:r w:rsidRPr="001141C9">
              <w:rPr>
                <w:lang w:eastAsia="zh-CN"/>
              </w:rPr>
              <w:t>CA_n1A-n3A</w:t>
            </w:r>
          </w:p>
          <w:p w14:paraId="73945438" w14:textId="77777777" w:rsidR="00AA7D1A" w:rsidRPr="001141C9" w:rsidRDefault="00AA7D1A" w:rsidP="00992BE1">
            <w:pPr>
              <w:pStyle w:val="TAC"/>
              <w:keepNext w:val="0"/>
              <w:keepLines w:val="0"/>
              <w:rPr>
                <w:lang w:eastAsia="zh-CN"/>
              </w:rPr>
            </w:pPr>
            <w:r w:rsidRPr="001141C9">
              <w:rPr>
                <w:lang w:eastAsia="zh-CN"/>
              </w:rPr>
              <w:t>CA_n1A-n7A</w:t>
            </w:r>
          </w:p>
          <w:p w14:paraId="1C6FE447" w14:textId="77777777" w:rsidR="00AA7D1A" w:rsidRPr="001141C9" w:rsidRDefault="00AA7D1A" w:rsidP="00992BE1">
            <w:pPr>
              <w:pStyle w:val="TAC"/>
              <w:keepNext w:val="0"/>
              <w:keepLines w:val="0"/>
              <w:rPr>
                <w:lang w:eastAsia="zh-CN"/>
              </w:rPr>
            </w:pPr>
            <w:r w:rsidRPr="001141C9">
              <w:rPr>
                <w:lang w:eastAsia="zh-CN"/>
              </w:rPr>
              <w:t>CA_n1A-n40A</w:t>
            </w:r>
          </w:p>
          <w:p w14:paraId="0B953C0E" w14:textId="77777777" w:rsidR="00AA7D1A" w:rsidRPr="001141C9" w:rsidRDefault="00AA7D1A" w:rsidP="00992BE1">
            <w:pPr>
              <w:pStyle w:val="TAC"/>
              <w:keepNext w:val="0"/>
              <w:keepLines w:val="0"/>
              <w:rPr>
                <w:lang w:eastAsia="zh-CN"/>
              </w:rPr>
            </w:pPr>
            <w:r w:rsidRPr="001141C9">
              <w:rPr>
                <w:lang w:eastAsia="zh-CN"/>
              </w:rPr>
              <w:t>CA_n3A-n7A</w:t>
            </w:r>
          </w:p>
          <w:p w14:paraId="772DAAC4" w14:textId="77777777" w:rsidR="00AA7D1A" w:rsidRPr="001141C9" w:rsidRDefault="00AA7D1A" w:rsidP="00992BE1">
            <w:pPr>
              <w:pStyle w:val="TAC"/>
              <w:keepNext w:val="0"/>
              <w:keepLines w:val="0"/>
              <w:rPr>
                <w:lang w:eastAsia="zh-CN"/>
              </w:rPr>
            </w:pPr>
            <w:r w:rsidRPr="001141C9">
              <w:rPr>
                <w:lang w:eastAsia="zh-CN"/>
              </w:rPr>
              <w:t>CA_n3A-n40A</w:t>
            </w:r>
          </w:p>
          <w:p w14:paraId="2DFD1E8F" w14:textId="77777777" w:rsidR="00AA7D1A" w:rsidRPr="001141C9" w:rsidRDefault="00AA7D1A" w:rsidP="00992BE1">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628A2971" w14:textId="77777777" w:rsidR="00AA7D1A" w:rsidRPr="001141C9" w:rsidRDefault="00AA7D1A" w:rsidP="00992B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64B78E"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E2A4D1" w14:textId="77777777" w:rsidR="00AA7D1A" w:rsidRPr="001141C9" w:rsidRDefault="00AA7D1A" w:rsidP="00992BE1">
            <w:pPr>
              <w:pStyle w:val="TAC"/>
              <w:keepNext w:val="0"/>
              <w:keepLines w:val="0"/>
              <w:widowControl w:val="0"/>
              <w:rPr>
                <w:lang w:eastAsia="zh-CN" w:bidi="ar"/>
              </w:rPr>
            </w:pPr>
            <w:r w:rsidRPr="001141C9">
              <w:rPr>
                <w:kern w:val="2"/>
                <w:szCs w:val="22"/>
                <w:lang w:eastAsia="zh-CN"/>
              </w:rPr>
              <w:t>0</w:t>
            </w:r>
          </w:p>
        </w:tc>
      </w:tr>
      <w:tr w:rsidR="00AA7D1A" w:rsidRPr="001141C9" w14:paraId="002E0C7B" w14:textId="77777777" w:rsidTr="00992BE1">
        <w:trPr>
          <w:jc w:val="center"/>
        </w:trPr>
        <w:tc>
          <w:tcPr>
            <w:tcW w:w="1959" w:type="dxa"/>
            <w:tcBorders>
              <w:top w:val="nil"/>
              <w:left w:val="single" w:sz="4" w:space="0" w:color="auto"/>
              <w:bottom w:val="nil"/>
              <w:right w:val="single" w:sz="4" w:space="0" w:color="auto"/>
            </w:tcBorders>
          </w:tcPr>
          <w:p w14:paraId="395F2B36"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09887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41803" w14:textId="77777777" w:rsidR="00AA7D1A" w:rsidRPr="001141C9" w:rsidRDefault="00AA7D1A" w:rsidP="00992B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DA176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C1F057" w14:textId="77777777" w:rsidR="00AA7D1A" w:rsidRPr="001141C9" w:rsidRDefault="00AA7D1A" w:rsidP="00992BE1">
            <w:pPr>
              <w:pStyle w:val="TAC"/>
              <w:keepNext w:val="0"/>
              <w:keepLines w:val="0"/>
              <w:widowControl w:val="0"/>
              <w:rPr>
                <w:lang w:eastAsia="zh-CN" w:bidi="ar"/>
              </w:rPr>
            </w:pPr>
          </w:p>
        </w:tc>
      </w:tr>
      <w:tr w:rsidR="00AA7D1A" w:rsidRPr="001141C9" w14:paraId="34C1C682" w14:textId="77777777" w:rsidTr="00992BE1">
        <w:trPr>
          <w:jc w:val="center"/>
        </w:trPr>
        <w:tc>
          <w:tcPr>
            <w:tcW w:w="1959" w:type="dxa"/>
            <w:tcBorders>
              <w:top w:val="nil"/>
              <w:left w:val="single" w:sz="4" w:space="0" w:color="auto"/>
              <w:bottom w:val="nil"/>
              <w:right w:val="single" w:sz="4" w:space="0" w:color="auto"/>
            </w:tcBorders>
          </w:tcPr>
          <w:p w14:paraId="01A17A1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D6838E"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19859" w14:textId="77777777" w:rsidR="00AA7D1A" w:rsidRPr="001141C9" w:rsidRDefault="00AA7D1A" w:rsidP="00992B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BE382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7CA48E" w14:textId="77777777" w:rsidR="00AA7D1A" w:rsidRPr="001141C9" w:rsidRDefault="00AA7D1A" w:rsidP="00992BE1">
            <w:pPr>
              <w:pStyle w:val="TAC"/>
              <w:keepNext w:val="0"/>
              <w:keepLines w:val="0"/>
              <w:widowControl w:val="0"/>
              <w:rPr>
                <w:lang w:eastAsia="zh-CN" w:bidi="ar"/>
              </w:rPr>
            </w:pPr>
          </w:p>
        </w:tc>
      </w:tr>
      <w:tr w:rsidR="00AA7D1A" w:rsidRPr="001141C9" w14:paraId="7242731B" w14:textId="77777777" w:rsidTr="00992BE1">
        <w:trPr>
          <w:jc w:val="center"/>
        </w:trPr>
        <w:tc>
          <w:tcPr>
            <w:tcW w:w="1959" w:type="dxa"/>
            <w:tcBorders>
              <w:top w:val="nil"/>
              <w:left w:val="single" w:sz="4" w:space="0" w:color="auto"/>
              <w:bottom w:val="single" w:sz="4" w:space="0" w:color="auto"/>
              <w:right w:val="single" w:sz="4" w:space="0" w:color="auto"/>
            </w:tcBorders>
          </w:tcPr>
          <w:p w14:paraId="08E94AC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E6C78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15CF6" w14:textId="77777777" w:rsidR="00AA7D1A" w:rsidRPr="001141C9" w:rsidRDefault="00AA7D1A" w:rsidP="00992BE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D817D2"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168D95" w14:textId="77777777" w:rsidR="00AA7D1A" w:rsidRPr="001141C9" w:rsidRDefault="00AA7D1A" w:rsidP="00992BE1">
            <w:pPr>
              <w:pStyle w:val="TAC"/>
              <w:keepNext w:val="0"/>
              <w:keepLines w:val="0"/>
              <w:widowControl w:val="0"/>
              <w:rPr>
                <w:lang w:eastAsia="zh-CN" w:bidi="ar"/>
              </w:rPr>
            </w:pPr>
          </w:p>
        </w:tc>
      </w:tr>
      <w:tr w:rsidR="00AA7D1A" w:rsidRPr="001141C9" w14:paraId="1E3AE1A1" w14:textId="77777777" w:rsidTr="00992BE1">
        <w:trPr>
          <w:jc w:val="center"/>
        </w:trPr>
        <w:tc>
          <w:tcPr>
            <w:tcW w:w="1959" w:type="dxa"/>
            <w:tcBorders>
              <w:top w:val="single" w:sz="4" w:space="0" w:color="auto"/>
              <w:left w:val="single" w:sz="4" w:space="0" w:color="auto"/>
              <w:bottom w:val="nil"/>
              <w:right w:val="single" w:sz="4" w:space="0" w:color="auto"/>
            </w:tcBorders>
          </w:tcPr>
          <w:p w14:paraId="7A46B4E3" w14:textId="77777777" w:rsidR="00AA7D1A" w:rsidRPr="001141C9" w:rsidRDefault="00AA7D1A" w:rsidP="00992BE1">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05965FD4" w14:textId="77777777" w:rsidR="00AA7D1A" w:rsidRPr="001141C9" w:rsidRDefault="00AA7D1A" w:rsidP="00992BE1">
            <w:pPr>
              <w:pStyle w:val="TAC"/>
              <w:keepNext w:val="0"/>
              <w:keepLines w:val="0"/>
              <w:widowControl w:val="0"/>
              <w:rPr>
                <w:lang w:eastAsia="zh-CN" w:bidi="ar"/>
              </w:rPr>
            </w:pPr>
            <w:r w:rsidRPr="001141C9">
              <w:rPr>
                <w:lang w:eastAsia="zh-CN" w:bidi="ar"/>
              </w:rPr>
              <w:t>CA_n1A-n3A</w:t>
            </w:r>
          </w:p>
          <w:p w14:paraId="74E70920" w14:textId="77777777" w:rsidR="00AA7D1A" w:rsidRPr="001141C9" w:rsidRDefault="00AA7D1A" w:rsidP="00992BE1">
            <w:pPr>
              <w:pStyle w:val="TAC"/>
              <w:keepNext w:val="0"/>
              <w:keepLines w:val="0"/>
              <w:widowControl w:val="0"/>
              <w:rPr>
                <w:lang w:eastAsia="zh-CN" w:bidi="ar"/>
              </w:rPr>
            </w:pPr>
            <w:r w:rsidRPr="001141C9">
              <w:rPr>
                <w:lang w:eastAsia="zh-CN" w:bidi="ar"/>
              </w:rPr>
              <w:t>CA_n1A-n7A</w:t>
            </w:r>
          </w:p>
          <w:p w14:paraId="5E560AE8" w14:textId="77777777" w:rsidR="00AA7D1A" w:rsidRPr="001141C9" w:rsidRDefault="00AA7D1A" w:rsidP="00992BE1">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5ED50E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4599F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5306FB9"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34636E9A" w14:textId="77777777" w:rsidTr="00992BE1">
        <w:trPr>
          <w:jc w:val="center"/>
        </w:trPr>
        <w:tc>
          <w:tcPr>
            <w:tcW w:w="1959" w:type="dxa"/>
            <w:tcBorders>
              <w:top w:val="nil"/>
              <w:left w:val="single" w:sz="4" w:space="0" w:color="auto"/>
              <w:bottom w:val="nil"/>
              <w:right w:val="single" w:sz="4" w:space="0" w:color="auto"/>
            </w:tcBorders>
          </w:tcPr>
          <w:p w14:paraId="53EE93A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A3A0C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A9DDF"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674FB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36A69A3" w14:textId="77777777" w:rsidR="00AA7D1A" w:rsidRPr="001141C9" w:rsidRDefault="00AA7D1A" w:rsidP="00992BE1">
            <w:pPr>
              <w:pStyle w:val="TAC"/>
              <w:keepNext w:val="0"/>
              <w:keepLines w:val="0"/>
              <w:widowControl w:val="0"/>
              <w:rPr>
                <w:lang w:eastAsia="zh-CN" w:bidi="ar"/>
              </w:rPr>
            </w:pPr>
          </w:p>
        </w:tc>
      </w:tr>
      <w:tr w:rsidR="00AA7D1A" w:rsidRPr="001141C9" w14:paraId="355B7ADE" w14:textId="77777777" w:rsidTr="00992BE1">
        <w:trPr>
          <w:jc w:val="center"/>
        </w:trPr>
        <w:tc>
          <w:tcPr>
            <w:tcW w:w="1959" w:type="dxa"/>
            <w:tcBorders>
              <w:top w:val="nil"/>
              <w:left w:val="single" w:sz="4" w:space="0" w:color="auto"/>
              <w:bottom w:val="nil"/>
              <w:right w:val="single" w:sz="4" w:space="0" w:color="auto"/>
            </w:tcBorders>
          </w:tcPr>
          <w:p w14:paraId="6596E25C"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76CA25"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5EEC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15C2A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DA28C8" w14:textId="77777777" w:rsidR="00AA7D1A" w:rsidRPr="001141C9" w:rsidRDefault="00AA7D1A" w:rsidP="00992BE1">
            <w:pPr>
              <w:pStyle w:val="TAC"/>
              <w:keepNext w:val="0"/>
              <w:keepLines w:val="0"/>
              <w:widowControl w:val="0"/>
              <w:rPr>
                <w:lang w:eastAsia="zh-CN" w:bidi="ar"/>
              </w:rPr>
            </w:pPr>
          </w:p>
        </w:tc>
      </w:tr>
      <w:tr w:rsidR="00AA7D1A" w:rsidRPr="001141C9" w14:paraId="4EAB9447" w14:textId="77777777" w:rsidTr="00992BE1">
        <w:trPr>
          <w:jc w:val="center"/>
        </w:trPr>
        <w:tc>
          <w:tcPr>
            <w:tcW w:w="1959" w:type="dxa"/>
            <w:tcBorders>
              <w:top w:val="nil"/>
              <w:left w:val="single" w:sz="4" w:space="0" w:color="auto"/>
              <w:bottom w:val="nil"/>
              <w:right w:val="single" w:sz="4" w:space="0" w:color="auto"/>
            </w:tcBorders>
          </w:tcPr>
          <w:p w14:paraId="11855405"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F4EE3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3F991"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B6A08FE"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DE7BF88" w14:textId="77777777" w:rsidR="00AA7D1A" w:rsidRPr="001141C9" w:rsidRDefault="00AA7D1A" w:rsidP="00992BE1">
            <w:pPr>
              <w:pStyle w:val="TAC"/>
              <w:keepNext w:val="0"/>
              <w:keepLines w:val="0"/>
              <w:widowControl w:val="0"/>
              <w:rPr>
                <w:lang w:eastAsia="zh-CN" w:bidi="ar"/>
              </w:rPr>
            </w:pPr>
          </w:p>
        </w:tc>
      </w:tr>
      <w:tr w:rsidR="00AA7D1A" w:rsidRPr="001141C9" w14:paraId="441BD7DB" w14:textId="77777777" w:rsidTr="00992BE1">
        <w:trPr>
          <w:jc w:val="center"/>
        </w:trPr>
        <w:tc>
          <w:tcPr>
            <w:tcW w:w="1959" w:type="dxa"/>
            <w:tcBorders>
              <w:top w:val="nil"/>
              <w:left w:val="single" w:sz="4" w:space="0" w:color="auto"/>
              <w:bottom w:val="nil"/>
              <w:right w:val="single" w:sz="4" w:space="0" w:color="auto"/>
            </w:tcBorders>
          </w:tcPr>
          <w:p w14:paraId="276459C3"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D44BE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FDFDD" w14:textId="77777777" w:rsidR="00AA7D1A" w:rsidRPr="001141C9" w:rsidRDefault="00AA7D1A" w:rsidP="00992BE1">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EBF50E" w14:textId="77777777" w:rsidR="00AA7D1A" w:rsidRPr="001141C9" w:rsidRDefault="00AA7D1A" w:rsidP="00992BE1">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B24F6C6" w14:textId="77777777" w:rsidR="00AA7D1A" w:rsidRPr="001141C9" w:rsidRDefault="00AA7D1A" w:rsidP="00992BE1">
            <w:pPr>
              <w:pStyle w:val="TAC"/>
              <w:keepNext w:val="0"/>
              <w:keepLines w:val="0"/>
              <w:widowControl w:val="0"/>
              <w:rPr>
                <w:lang w:eastAsia="zh-CN" w:bidi="ar"/>
              </w:rPr>
            </w:pPr>
            <w:r w:rsidRPr="00AB67CA">
              <w:t>4 and 5</w:t>
            </w:r>
          </w:p>
        </w:tc>
      </w:tr>
      <w:tr w:rsidR="00AA7D1A" w:rsidRPr="001141C9" w14:paraId="61AA9E54" w14:textId="77777777" w:rsidTr="00992BE1">
        <w:trPr>
          <w:jc w:val="center"/>
        </w:trPr>
        <w:tc>
          <w:tcPr>
            <w:tcW w:w="1959" w:type="dxa"/>
            <w:tcBorders>
              <w:top w:val="nil"/>
              <w:left w:val="single" w:sz="4" w:space="0" w:color="auto"/>
              <w:bottom w:val="nil"/>
              <w:right w:val="single" w:sz="4" w:space="0" w:color="auto"/>
            </w:tcBorders>
          </w:tcPr>
          <w:p w14:paraId="7B34C2CC"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220EEF"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3C65B" w14:textId="77777777" w:rsidR="00AA7D1A" w:rsidRPr="001141C9" w:rsidRDefault="00AA7D1A" w:rsidP="00992BE1">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FD819A" w14:textId="77777777" w:rsidR="00AA7D1A" w:rsidRPr="001141C9" w:rsidRDefault="00AA7D1A" w:rsidP="00992BE1">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061C40B" w14:textId="77777777" w:rsidR="00AA7D1A" w:rsidRPr="001141C9" w:rsidRDefault="00AA7D1A" w:rsidP="00992BE1">
            <w:pPr>
              <w:pStyle w:val="TAC"/>
              <w:keepNext w:val="0"/>
              <w:keepLines w:val="0"/>
              <w:widowControl w:val="0"/>
              <w:rPr>
                <w:lang w:eastAsia="zh-CN" w:bidi="ar"/>
              </w:rPr>
            </w:pPr>
          </w:p>
        </w:tc>
      </w:tr>
      <w:tr w:rsidR="00AA7D1A" w:rsidRPr="001141C9" w14:paraId="61870BD0" w14:textId="77777777" w:rsidTr="00992BE1">
        <w:trPr>
          <w:jc w:val="center"/>
        </w:trPr>
        <w:tc>
          <w:tcPr>
            <w:tcW w:w="1959" w:type="dxa"/>
            <w:tcBorders>
              <w:top w:val="nil"/>
              <w:left w:val="single" w:sz="4" w:space="0" w:color="auto"/>
              <w:bottom w:val="nil"/>
              <w:right w:val="single" w:sz="4" w:space="0" w:color="auto"/>
            </w:tcBorders>
          </w:tcPr>
          <w:p w14:paraId="6988EF87"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5A074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60496" w14:textId="77777777" w:rsidR="00AA7D1A" w:rsidRPr="001141C9" w:rsidRDefault="00AA7D1A" w:rsidP="00992BE1">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AC783" w14:textId="77777777" w:rsidR="00AA7D1A" w:rsidRPr="001141C9" w:rsidRDefault="00AA7D1A" w:rsidP="00992BE1">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0B4497FA" w14:textId="77777777" w:rsidR="00AA7D1A" w:rsidRPr="001141C9" w:rsidRDefault="00AA7D1A" w:rsidP="00992BE1">
            <w:pPr>
              <w:pStyle w:val="TAC"/>
              <w:keepNext w:val="0"/>
              <w:keepLines w:val="0"/>
              <w:widowControl w:val="0"/>
              <w:rPr>
                <w:lang w:eastAsia="zh-CN" w:bidi="ar"/>
              </w:rPr>
            </w:pPr>
          </w:p>
        </w:tc>
      </w:tr>
      <w:tr w:rsidR="00AA7D1A" w:rsidRPr="001141C9" w14:paraId="0C916652" w14:textId="77777777" w:rsidTr="00992BE1">
        <w:trPr>
          <w:jc w:val="center"/>
        </w:trPr>
        <w:tc>
          <w:tcPr>
            <w:tcW w:w="1959" w:type="dxa"/>
            <w:tcBorders>
              <w:top w:val="nil"/>
              <w:left w:val="single" w:sz="4" w:space="0" w:color="auto"/>
              <w:bottom w:val="single" w:sz="4" w:space="0" w:color="auto"/>
              <w:right w:val="single" w:sz="4" w:space="0" w:color="auto"/>
            </w:tcBorders>
          </w:tcPr>
          <w:p w14:paraId="14DD1B0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62CE0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6F7BA" w14:textId="77777777" w:rsidR="00AA7D1A" w:rsidRPr="001141C9" w:rsidRDefault="00AA7D1A" w:rsidP="00992BE1">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DA66D9" w14:textId="77777777" w:rsidR="00AA7D1A" w:rsidRPr="001141C9" w:rsidRDefault="00AA7D1A" w:rsidP="00992BE1">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FA874B0" w14:textId="77777777" w:rsidR="00AA7D1A" w:rsidRPr="001141C9" w:rsidRDefault="00AA7D1A" w:rsidP="00992BE1">
            <w:pPr>
              <w:pStyle w:val="TAC"/>
              <w:keepNext w:val="0"/>
              <w:keepLines w:val="0"/>
              <w:widowControl w:val="0"/>
              <w:rPr>
                <w:lang w:eastAsia="zh-CN" w:bidi="ar"/>
              </w:rPr>
            </w:pPr>
          </w:p>
        </w:tc>
      </w:tr>
      <w:tr w:rsidR="00AA7D1A" w:rsidRPr="001141C9" w14:paraId="7A644611" w14:textId="77777777" w:rsidTr="00992BE1">
        <w:trPr>
          <w:jc w:val="center"/>
        </w:trPr>
        <w:tc>
          <w:tcPr>
            <w:tcW w:w="1959" w:type="dxa"/>
            <w:tcBorders>
              <w:top w:val="single" w:sz="4" w:space="0" w:color="auto"/>
              <w:left w:val="single" w:sz="4" w:space="0" w:color="auto"/>
              <w:bottom w:val="nil"/>
              <w:right w:val="single" w:sz="4" w:space="0" w:color="auto"/>
            </w:tcBorders>
          </w:tcPr>
          <w:p w14:paraId="410F1E39" w14:textId="77777777" w:rsidR="00AA7D1A" w:rsidRPr="001141C9" w:rsidRDefault="00AA7D1A" w:rsidP="00992BE1">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7C0740A7" w14:textId="77777777" w:rsidR="00AA7D1A" w:rsidRPr="001141C9" w:rsidRDefault="00AA7D1A" w:rsidP="00992BE1">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3D483F9A" w14:textId="77777777" w:rsidR="00AA7D1A" w:rsidRPr="001141C9" w:rsidRDefault="00AA7D1A" w:rsidP="00992BE1">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7BCD761" w14:textId="77777777" w:rsidR="00AA7D1A" w:rsidRPr="001141C9" w:rsidRDefault="00AA7D1A" w:rsidP="00992BE1">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29F7550" w14:textId="77777777" w:rsidR="00AA7D1A" w:rsidRPr="001141C9" w:rsidRDefault="00AA7D1A" w:rsidP="00992BE1">
            <w:pPr>
              <w:pStyle w:val="TAC"/>
              <w:keepNext w:val="0"/>
              <w:keepLines w:val="0"/>
              <w:widowControl w:val="0"/>
              <w:rPr>
                <w:lang w:eastAsia="zh-CN" w:bidi="ar"/>
              </w:rPr>
            </w:pPr>
            <w:r w:rsidRPr="001141C9">
              <w:t>4 and 5</w:t>
            </w:r>
          </w:p>
        </w:tc>
      </w:tr>
      <w:tr w:rsidR="00AA7D1A" w:rsidRPr="001141C9" w14:paraId="3BA893CD" w14:textId="77777777" w:rsidTr="00992BE1">
        <w:trPr>
          <w:jc w:val="center"/>
        </w:trPr>
        <w:tc>
          <w:tcPr>
            <w:tcW w:w="1959" w:type="dxa"/>
            <w:tcBorders>
              <w:top w:val="nil"/>
              <w:left w:val="single" w:sz="4" w:space="0" w:color="auto"/>
              <w:bottom w:val="nil"/>
              <w:right w:val="single" w:sz="4" w:space="0" w:color="auto"/>
            </w:tcBorders>
          </w:tcPr>
          <w:p w14:paraId="73E0E95E"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5AA45" w14:textId="77777777" w:rsidR="00AA7D1A" w:rsidRPr="005434D5" w:rsidRDefault="00AA7D1A" w:rsidP="00992BE1">
            <w:pPr>
              <w:pStyle w:val="TAC"/>
              <w:rPr>
                <w:rFonts w:eastAsia="SimSun"/>
                <w:lang w:val="en-US" w:eastAsia="zh-CN" w:bidi="ar"/>
              </w:rPr>
            </w:pPr>
            <w:r w:rsidRPr="005434D5">
              <w:rPr>
                <w:rFonts w:eastAsia="SimSun"/>
                <w:lang w:val="en-US" w:eastAsia="zh-CN" w:bidi="ar"/>
              </w:rPr>
              <w:t>CA_n1A-n3A</w:t>
            </w:r>
          </w:p>
          <w:p w14:paraId="5541DAED" w14:textId="77777777" w:rsidR="00AA7D1A" w:rsidRPr="005434D5" w:rsidRDefault="00AA7D1A" w:rsidP="00992BE1">
            <w:pPr>
              <w:pStyle w:val="TAC"/>
              <w:rPr>
                <w:rFonts w:eastAsia="SimSun"/>
                <w:lang w:val="en-US" w:eastAsia="zh-CN" w:bidi="ar"/>
              </w:rPr>
            </w:pPr>
            <w:r w:rsidRPr="005434D5">
              <w:rPr>
                <w:rFonts w:eastAsia="SimSun"/>
                <w:lang w:val="en-US" w:eastAsia="zh-CN" w:bidi="ar"/>
              </w:rPr>
              <w:t>CA_n1A-n7A</w:t>
            </w:r>
          </w:p>
          <w:p w14:paraId="5A78A956" w14:textId="77777777" w:rsidR="00AA7D1A" w:rsidRPr="001141C9" w:rsidRDefault="00AA7D1A" w:rsidP="00992BE1">
            <w:pPr>
              <w:pStyle w:val="TAC"/>
              <w:rPr>
                <w:lang w:eastAsia="zh-CN" w:bidi="ar"/>
              </w:rPr>
            </w:pPr>
            <w:r w:rsidRPr="005434D5">
              <w:rPr>
                <w:rFonts w:eastAsia="SimSun"/>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2053004" w14:textId="77777777" w:rsidR="00AA7D1A" w:rsidRPr="001141C9" w:rsidRDefault="00AA7D1A" w:rsidP="00992BE1">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C0FF93E" w14:textId="77777777" w:rsidR="00AA7D1A" w:rsidRPr="001141C9" w:rsidRDefault="00AA7D1A" w:rsidP="00992BE1">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0BD9C007" w14:textId="77777777" w:rsidR="00AA7D1A" w:rsidRPr="001141C9" w:rsidRDefault="00AA7D1A" w:rsidP="00992BE1">
            <w:pPr>
              <w:pStyle w:val="TAC"/>
              <w:keepNext w:val="0"/>
              <w:keepLines w:val="0"/>
              <w:widowControl w:val="0"/>
              <w:rPr>
                <w:lang w:eastAsia="zh-CN" w:bidi="ar"/>
              </w:rPr>
            </w:pPr>
          </w:p>
        </w:tc>
      </w:tr>
      <w:tr w:rsidR="00AA7D1A" w:rsidRPr="001141C9" w14:paraId="534AC1A9" w14:textId="77777777" w:rsidTr="00992BE1">
        <w:trPr>
          <w:jc w:val="center"/>
        </w:trPr>
        <w:tc>
          <w:tcPr>
            <w:tcW w:w="1959" w:type="dxa"/>
            <w:tcBorders>
              <w:top w:val="nil"/>
              <w:left w:val="single" w:sz="4" w:space="0" w:color="auto"/>
              <w:bottom w:val="nil"/>
              <w:right w:val="single" w:sz="4" w:space="0" w:color="auto"/>
            </w:tcBorders>
          </w:tcPr>
          <w:p w14:paraId="4D3AEF5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FCF4EF" w14:textId="77777777" w:rsidR="00AA7D1A" w:rsidRPr="001141C9" w:rsidRDefault="00AA7D1A" w:rsidP="00992BE1">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4D593A" w14:textId="77777777" w:rsidR="00AA7D1A" w:rsidRPr="001141C9" w:rsidRDefault="00AA7D1A" w:rsidP="00992BE1">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164EF31" w14:textId="77777777" w:rsidR="00AA7D1A" w:rsidRPr="001141C9" w:rsidRDefault="00AA7D1A" w:rsidP="00992BE1">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83924EF" w14:textId="77777777" w:rsidR="00AA7D1A" w:rsidRPr="001141C9" w:rsidRDefault="00AA7D1A" w:rsidP="00992BE1">
            <w:pPr>
              <w:pStyle w:val="TAC"/>
              <w:keepNext w:val="0"/>
              <w:keepLines w:val="0"/>
              <w:widowControl w:val="0"/>
              <w:rPr>
                <w:lang w:eastAsia="zh-CN" w:bidi="ar"/>
              </w:rPr>
            </w:pPr>
          </w:p>
        </w:tc>
      </w:tr>
      <w:tr w:rsidR="00AA7D1A" w:rsidRPr="001141C9" w14:paraId="4DE61D3A" w14:textId="77777777" w:rsidTr="00992BE1">
        <w:trPr>
          <w:jc w:val="center"/>
        </w:trPr>
        <w:tc>
          <w:tcPr>
            <w:tcW w:w="1959" w:type="dxa"/>
            <w:tcBorders>
              <w:top w:val="nil"/>
              <w:left w:val="single" w:sz="4" w:space="0" w:color="auto"/>
              <w:bottom w:val="single" w:sz="4" w:space="0" w:color="auto"/>
              <w:right w:val="single" w:sz="4" w:space="0" w:color="auto"/>
            </w:tcBorders>
          </w:tcPr>
          <w:p w14:paraId="75F44C41"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1E4DF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24D1A" w14:textId="77777777" w:rsidR="00AA7D1A" w:rsidRPr="001141C9" w:rsidRDefault="00AA7D1A" w:rsidP="00992BE1">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5674E41E" w14:textId="77777777" w:rsidR="00AA7D1A" w:rsidRPr="001141C9" w:rsidRDefault="00AA7D1A" w:rsidP="00992BE1">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5D602E89" w14:textId="77777777" w:rsidR="00AA7D1A" w:rsidRPr="001141C9" w:rsidRDefault="00AA7D1A" w:rsidP="00992BE1">
            <w:pPr>
              <w:pStyle w:val="TAC"/>
              <w:keepNext w:val="0"/>
              <w:keepLines w:val="0"/>
              <w:widowControl w:val="0"/>
              <w:rPr>
                <w:lang w:eastAsia="zh-CN" w:bidi="ar"/>
              </w:rPr>
            </w:pPr>
          </w:p>
        </w:tc>
      </w:tr>
      <w:tr w:rsidR="00AA7D1A" w:rsidRPr="001141C9" w14:paraId="3B64A3B1" w14:textId="77777777" w:rsidTr="00992BE1">
        <w:trPr>
          <w:jc w:val="center"/>
        </w:trPr>
        <w:tc>
          <w:tcPr>
            <w:tcW w:w="1959" w:type="dxa"/>
            <w:tcBorders>
              <w:top w:val="single" w:sz="4" w:space="0" w:color="auto"/>
              <w:left w:val="single" w:sz="4" w:space="0" w:color="auto"/>
              <w:bottom w:val="nil"/>
              <w:right w:val="single" w:sz="4" w:space="0" w:color="auto"/>
            </w:tcBorders>
          </w:tcPr>
          <w:p w14:paraId="0FFC23A6" w14:textId="77777777" w:rsidR="00AA7D1A" w:rsidRPr="001141C9" w:rsidRDefault="00AA7D1A" w:rsidP="00992BE1">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56F0482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5B0D10D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1F4C71BC"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52B3FA6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5D9A6210"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06B0EA70" w14:textId="77777777" w:rsidR="00AA7D1A" w:rsidRPr="001141C9" w:rsidRDefault="00AA7D1A" w:rsidP="00992BE1">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1E905F"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56381"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172148"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62DBF6B5" w14:textId="77777777" w:rsidTr="00992BE1">
        <w:trPr>
          <w:jc w:val="center"/>
        </w:trPr>
        <w:tc>
          <w:tcPr>
            <w:tcW w:w="1959" w:type="dxa"/>
            <w:tcBorders>
              <w:top w:val="nil"/>
              <w:left w:val="single" w:sz="4" w:space="0" w:color="auto"/>
              <w:bottom w:val="nil"/>
              <w:right w:val="single" w:sz="4" w:space="0" w:color="auto"/>
            </w:tcBorders>
          </w:tcPr>
          <w:p w14:paraId="1EE8A3A8"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DB1C2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3DFE2" w14:textId="77777777" w:rsidR="00AA7D1A" w:rsidRPr="001141C9" w:rsidRDefault="00AA7D1A" w:rsidP="00992B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40A12B"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A73ADB7" w14:textId="77777777" w:rsidR="00AA7D1A" w:rsidRPr="001141C9" w:rsidRDefault="00AA7D1A" w:rsidP="00992BE1">
            <w:pPr>
              <w:pStyle w:val="TAC"/>
              <w:keepNext w:val="0"/>
              <w:keepLines w:val="0"/>
              <w:widowControl w:val="0"/>
              <w:rPr>
                <w:lang w:eastAsia="zh-CN" w:bidi="ar"/>
              </w:rPr>
            </w:pPr>
          </w:p>
        </w:tc>
      </w:tr>
      <w:tr w:rsidR="00AA7D1A" w:rsidRPr="001141C9" w14:paraId="10FCB752" w14:textId="77777777" w:rsidTr="00992BE1">
        <w:trPr>
          <w:jc w:val="center"/>
        </w:trPr>
        <w:tc>
          <w:tcPr>
            <w:tcW w:w="1959" w:type="dxa"/>
            <w:tcBorders>
              <w:top w:val="nil"/>
              <w:left w:val="single" w:sz="4" w:space="0" w:color="auto"/>
              <w:bottom w:val="nil"/>
              <w:right w:val="single" w:sz="4" w:space="0" w:color="auto"/>
            </w:tcBorders>
          </w:tcPr>
          <w:p w14:paraId="2B94648F"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27D8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61A4D" w14:textId="77777777" w:rsidR="00AA7D1A" w:rsidRPr="001141C9" w:rsidRDefault="00AA7D1A" w:rsidP="00992B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5BE4C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65445E" w14:textId="77777777" w:rsidR="00AA7D1A" w:rsidRPr="001141C9" w:rsidRDefault="00AA7D1A" w:rsidP="00992BE1">
            <w:pPr>
              <w:pStyle w:val="TAC"/>
              <w:keepNext w:val="0"/>
              <w:keepLines w:val="0"/>
              <w:widowControl w:val="0"/>
              <w:rPr>
                <w:lang w:eastAsia="zh-CN" w:bidi="ar"/>
              </w:rPr>
            </w:pPr>
          </w:p>
        </w:tc>
      </w:tr>
      <w:tr w:rsidR="00AA7D1A" w:rsidRPr="001141C9" w14:paraId="731743CD" w14:textId="77777777" w:rsidTr="00992BE1">
        <w:trPr>
          <w:jc w:val="center"/>
        </w:trPr>
        <w:tc>
          <w:tcPr>
            <w:tcW w:w="1959" w:type="dxa"/>
            <w:tcBorders>
              <w:top w:val="nil"/>
              <w:left w:val="single" w:sz="4" w:space="0" w:color="auto"/>
              <w:bottom w:val="nil"/>
              <w:right w:val="single" w:sz="4" w:space="0" w:color="auto"/>
            </w:tcBorders>
          </w:tcPr>
          <w:p w14:paraId="4A119137"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CCF5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9EBDA" w14:textId="77777777" w:rsidR="00AA7D1A" w:rsidRPr="001141C9" w:rsidRDefault="00AA7D1A" w:rsidP="00992B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CA0874"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B30017" w14:textId="77777777" w:rsidR="00AA7D1A" w:rsidRPr="001141C9" w:rsidRDefault="00AA7D1A" w:rsidP="00992BE1">
            <w:pPr>
              <w:pStyle w:val="TAC"/>
              <w:keepNext w:val="0"/>
              <w:keepLines w:val="0"/>
              <w:widowControl w:val="0"/>
              <w:rPr>
                <w:lang w:eastAsia="zh-CN" w:bidi="ar"/>
              </w:rPr>
            </w:pPr>
          </w:p>
        </w:tc>
      </w:tr>
      <w:tr w:rsidR="00AA7D1A" w:rsidRPr="001141C9" w14:paraId="55B96A38" w14:textId="77777777" w:rsidTr="00992BE1">
        <w:trPr>
          <w:jc w:val="center"/>
        </w:trPr>
        <w:tc>
          <w:tcPr>
            <w:tcW w:w="1959" w:type="dxa"/>
            <w:tcBorders>
              <w:top w:val="nil"/>
              <w:left w:val="single" w:sz="4" w:space="0" w:color="auto"/>
              <w:bottom w:val="nil"/>
              <w:right w:val="single" w:sz="4" w:space="0" w:color="auto"/>
            </w:tcBorders>
          </w:tcPr>
          <w:p w14:paraId="5E90FA52"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DFF686"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1719B"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703C1F"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BF51FE" w14:textId="77777777" w:rsidR="00AA7D1A" w:rsidRPr="001141C9" w:rsidRDefault="00AA7D1A" w:rsidP="00992BE1">
            <w:pPr>
              <w:pStyle w:val="TAC"/>
              <w:keepNext w:val="0"/>
              <w:keepLines w:val="0"/>
              <w:widowControl w:val="0"/>
              <w:rPr>
                <w:lang w:eastAsia="zh-CN" w:bidi="ar"/>
              </w:rPr>
            </w:pPr>
            <w:r w:rsidRPr="001141C9">
              <w:rPr>
                <w:lang w:eastAsia="zh-CN" w:bidi="ar"/>
              </w:rPr>
              <w:t>1</w:t>
            </w:r>
          </w:p>
        </w:tc>
      </w:tr>
      <w:tr w:rsidR="00AA7D1A" w:rsidRPr="001141C9" w14:paraId="1970818B" w14:textId="77777777" w:rsidTr="00992BE1">
        <w:trPr>
          <w:jc w:val="center"/>
        </w:trPr>
        <w:tc>
          <w:tcPr>
            <w:tcW w:w="1959" w:type="dxa"/>
            <w:tcBorders>
              <w:top w:val="nil"/>
              <w:left w:val="single" w:sz="4" w:space="0" w:color="auto"/>
              <w:bottom w:val="nil"/>
              <w:right w:val="single" w:sz="4" w:space="0" w:color="auto"/>
            </w:tcBorders>
          </w:tcPr>
          <w:p w14:paraId="452CC43B"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0D5C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C57ADF" w14:textId="77777777" w:rsidR="00AA7D1A" w:rsidRPr="001141C9" w:rsidRDefault="00AA7D1A" w:rsidP="00992B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079F77"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67D8C00" w14:textId="77777777" w:rsidR="00AA7D1A" w:rsidRPr="001141C9" w:rsidRDefault="00AA7D1A" w:rsidP="00992BE1">
            <w:pPr>
              <w:pStyle w:val="TAC"/>
              <w:keepNext w:val="0"/>
              <w:keepLines w:val="0"/>
              <w:widowControl w:val="0"/>
              <w:rPr>
                <w:lang w:eastAsia="zh-CN" w:bidi="ar"/>
              </w:rPr>
            </w:pPr>
          </w:p>
        </w:tc>
      </w:tr>
      <w:tr w:rsidR="00AA7D1A" w:rsidRPr="001141C9" w14:paraId="71B28E6E" w14:textId="77777777" w:rsidTr="00992BE1">
        <w:trPr>
          <w:jc w:val="center"/>
        </w:trPr>
        <w:tc>
          <w:tcPr>
            <w:tcW w:w="1959" w:type="dxa"/>
            <w:tcBorders>
              <w:top w:val="nil"/>
              <w:left w:val="single" w:sz="4" w:space="0" w:color="auto"/>
              <w:bottom w:val="nil"/>
              <w:right w:val="single" w:sz="4" w:space="0" w:color="auto"/>
            </w:tcBorders>
          </w:tcPr>
          <w:p w14:paraId="0C26650D"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FF560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931344" w14:textId="77777777" w:rsidR="00AA7D1A" w:rsidRPr="001141C9" w:rsidRDefault="00AA7D1A" w:rsidP="00992B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570CAA"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8DC459" w14:textId="77777777" w:rsidR="00AA7D1A" w:rsidRPr="001141C9" w:rsidRDefault="00AA7D1A" w:rsidP="00992BE1">
            <w:pPr>
              <w:pStyle w:val="TAC"/>
              <w:keepNext w:val="0"/>
              <w:keepLines w:val="0"/>
              <w:widowControl w:val="0"/>
              <w:rPr>
                <w:lang w:eastAsia="zh-CN" w:bidi="ar"/>
              </w:rPr>
            </w:pPr>
          </w:p>
        </w:tc>
      </w:tr>
      <w:tr w:rsidR="00AA7D1A" w:rsidRPr="001141C9" w14:paraId="4B3D01EF" w14:textId="77777777" w:rsidTr="00992BE1">
        <w:trPr>
          <w:jc w:val="center"/>
        </w:trPr>
        <w:tc>
          <w:tcPr>
            <w:tcW w:w="1959" w:type="dxa"/>
            <w:tcBorders>
              <w:top w:val="nil"/>
              <w:left w:val="single" w:sz="4" w:space="0" w:color="auto"/>
              <w:bottom w:val="nil"/>
              <w:right w:val="single" w:sz="4" w:space="0" w:color="auto"/>
            </w:tcBorders>
          </w:tcPr>
          <w:p w14:paraId="6A0EF4C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1D9B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98C95" w14:textId="77777777" w:rsidR="00AA7D1A" w:rsidRPr="001141C9" w:rsidRDefault="00AA7D1A" w:rsidP="00992B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B300D5"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33908A" w14:textId="77777777" w:rsidR="00AA7D1A" w:rsidRPr="001141C9" w:rsidRDefault="00AA7D1A" w:rsidP="00992BE1">
            <w:pPr>
              <w:pStyle w:val="TAC"/>
              <w:keepNext w:val="0"/>
              <w:keepLines w:val="0"/>
              <w:widowControl w:val="0"/>
              <w:rPr>
                <w:lang w:eastAsia="zh-CN" w:bidi="ar"/>
              </w:rPr>
            </w:pPr>
          </w:p>
        </w:tc>
      </w:tr>
      <w:tr w:rsidR="00AA7D1A" w:rsidRPr="001141C9" w14:paraId="27EA5406" w14:textId="77777777" w:rsidTr="00992BE1">
        <w:trPr>
          <w:jc w:val="center"/>
        </w:trPr>
        <w:tc>
          <w:tcPr>
            <w:tcW w:w="1959" w:type="dxa"/>
            <w:tcBorders>
              <w:top w:val="nil"/>
              <w:left w:val="single" w:sz="4" w:space="0" w:color="auto"/>
              <w:bottom w:val="nil"/>
              <w:right w:val="single" w:sz="4" w:space="0" w:color="auto"/>
            </w:tcBorders>
          </w:tcPr>
          <w:p w14:paraId="7E800051"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99231B"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E48A12"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917E0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9D8454" w14:textId="77777777" w:rsidR="00AA7D1A" w:rsidRPr="001141C9" w:rsidRDefault="00AA7D1A" w:rsidP="00992BE1">
            <w:pPr>
              <w:pStyle w:val="TAC"/>
              <w:keepNext w:val="0"/>
              <w:keepLines w:val="0"/>
              <w:widowControl w:val="0"/>
              <w:rPr>
                <w:lang w:eastAsia="zh-CN" w:bidi="ar"/>
              </w:rPr>
            </w:pPr>
            <w:r w:rsidRPr="001141C9">
              <w:rPr>
                <w:lang w:eastAsia="zh-CN" w:bidi="ar"/>
              </w:rPr>
              <w:t>2</w:t>
            </w:r>
          </w:p>
        </w:tc>
      </w:tr>
      <w:tr w:rsidR="00AA7D1A" w:rsidRPr="001141C9" w14:paraId="3768F73E" w14:textId="77777777" w:rsidTr="00992BE1">
        <w:trPr>
          <w:jc w:val="center"/>
        </w:trPr>
        <w:tc>
          <w:tcPr>
            <w:tcW w:w="1959" w:type="dxa"/>
            <w:tcBorders>
              <w:top w:val="nil"/>
              <w:left w:val="single" w:sz="4" w:space="0" w:color="auto"/>
              <w:bottom w:val="nil"/>
              <w:right w:val="single" w:sz="4" w:space="0" w:color="auto"/>
            </w:tcBorders>
          </w:tcPr>
          <w:p w14:paraId="63A624EC"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35B2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CFD2C" w14:textId="77777777" w:rsidR="00AA7D1A" w:rsidRPr="001141C9" w:rsidRDefault="00AA7D1A" w:rsidP="00992B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F973B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D87764" w14:textId="77777777" w:rsidR="00AA7D1A" w:rsidRPr="001141C9" w:rsidRDefault="00AA7D1A" w:rsidP="00992BE1">
            <w:pPr>
              <w:pStyle w:val="TAC"/>
              <w:keepNext w:val="0"/>
              <w:keepLines w:val="0"/>
              <w:widowControl w:val="0"/>
              <w:rPr>
                <w:lang w:eastAsia="zh-CN" w:bidi="ar"/>
              </w:rPr>
            </w:pPr>
          </w:p>
        </w:tc>
      </w:tr>
      <w:tr w:rsidR="00AA7D1A" w:rsidRPr="001141C9" w14:paraId="4853F001" w14:textId="77777777" w:rsidTr="00992BE1">
        <w:trPr>
          <w:jc w:val="center"/>
        </w:trPr>
        <w:tc>
          <w:tcPr>
            <w:tcW w:w="1959" w:type="dxa"/>
            <w:tcBorders>
              <w:top w:val="nil"/>
              <w:left w:val="single" w:sz="4" w:space="0" w:color="auto"/>
              <w:bottom w:val="nil"/>
              <w:right w:val="single" w:sz="4" w:space="0" w:color="auto"/>
            </w:tcBorders>
          </w:tcPr>
          <w:p w14:paraId="50E1DD0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9A87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0C349" w14:textId="77777777" w:rsidR="00AA7D1A" w:rsidRPr="001141C9" w:rsidRDefault="00AA7D1A" w:rsidP="00992B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808A2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400030" w14:textId="77777777" w:rsidR="00AA7D1A" w:rsidRPr="001141C9" w:rsidRDefault="00AA7D1A" w:rsidP="00992BE1">
            <w:pPr>
              <w:pStyle w:val="TAC"/>
              <w:keepNext w:val="0"/>
              <w:keepLines w:val="0"/>
              <w:widowControl w:val="0"/>
              <w:rPr>
                <w:lang w:eastAsia="zh-CN" w:bidi="ar"/>
              </w:rPr>
            </w:pPr>
          </w:p>
        </w:tc>
      </w:tr>
      <w:tr w:rsidR="00AA7D1A" w:rsidRPr="001141C9" w14:paraId="739399F4" w14:textId="77777777" w:rsidTr="00992BE1">
        <w:trPr>
          <w:jc w:val="center"/>
        </w:trPr>
        <w:tc>
          <w:tcPr>
            <w:tcW w:w="1959" w:type="dxa"/>
            <w:tcBorders>
              <w:top w:val="nil"/>
              <w:left w:val="single" w:sz="4" w:space="0" w:color="auto"/>
              <w:bottom w:val="nil"/>
              <w:right w:val="single" w:sz="4" w:space="0" w:color="auto"/>
            </w:tcBorders>
          </w:tcPr>
          <w:p w14:paraId="572B238A"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FF426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A3E22E" w14:textId="77777777" w:rsidR="00AA7D1A" w:rsidRPr="001141C9" w:rsidRDefault="00AA7D1A" w:rsidP="00992B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28DA59"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4D67CA" w14:textId="77777777" w:rsidR="00AA7D1A" w:rsidRPr="001141C9" w:rsidRDefault="00AA7D1A" w:rsidP="00992BE1">
            <w:pPr>
              <w:pStyle w:val="TAC"/>
              <w:keepNext w:val="0"/>
              <w:keepLines w:val="0"/>
              <w:widowControl w:val="0"/>
              <w:rPr>
                <w:lang w:eastAsia="zh-CN" w:bidi="ar"/>
              </w:rPr>
            </w:pPr>
          </w:p>
        </w:tc>
      </w:tr>
      <w:tr w:rsidR="00AA7D1A" w:rsidRPr="001141C9" w14:paraId="2764F677" w14:textId="77777777" w:rsidTr="00992BE1">
        <w:trPr>
          <w:jc w:val="center"/>
        </w:trPr>
        <w:tc>
          <w:tcPr>
            <w:tcW w:w="1959" w:type="dxa"/>
            <w:tcBorders>
              <w:top w:val="nil"/>
              <w:left w:val="single" w:sz="4" w:space="0" w:color="auto"/>
              <w:bottom w:val="nil"/>
              <w:right w:val="single" w:sz="4" w:space="0" w:color="auto"/>
            </w:tcBorders>
          </w:tcPr>
          <w:p w14:paraId="0086233A"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50205AB"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0414C" w14:textId="77777777" w:rsidR="00AA7D1A" w:rsidRPr="001141C9" w:rsidRDefault="00AA7D1A" w:rsidP="00992B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3F5CD3A" w14:textId="77777777" w:rsidR="00AA7D1A" w:rsidRPr="001141C9" w:rsidRDefault="00AA7D1A" w:rsidP="00992BE1">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07CEE647" w14:textId="77777777" w:rsidR="00AA7D1A" w:rsidRPr="001141C9" w:rsidRDefault="00AA7D1A" w:rsidP="00992BE1">
            <w:pPr>
              <w:pStyle w:val="TAC"/>
              <w:keepNext w:val="0"/>
              <w:keepLines w:val="0"/>
              <w:widowControl w:val="0"/>
              <w:rPr>
                <w:rFonts w:cs="Arial"/>
                <w:lang w:eastAsia="zh-CN" w:bidi="ar"/>
              </w:rPr>
            </w:pPr>
            <w:r w:rsidRPr="001141C9">
              <w:rPr>
                <w:rFonts w:cs="Arial"/>
                <w:szCs w:val="18"/>
              </w:rPr>
              <w:t>4 and 5</w:t>
            </w:r>
          </w:p>
        </w:tc>
      </w:tr>
      <w:tr w:rsidR="00AA7D1A" w:rsidRPr="001141C9" w14:paraId="308EE789" w14:textId="77777777" w:rsidTr="00992BE1">
        <w:trPr>
          <w:jc w:val="center"/>
        </w:trPr>
        <w:tc>
          <w:tcPr>
            <w:tcW w:w="1959" w:type="dxa"/>
            <w:tcBorders>
              <w:top w:val="nil"/>
              <w:left w:val="single" w:sz="4" w:space="0" w:color="auto"/>
              <w:bottom w:val="nil"/>
              <w:right w:val="single" w:sz="4" w:space="0" w:color="auto"/>
            </w:tcBorders>
          </w:tcPr>
          <w:p w14:paraId="67500C0E"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4EB6EF6"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C8485" w14:textId="77777777" w:rsidR="00AA7D1A" w:rsidRPr="001141C9" w:rsidRDefault="00AA7D1A" w:rsidP="00992B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644C227" w14:textId="77777777" w:rsidR="00AA7D1A" w:rsidRPr="001141C9" w:rsidRDefault="00AA7D1A" w:rsidP="00992BE1">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66D911DB" w14:textId="77777777" w:rsidR="00AA7D1A" w:rsidRPr="001141C9" w:rsidRDefault="00AA7D1A" w:rsidP="00992BE1">
            <w:pPr>
              <w:pStyle w:val="TAC"/>
              <w:keepNext w:val="0"/>
              <w:keepLines w:val="0"/>
              <w:widowControl w:val="0"/>
              <w:rPr>
                <w:rFonts w:cs="Arial"/>
                <w:lang w:eastAsia="zh-CN" w:bidi="ar"/>
              </w:rPr>
            </w:pPr>
          </w:p>
        </w:tc>
      </w:tr>
      <w:tr w:rsidR="00AA7D1A" w:rsidRPr="001141C9" w14:paraId="5042F99C" w14:textId="77777777" w:rsidTr="00992BE1">
        <w:trPr>
          <w:jc w:val="center"/>
        </w:trPr>
        <w:tc>
          <w:tcPr>
            <w:tcW w:w="1959" w:type="dxa"/>
            <w:tcBorders>
              <w:top w:val="nil"/>
              <w:left w:val="single" w:sz="4" w:space="0" w:color="auto"/>
              <w:bottom w:val="nil"/>
              <w:right w:val="single" w:sz="4" w:space="0" w:color="auto"/>
            </w:tcBorders>
          </w:tcPr>
          <w:p w14:paraId="7555389A"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16950DF"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506EA1" w14:textId="77777777" w:rsidR="00AA7D1A" w:rsidRPr="001141C9" w:rsidRDefault="00AA7D1A" w:rsidP="00992B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8B0D461" w14:textId="77777777" w:rsidR="00AA7D1A" w:rsidRPr="001141C9" w:rsidRDefault="00AA7D1A" w:rsidP="00992BE1">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42D0686D" w14:textId="77777777" w:rsidR="00AA7D1A" w:rsidRPr="001141C9" w:rsidRDefault="00AA7D1A" w:rsidP="00992BE1">
            <w:pPr>
              <w:pStyle w:val="TAC"/>
              <w:keepNext w:val="0"/>
              <w:keepLines w:val="0"/>
              <w:widowControl w:val="0"/>
              <w:rPr>
                <w:rFonts w:cs="Arial"/>
                <w:lang w:eastAsia="zh-CN" w:bidi="ar"/>
              </w:rPr>
            </w:pPr>
          </w:p>
        </w:tc>
      </w:tr>
      <w:tr w:rsidR="00AA7D1A" w:rsidRPr="001141C9" w14:paraId="29F1F6BD" w14:textId="77777777" w:rsidTr="00992BE1">
        <w:trPr>
          <w:jc w:val="center"/>
        </w:trPr>
        <w:tc>
          <w:tcPr>
            <w:tcW w:w="1959" w:type="dxa"/>
            <w:tcBorders>
              <w:top w:val="nil"/>
              <w:left w:val="single" w:sz="4" w:space="0" w:color="auto"/>
              <w:bottom w:val="single" w:sz="4" w:space="0" w:color="auto"/>
              <w:right w:val="single" w:sz="4" w:space="0" w:color="auto"/>
            </w:tcBorders>
          </w:tcPr>
          <w:p w14:paraId="346EB19C" w14:textId="77777777" w:rsidR="00AA7D1A" w:rsidRPr="001141C9" w:rsidRDefault="00AA7D1A" w:rsidP="00992B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5A082A5" w14:textId="77777777" w:rsidR="00AA7D1A" w:rsidRPr="001141C9" w:rsidRDefault="00AA7D1A" w:rsidP="00992B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0A6AB" w14:textId="77777777" w:rsidR="00AA7D1A" w:rsidRPr="001141C9" w:rsidRDefault="00AA7D1A" w:rsidP="00992B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7EC6C6D5" w14:textId="77777777" w:rsidR="00AA7D1A" w:rsidRPr="001141C9" w:rsidRDefault="00AA7D1A" w:rsidP="00992BE1">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AC6DBFB" w14:textId="77777777" w:rsidR="00AA7D1A" w:rsidRPr="001141C9" w:rsidRDefault="00AA7D1A" w:rsidP="00992BE1">
            <w:pPr>
              <w:pStyle w:val="TAC"/>
              <w:keepNext w:val="0"/>
              <w:keepLines w:val="0"/>
              <w:widowControl w:val="0"/>
              <w:rPr>
                <w:rFonts w:cs="Arial"/>
                <w:lang w:eastAsia="zh-CN" w:bidi="ar"/>
              </w:rPr>
            </w:pPr>
          </w:p>
        </w:tc>
      </w:tr>
      <w:tr w:rsidR="00AA7D1A" w:rsidRPr="001141C9" w14:paraId="7929B73C" w14:textId="77777777" w:rsidTr="00992BE1">
        <w:trPr>
          <w:jc w:val="center"/>
        </w:trPr>
        <w:tc>
          <w:tcPr>
            <w:tcW w:w="1959" w:type="dxa"/>
            <w:tcBorders>
              <w:top w:val="single" w:sz="4" w:space="0" w:color="auto"/>
              <w:left w:val="single" w:sz="4" w:space="0" w:color="auto"/>
              <w:bottom w:val="nil"/>
              <w:right w:val="single" w:sz="4" w:space="0" w:color="auto"/>
            </w:tcBorders>
          </w:tcPr>
          <w:p w14:paraId="4293803C" w14:textId="77777777" w:rsidR="00AA7D1A" w:rsidRPr="001141C9" w:rsidRDefault="00AA7D1A" w:rsidP="00992BE1">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2FAB53E4" w14:textId="77777777" w:rsidR="00AA7D1A" w:rsidRPr="001141C9" w:rsidRDefault="00AA7D1A" w:rsidP="00992BE1">
            <w:pPr>
              <w:pStyle w:val="TAC"/>
              <w:keepLines w:val="0"/>
              <w:widowControl w:val="0"/>
              <w:rPr>
                <w:rFonts w:cs="Arial"/>
                <w:lang w:eastAsia="zh-CN"/>
              </w:rPr>
            </w:pPr>
            <w:r w:rsidRPr="001141C9">
              <w:rPr>
                <w:rFonts w:cs="Arial"/>
                <w:lang w:eastAsia="zh-CN"/>
              </w:rPr>
              <w:t>CA_n1A-n3A</w:t>
            </w:r>
          </w:p>
          <w:p w14:paraId="5ABE205A" w14:textId="77777777" w:rsidR="00AA7D1A" w:rsidRPr="001141C9" w:rsidRDefault="00AA7D1A" w:rsidP="00992BE1">
            <w:pPr>
              <w:pStyle w:val="TAC"/>
              <w:keepLines w:val="0"/>
              <w:widowControl w:val="0"/>
              <w:rPr>
                <w:rFonts w:cs="Arial"/>
                <w:lang w:eastAsia="zh-CN"/>
              </w:rPr>
            </w:pPr>
            <w:r w:rsidRPr="001141C9">
              <w:rPr>
                <w:rFonts w:cs="Arial"/>
                <w:lang w:eastAsia="zh-CN"/>
              </w:rPr>
              <w:t>CA_n1A-n7A</w:t>
            </w:r>
          </w:p>
          <w:p w14:paraId="4AEC0452" w14:textId="77777777" w:rsidR="00AA7D1A" w:rsidRPr="001141C9" w:rsidRDefault="00AA7D1A" w:rsidP="00992BE1">
            <w:pPr>
              <w:pStyle w:val="TAC"/>
              <w:keepLines w:val="0"/>
              <w:widowControl w:val="0"/>
              <w:rPr>
                <w:rFonts w:cs="Arial"/>
                <w:lang w:eastAsia="zh-CN"/>
              </w:rPr>
            </w:pPr>
            <w:r w:rsidRPr="001141C9">
              <w:rPr>
                <w:rFonts w:cs="Arial"/>
                <w:lang w:eastAsia="zh-CN"/>
              </w:rPr>
              <w:t>CA_n1A-n78A</w:t>
            </w:r>
          </w:p>
          <w:p w14:paraId="5B6E9FA5" w14:textId="77777777" w:rsidR="00AA7D1A" w:rsidRPr="001141C9" w:rsidRDefault="00AA7D1A" w:rsidP="00992BE1">
            <w:pPr>
              <w:pStyle w:val="TAC"/>
              <w:keepLines w:val="0"/>
              <w:widowControl w:val="0"/>
              <w:rPr>
                <w:rFonts w:cs="Arial"/>
                <w:lang w:eastAsia="zh-CN"/>
              </w:rPr>
            </w:pPr>
            <w:r w:rsidRPr="001141C9">
              <w:rPr>
                <w:rFonts w:cs="Arial"/>
                <w:lang w:eastAsia="zh-CN"/>
              </w:rPr>
              <w:t>CA_n3A-n7A</w:t>
            </w:r>
          </w:p>
          <w:p w14:paraId="3DEF5F53" w14:textId="77777777" w:rsidR="00AA7D1A" w:rsidRPr="001141C9" w:rsidRDefault="00AA7D1A" w:rsidP="00992BE1">
            <w:pPr>
              <w:pStyle w:val="TAC"/>
              <w:keepLines w:val="0"/>
              <w:widowControl w:val="0"/>
              <w:rPr>
                <w:rFonts w:cs="Arial"/>
                <w:lang w:eastAsia="zh-CN"/>
              </w:rPr>
            </w:pPr>
            <w:r w:rsidRPr="001141C9">
              <w:rPr>
                <w:rFonts w:cs="Arial"/>
                <w:lang w:eastAsia="zh-CN"/>
              </w:rPr>
              <w:t>CA_n3A-n78A</w:t>
            </w:r>
          </w:p>
          <w:p w14:paraId="2328B996" w14:textId="77777777" w:rsidR="00AA7D1A" w:rsidRPr="001141C9" w:rsidRDefault="00AA7D1A" w:rsidP="00992BE1">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C647F70" w14:textId="77777777" w:rsidR="00AA7D1A" w:rsidRPr="001141C9" w:rsidRDefault="00AA7D1A" w:rsidP="00992BE1">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79E49F" w14:textId="77777777" w:rsidR="00AA7D1A" w:rsidRPr="001141C9" w:rsidRDefault="00AA7D1A" w:rsidP="00992B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448831" w14:textId="77777777" w:rsidR="00AA7D1A" w:rsidRPr="001141C9" w:rsidRDefault="00AA7D1A" w:rsidP="00992BE1">
            <w:pPr>
              <w:pStyle w:val="TAC"/>
              <w:keepLines w:val="0"/>
              <w:widowControl w:val="0"/>
              <w:rPr>
                <w:kern w:val="2"/>
                <w:szCs w:val="22"/>
              </w:rPr>
            </w:pPr>
            <w:r w:rsidRPr="001141C9">
              <w:rPr>
                <w:lang w:eastAsia="zh-CN" w:bidi="ar"/>
              </w:rPr>
              <w:t>0</w:t>
            </w:r>
          </w:p>
        </w:tc>
      </w:tr>
      <w:tr w:rsidR="00AA7D1A" w:rsidRPr="001141C9" w14:paraId="50610353" w14:textId="77777777" w:rsidTr="00992BE1">
        <w:trPr>
          <w:jc w:val="center"/>
        </w:trPr>
        <w:tc>
          <w:tcPr>
            <w:tcW w:w="1959" w:type="dxa"/>
            <w:tcBorders>
              <w:top w:val="nil"/>
              <w:left w:val="single" w:sz="4" w:space="0" w:color="auto"/>
              <w:bottom w:val="nil"/>
              <w:right w:val="single" w:sz="4" w:space="0" w:color="auto"/>
            </w:tcBorders>
          </w:tcPr>
          <w:p w14:paraId="50676751"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F36545"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80CF8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A712A3"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82DCE4" w14:textId="77777777" w:rsidR="00AA7D1A" w:rsidRPr="001141C9" w:rsidRDefault="00AA7D1A" w:rsidP="00992BE1">
            <w:pPr>
              <w:pStyle w:val="TAC"/>
              <w:keepNext w:val="0"/>
              <w:keepLines w:val="0"/>
              <w:widowControl w:val="0"/>
              <w:rPr>
                <w:kern w:val="2"/>
                <w:szCs w:val="22"/>
              </w:rPr>
            </w:pPr>
          </w:p>
        </w:tc>
      </w:tr>
      <w:tr w:rsidR="00AA7D1A" w:rsidRPr="001141C9" w14:paraId="4CDB5F67" w14:textId="77777777" w:rsidTr="00992BE1">
        <w:trPr>
          <w:jc w:val="center"/>
        </w:trPr>
        <w:tc>
          <w:tcPr>
            <w:tcW w:w="1959" w:type="dxa"/>
            <w:tcBorders>
              <w:top w:val="nil"/>
              <w:left w:val="single" w:sz="4" w:space="0" w:color="auto"/>
              <w:bottom w:val="nil"/>
              <w:right w:val="single" w:sz="4" w:space="0" w:color="auto"/>
            </w:tcBorders>
          </w:tcPr>
          <w:p w14:paraId="34C9619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B1C0EA"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A42896E"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9F122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896B04" w14:textId="77777777" w:rsidR="00AA7D1A" w:rsidRPr="001141C9" w:rsidRDefault="00AA7D1A" w:rsidP="00992BE1">
            <w:pPr>
              <w:pStyle w:val="TAC"/>
              <w:keepNext w:val="0"/>
              <w:keepLines w:val="0"/>
              <w:widowControl w:val="0"/>
              <w:rPr>
                <w:kern w:val="2"/>
                <w:szCs w:val="22"/>
              </w:rPr>
            </w:pPr>
          </w:p>
        </w:tc>
      </w:tr>
      <w:tr w:rsidR="00AA7D1A" w:rsidRPr="001141C9" w14:paraId="08415C9A" w14:textId="77777777" w:rsidTr="00992BE1">
        <w:trPr>
          <w:jc w:val="center"/>
        </w:trPr>
        <w:tc>
          <w:tcPr>
            <w:tcW w:w="1959" w:type="dxa"/>
            <w:tcBorders>
              <w:top w:val="nil"/>
              <w:left w:val="single" w:sz="4" w:space="0" w:color="auto"/>
              <w:bottom w:val="nil"/>
              <w:right w:val="single" w:sz="4" w:space="0" w:color="auto"/>
            </w:tcBorders>
          </w:tcPr>
          <w:p w14:paraId="16E7E24A"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E0EBA0"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7BC428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51E481"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B7F512" w14:textId="77777777" w:rsidR="00AA7D1A" w:rsidRPr="001141C9" w:rsidRDefault="00AA7D1A" w:rsidP="00992BE1">
            <w:pPr>
              <w:pStyle w:val="TAC"/>
              <w:keepNext w:val="0"/>
              <w:keepLines w:val="0"/>
              <w:widowControl w:val="0"/>
              <w:rPr>
                <w:kern w:val="2"/>
                <w:szCs w:val="22"/>
              </w:rPr>
            </w:pPr>
          </w:p>
        </w:tc>
      </w:tr>
      <w:tr w:rsidR="00AA7D1A" w:rsidRPr="001141C9" w14:paraId="7EB9022A" w14:textId="77777777" w:rsidTr="00992BE1">
        <w:trPr>
          <w:jc w:val="center"/>
        </w:trPr>
        <w:tc>
          <w:tcPr>
            <w:tcW w:w="1959" w:type="dxa"/>
            <w:tcBorders>
              <w:top w:val="nil"/>
              <w:left w:val="single" w:sz="4" w:space="0" w:color="auto"/>
              <w:bottom w:val="nil"/>
              <w:right w:val="single" w:sz="4" w:space="0" w:color="auto"/>
            </w:tcBorders>
          </w:tcPr>
          <w:p w14:paraId="4E8A481A" w14:textId="77777777" w:rsidR="00AA7D1A" w:rsidRPr="001141C9" w:rsidRDefault="00AA7D1A" w:rsidP="00992B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9FCE437" w14:textId="77777777" w:rsidR="00AA7D1A" w:rsidRPr="001141C9" w:rsidRDefault="00AA7D1A" w:rsidP="00992B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CBD27E"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5714AC"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2C0EFB6" w14:textId="77777777" w:rsidR="00AA7D1A" w:rsidRPr="001141C9" w:rsidRDefault="00AA7D1A" w:rsidP="00992BE1">
            <w:pPr>
              <w:pStyle w:val="TAC"/>
              <w:keepNext w:val="0"/>
              <w:keepLines w:val="0"/>
              <w:widowControl w:val="0"/>
              <w:rPr>
                <w:kern w:val="2"/>
                <w:szCs w:val="22"/>
              </w:rPr>
            </w:pPr>
            <w:r>
              <w:rPr>
                <w:lang w:val="en-US" w:eastAsia="zh-CN" w:bidi="ar"/>
              </w:rPr>
              <w:t>1</w:t>
            </w:r>
          </w:p>
        </w:tc>
      </w:tr>
      <w:tr w:rsidR="00AA7D1A" w:rsidRPr="001141C9" w14:paraId="66A808E5" w14:textId="77777777" w:rsidTr="00992BE1">
        <w:trPr>
          <w:jc w:val="center"/>
        </w:trPr>
        <w:tc>
          <w:tcPr>
            <w:tcW w:w="1959" w:type="dxa"/>
            <w:tcBorders>
              <w:top w:val="nil"/>
              <w:left w:val="single" w:sz="4" w:space="0" w:color="auto"/>
              <w:bottom w:val="nil"/>
              <w:right w:val="single" w:sz="4" w:space="0" w:color="auto"/>
            </w:tcBorders>
          </w:tcPr>
          <w:p w14:paraId="1A94F86D"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0B281D"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0EDB6B"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046D85" w14:textId="77777777" w:rsidR="00AA7D1A" w:rsidRPr="001141C9" w:rsidRDefault="00AA7D1A" w:rsidP="00992B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4EA2C08" w14:textId="77777777" w:rsidR="00AA7D1A" w:rsidRPr="001141C9" w:rsidRDefault="00AA7D1A" w:rsidP="00992BE1">
            <w:pPr>
              <w:pStyle w:val="TAC"/>
              <w:keepNext w:val="0"/>
              <w:keepLines w:val="0"/>
              <w:widowControl w:val="0"/>
              <w:rPr>
                <w:kern w:val="2"/>
                <w:szCs w:val="22"/>
              </w:rPr>
            </w:pPr>
          </w:p>
        </w:tc>
      </w:tr>
      <w:tr w:rsidR="00AA7D1A" w:rsidRPr="001141C9" w14:paraId="40A7ACA4" w14:textId="77777777" w:rsidTr="00992BE1">
        <w:trPr>
          <w:jc w:val="center"/>
        </w:trPr>
        <w:tc>
          <w:tcPr>
            <w:tcW w:w="1959" w:type="dxa"/>
            <w:tcBorders>
              <w:top w:val="nil"/>
              <w:left w:val="single" w:sz="4" w:space="0" w:color="auto"/>
              <w:bottom w:val="nil"/>
              <w:right w:val="single" w:sz="4" w:space="0" w:color="auto"/>
            </w:tcBorders>
          </w:tcPr>
          <w:p w14:paraId="576A26A9"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5A09B2"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F32C581"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FEFE1"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327B0F" w14:textId="77777777" w:rsidR="00AA7D1A" w:rsidRPr="001141C9" w:rsidRDefault="00AA7D1A" w:rsidP="00992BE1">
            <w:pPr>
              <w:pStyle w:val="TAC"/>
              <w:keepNext w:val="0"/>
              <w:keepLines w:val="0"/>
              <w:widowControl w:val="0"/>
              <w:rPr>
                <w:kern w:val="2"/>
                <w:szCs w:val="22"/>
              </w:rPr>
            </w:pPr>
          </w:p>
        </w:tc>
      </w:tr>
      <w:tr w:rsidR="00AA7D1A" w:rsidRPr="001141C9" w14:paraId="6C807E4B" w14:textId="77777777" w:rsidTr="00992BE1">
        <w:trPr>
          <w:jc w:val="center"/>
        </w:trPr>
        <w:tc>
          <w:tcPr>
            <w:tcW w:w="1959" w:type="dxa"/>
            <w:tcBorders>
              <w:top w:val="nil"/>
              <w:left w:val="single" w:sz="4" w:space="0" w:color="auto"/>
              <w:bottom w:val="single" w:sz="4" w:space="0" w:color="auto"/>
              <w:right w:val="single" w:sz="4" w:space="0" w:color="auto"/>
            </w:tcBorders>
          </w:tcPr>
          <w:p w14:paraId="7B96E046"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6CF52"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EC5A39"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4E29F3" w14:textId="77777777" w:rsidR="00AA7D1A" w:rsidRPr="001141C9" w:rsidRDefault="00AA7D1A" w:rsidP="00992B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AC4931" w14:textId="77777777" w:rsidR="00AA7D1A" w:rsidRPr="001141C9" w:rsidRDefault="00AA7D1A" w:rsidP="00992BE1">
            <w:pPr>
              <w:pStyle w:val="TAC"/>
              <w:keepNext w:val="0"/>
              <w:keepLines w:val="0"/>
              <w:widowControl w:val="0"/>
              <w:rPr>
                <w:kern w:val="2"/>
                <w:szCs w:val="22"/>
              </w:rPr>
            </w:pPr>
          </w:p>
        </w:tc>
      </w:tr>
      <w:tr w:rsidR="00AA7D1A" w:rsidRPr="001141C9" w14:paraId="3AF409CB" w14:textId="77777777" w:rsidTr="00992BE1">
        <w:trPr>
          <w:jc w:val="center"/>
        </w:trPr>
        <w:tc>
          <w:tcPr>
            <w:tcW w:w="1959" w:type="dxa"/>
            <w:tcBorders>
              <w:top w:val="single" w:sz="4" w:space="0" w:color="auto"/>
              <w:left w:val="single" w:sz="4" w:space="0" w:color="auto"/>
              <w:bottom w:val="nil"/>
              <w:right w:val="single" w:sz="4" w:space="0" w:color="auto"/>
            </w:tcBorders>
          </w:tcPr>
          <w:p w14:paraId="1879E482" w14:textId="77777777" w:rsidR="00AA7D1A" w:rsidRPr="001141C9" w:rsidRDefault="00AA7D1A" w:rsidP="00992BE1">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17400567"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CA_n7B</w:t>
            </w:r>
          </w:p>
          <w:p w14:paraId="0E1C006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63487444"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6DA1306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5BCB38EF"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1E540E5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19B77142"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80AD4C"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84F88D"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401F0D"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0ADFC16B" w14:textId="77777777" w:rsidTr="00992BE1">
        <w:trPr>
          <w:jc w:val="center"/>
        </w:trPr>
        <w:tc>
          <w:tcPr>
            <w:tcW w:w="1959" w:type="dxa"/>
            <w:tcBorders>
              <w:top w:val="nil"/>
              <w:left w:val="single" w:sz="4" w:space="0" w:color="auto"/>
              <w:bottom w:val="nil"/>
              <w:right w:val="single" w:sz="4" w:space="0" w:color="auto"/>
            </w:tcBorders>
          </w:tcPr>
          <w:p w14:paraId="3F2882F1"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343B5C"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ED5E9C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772BD9"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D9FD86" w14:textId="77777777" w:rsidR="00AA7D1A" w:rsidRPr="001141C9" w:rsidRDefault="00AA7D1A" w:rsidP="00992BE1">
            <w:pPr>
              <w:pStyle w:val="TAC"/>
              <w:keepNext w:val="0"/>
              <w:keepLines w:val="0"/>
              <w:widowControl w:val="0"/>
              <w:rPr>
                <w:kern w:val="2"/>
                <w:szCs w:val="22"/>
              </w:rPr>
            </w:pPr>
          </w:p>
        </w:tc>
      </w:tr>
      <w:tr w:rsidR="00AA7D1A" w:rsidRPr="001141C9" w14:paraId="2844006F" w14:textId="77777777" w:rsidTr="00992BE1">
        <w:trPr>
          <w:jc w:val="center"/>
        </w:trPr>
        <w:tc>
          <w:tcPr>
            <w:tcW w:w="1959" w:type="dxa"/>
            <w:tcBorders>
              <w:top w:val="nil"/>
              <w:left w:val="single" w:sz="4" w:space="0" w:color="auto"/>
              <w:bottom w:val="nil"/>
              <w:right w:val="single" w:sz="4" w:space="0" w:color="auto"/>
            </w:tcBorders>
          </w:tcPr>
          <w:p w14:paraId="450BE124"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C8EF8D"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9AED61"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919781"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6DEDAE" w14:textId="77777777" w:rsidR="00AA7D1A" w:rsidRPr="001141C9" w:rsidRDefault="00AA7D1A" w:rsidP="00992BE1">
            <w:pPr>
              <w:pStyle w:val="TAC"/>
              <w:keepNext w:val="0"/>
              <w:keepLines w:val="0"/>
              <w:widowControl w:val="0"/>
              <w:rPr>
                <w:kern w:val="2"/>
                <w:szCs w:val="22"/>
              </w:rPr>
            </w:pPr>
          </w:p>
        </w:tc>
      </w:tr>
      <w:tr w:rsidR="00AA7D1A" w:rsidRPr="001141C9" w14:paraId="510EE401" w14:textId="77777777" w:rsidTr="00992BE1">
        <w:trPr>
          <w:jc w:val="center"/>
        </w:trPr>
        <w:tc>
          <w:tcPr>
            <w:tcW w:w="1959" w:type="dxa"/>
            <w:tcBorders>
              <w:top w:val="nil"/>
              <w:left w:val="single" w:sz="4" w:space="0" w:color="auto"/>
              <w:bottom w:val="nil"/>
              <w:right w:val="single" w:sz="4" w:space="0" w:color="auto"/>
            </w:tcBorders>
          </w:tcPr>
          <w:p w14:paraId="53D15C18"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C6E049"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59702A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4D61A2"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A7810E" w14:textId="77777777" w:rsidR="00AA7D1A" w:rsidRPr="001141C9" w:rsidRDefault="00AA7D1A" w:rsidP="00992BE1">
            <w:pPr>
              <w:pStyle w:val="TAC"/>
              <w:keepNext w:val="0"/>
              <w:keepLines w:val="0"/>
              <w:widowControl w:val="0"/>
              <w:rPr>
                <w:kern w:val="2"/>
                <w:szCs w:val="22"/>
              </w:rPr>
            </w:pPr>
          </w:p>
        </w:tc>
      </w:tr>
      <w:tr w:rsidR="00AA7D1A" w:rsidRPr="001141C9" w14:paraId="5B12EFA7" w14:textId="77777777" w:rsidTr="00992BE1">
        <w:trPr>
          <w:jc w:val="center"/>
        </w:trPr>
        <w:tc>
          <w:tcPr>
            <w:tcW w:w="1959" w:type="dxa"/>
            <w:tcBorders>
              <w:top w:val="nil"/>
              <w:left w:val="single" w:sz="4" w:space="0" w:color="auto"/>
              <w:bottom w:val="nil"/>
              <w:right w:val="single" w:sz="4" w:space="0" w:color="auto"/>
            </w:tcBorders>
          </w:tcPr>
          <w:p w14:paraId="434DE61C" w14:textId="77777777" w:rsidR="00AA7D1A" w:rsidRPr="001141C9" w:rsidRDefault="00AA7D1A" w:rsidP="00992B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E81A1A8" w14:textId="77777777" w:rsidR="00AA7D1A" w:rsidRPr="001141C9" w:rsidRDefault="00AA7D1A" w:rsidP="00992B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E236991"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95E113"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E88A6B" w14:textId="77777777" w:rsidR="00AA7D1A" w:rsidRPr="001141C9" w:rsidRDefault="00AA7D1A" w:rsidP="00992BE1">
            <w:pPr>
              <w:pStyle w:val="TAC"/>
              <w:keepNext w:val="0"/>
              <w:keepLines w:val="0"/>
              <w:widowControl w:val="0"/>
              <w:rPr>
                <w:kern w:val="2"/>
                <w:szCs w:val="22"/>
              </w:rPr>
            </w:pPr>
            <w:r>
              <w:rPr>
                <w:lang w:val="en-US" w:eastAsia="zh-CN" w:bidi="ar"/>
              </w:rPr>
              <w:t>1</w:t>
            </w:r>
          </w:p>
        </w:tc>
      </w:tr>
      <w:tr w:rsidR="00AA7D1A" w:rsidRPr="001141C9" w14:paraId="4D5EBBE3" w14:textId="77777777" w:rsidTr="00992BE1">
        <w:trPr>
          <w:jc w:val="center"/>
        </w:trPr>
        <w:tc>
          <w:tcPr>
            <w:tcW w:w="1959" w:type="dxa"/>
            <w:tcBorders>
              <w:top w:val="nil"/>
              <w:left w:val="single" w:sz="4" w:space="0" w:color="auto"/>
              <w:bottom w:val="nil"/>
              <w:right w:val="single" w:sz="4" w:space="0" w:color="auto"/>
            </w:tcBorders>
          </w:tcPr>
          <w:p w14:paraId="0080D022"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BD627E"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4787A2E"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4060F"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8995501" w14:textId="77777777" w:rsidR="00AA7D1A" w:rsidRPr="001141C9" w:rsidRDefault="00AA7D1A" w:rsidP="00992BE1">
            <w:pPr>
              <w:pStyle w:val="TAC"/>
              <w:keepNext w:val="0"/>
              <w:keepLines w:val="0"/>
              <w:widowControl w:val="0"/>
              <w:rPr>
                <w:kern w:val="2"/>
                <w:szCs w:val="22"/>
              </w:rPr>
            </w:pPr>
          </w:p>
        </w:tc>
      </w:tr>
      <w:tr w:rsidR="00AA7D1A" w:rsidRPr="001141C9" w14:paraId="52B77967" w14:textId="77777777" w:rsidTr="00992BE1">
        <w:trPr>
          <w:jc w:val="center"/>
        </w:trPr>
        <w:tc>
          <w:tcPr>
            <w:tcW w:w="1959" w:type="dxa"/>
            <w:tcBorders>
              <w:top w:val="nil"/>
              <w:left w:val="single" w:sz="4" w:space="0" w:color="auto"/>
              <w:bottom w:val="nil"/>
              <w:right w:val="single" w:sz="4" w:space="0" w:color="auto"/>
            </w:tcBorders>
          </w:tcPr>
          <w:p w14:paraId="465AD9F7"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68C527"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C603CA4"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032064" w14:textId="77777777" w:rsidR="00AA7D1A" w:rsidRPr="001141C9" w:rsidRDefault="00AA7D1A" w:rsidP="00992BE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9FE7ABE" w14:textId="77777777" w:rsidR="00AA7D1A" w:rsidRPr="001141C9" w:rsidRDefault="00AA7D1A" w:rsidP="00992BE1">
            <w:pPr>
              <w:pStyle w:val="TAC"/>
              <w:keepNext w:val="0"/>
              <w:keepLines w:val="0"/>
              <w:widowControl w:val="0"/>
              <w:rPr>
                <w:kern w:val="2"/>
                <w:szCs w:val="22"/>
              </w:rPr>
            </w:pPr>
          </w:p>
        </w:tc>
      </w:tr>
      <w:tr w:rsidR="00AA7D1A" w:rsidRPr="001141C9" w14:paraId="5D83583E" w14:textId="77777777" w:rsidTr="00992BE1">
        <w:trPr>
          <w:jc w:val="center"/>
        </w:trPr>
        <w:tc>
          <w:tcPr>
            <w:tcW w:w="1959" w:type="dxa"/>
            <w:tcBorders>
              <w:top w:val="nil"/>
              <w:left w:val="single" w:sz="4" w:space="0" w:color="auto"/>
              <w:bottom w:val="single" w:sz="4" w:space="0" w:color="auto"/>
              <w:right w:val="single" w:sz="4" w:space="0" w:color="auto"/>
            </w:tcBorders>
          </w:tcPr>
          <w:p w14:paraId="63B94EF7" w14:textId="77777777" w:rsidR="00AA7D1A" w:rsidRPr="001141C9" w:rsidRDefault="00AA7D1A" w:rsidP="00992B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173ECF" w14:textId="77777777" w:rsidR="00AA7D1A" w:rsidRPr="001141C9" w:rsidRDefault="00AA7D1A" w:rsidP="00992B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1D16650" w14:textId="77777777" w:rsidR="00AA7D1A" w:rsidRPr="001141C9" w:rsidRDefault="00AA7D1A" w:rsidP="00992B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4EE01B" w14:textId="77777777" w:rsidR="00AA7D1A" w:rsidRPr="001141C9" w:rsidRDefault="00AA7D1A" w:rsidP="00992B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F84BDD" w14:textId="77777777" w:rsidR="00AA7D1A" w:rsidRPr="001141C9" w:rsidRDefault="00AA7D1A" w:rsidP="00992BE1">
            <w:pPr>
              <w:pStyle w:val="TAC"/>
              <w:keepNext w:val="0"/>
              <w:keepLines w:val="0"/>
              <w:widowControl w:val="0"/>
              <w:rPr>
                <w:kern w:val="2"/>
                <w:szCs w:val="22"/>
              </w:rPr>
            </w:pPr>
          </w:p>
        </w:tc>
      </w:tr>
      <w:tr w:rsidR="00AA7D1A" w:rsidRPr="001141C9" w14:paraId="605295D9" w14:textId="77777777" w:rsidTr="00992BE1">
        <w:trPr>
          <w:jc w:val="center"/>
        </w:trPr>
        <w:tc>
          <w:tcPr>
            <w:tcW w:w="1959" w:type="dxa"/>
            <w:tcBorders>
              <w:top w:val="single" w:sz="4" w:space="0" w:color="auto"/>
              <w:left w:val="single" w:sz="4" w:space="0" w:color="auto"/>
              <w:bottom w:val="nil"/>
              <w:right w:val="single" w:sz="4" w:space="0" w:color="auto"/>
            </w:tcBorders>
          </w:tcPr>
          <w:p w14:paraId="12DD1F36" w14:textId="77777777" w:rsidR="00AA7D1A" w:rsidRPr="001141C9" w:rsidRDefault="00AA7D1A" w:rsidP="00992BE1">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4803288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CA_n78(2A)</w:t>
            </w:r>
          </w:p>
          <w:p w14:paraId="3C3732B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2CA25920"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6B41D9A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5847718C"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47DBE332"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59A7DF1D" w14:textId="77777777" w:rsidR="00AA7D1A" w:rsidRPr="001141C9" w:rsidRDefault="00AA7D1A" w:rsidP="00992BE1">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272F3C"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4BC027"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176A37"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65F34F9B" w14:textId="77777777" w:rsidTr="00992BE1">
        <w:trPr>
          <w:jc w:val="center"/>
        </w:trPr>
        <w:tc>
          <w:tcPr>
            <w:tcW w:w="1959" w:type="dxa"/>
            <w:tcBorders>
              <w:top w:val="nil"/>
              <w:left w:val="single" w:sz="4" w:space="0" w:color="auto"/>
              <w:bottom w:val="nil"/>
              <w:right w:val="single" w:sz="4" w:space="0" w:color="auto"/>
            </w:tcBorders>
          </w:tcPr>
          <w:p w14:paraId="5B4B85D0"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9708C"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3FB1F5"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ACAA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45D9A40" w14:textId="77777777" w:rsidR="00AA7D1A" w:rsidRPr="001141C9" w:rsidRDefault="00AA7D1A" w:rsidP="00992BE1">
            <w:pPr>
              <w:pStyle w:val="TAC"/>
              <w:keepNext w:val="0"/>
              <w:keepLines w:val="0"/>
              <w:widowControl w:val="0"/>
              <w:rPr>
                <w:kern w:val="2"/>
                <w:szCs w:val="22"/>
                <w:lang w:eastAsia="zh-CN"/>
              </w:rPr>
            </w:pPr>
          </w:p>
        </w:tc>
      </w:tr>
      <w:tr w:rsidR="00AA7D1A" w:rsidRPr="001141C9" w14:paraId="2EFA3D56" w14:textId="77777777" w:rsidTr="00992BE1">
        <w:trPr>
          <w:jc w:val="center"/>
        </w:trPr>
        <w:tc>
          <w:tcPr>
            <w:tcW w:w="1959" w:type="dxa"/>
            <w:tcBorders>
              <w:top w:val="nil"/>
              <w:left w:val="single" w:sz="4" w:space="0" w:color="auto"/>
              <w:bottom w:val="nil"/>
              <w:right w:val="single" w:sz="4" w:space="0" w:color="auto"/>
            </w:tcBorders>
          </w:tcPr>
          <w:p w14:paraId="4241DCA7"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BAC95B"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CBAE54"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EBB98A"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39A1A0" w14:textId="77777777" w:rsidR="00AA7D1A" w:rsidRPr="001141C9" w:rsidRDefault="00AA7D1A" w:rsidP="00992BE1">
            <w:pPr>
              <w:pStyle w:val="TAC"/>
              <w:keepNext w:val="0"/>
              <w:keepLines w:val="0"/>
              <w:widowControl w:val="0"/>
              <w:rPr>
                <w:kern w:val="2"/>
                <w:szCs w:val="22"/>
                <w:lang w:eastAsia="zh-CN"/>
              </w:rPr>
            </w:pPr>
          </w:p>
        </w:tc>
      </w:tr>
      <w:tr w:rsidR="00AA7D1A" w:rsidRPr="001141C9" w14:paraId="1123F7E7" w14:textId="77777777" w:rsidTr="00992BE1">
        <w:trPr>
          <w:jc w:val="center"/>
        </w:trPr>
        <w:tc>
          <w:tcPr>
            <w:tcW w:w="1959" w:type="dxa"/>
            <w:tcBorders>
              <w:top w:val="nil"/>
              <w:left w:val="single" w:sz="4" w:space="0" w:color="auto"/>
              <w:bottom w:val="nil"/>
              <w:right w:val="single" w:sz="4" w:space="0" w:color="auto"/>
            </w:tcBorders>
          </w:tcPr>
          <w:p w14:paraId="510FC749"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D1A74"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CCB34D"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075EAD"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4C7D42F" w14:textId="77777777" w:rsidR="00AA7D1A" w:rsidRPr="001141C9" w:rsidRDefault="00AA7D1A" w:rsidP="00992BE1">
            <w:pPr>
              <w:pStyle w:val="TAC"/>
              <w:keepNext w:val="0"/>
              <w:keepLines w:val="0"/>
              <w:widowControl w:val="0"/>
              <w:rPr>
                <w:kern w:val="2"/>
                <w:szCs w:val="22"/>
                <w:lang w:eastAsia="zh-CN"/>
              </w:rPr>
            </w:pPr>
          </w:p>
        </w:tc>
      </w:tr>
      <w:tr w:rsidR="00AA7D1A" w:rsidRPr="001141C9" w14:paraId="275B05FE" w14:textId="77777777" w:rsidTr="00992BE1">
        <w:trPr>
          <w:jc w:val="center"/>
        </w:trPr>
        <w:tc>
          <w:tcPr>
            <w:tcW w:w="1959" w:type="dxa"/>
            <w:tcBorders>
              <w:top w:val="nil"/>
              <w:left w:val="single" w:sz="4" w:space="0" w:color="auto"/>
              <w:bottom w:val="nil"/>
              <w:right w:val="single" w:sz="4" w:space="0" w:color="auto"/>
            </w:tcBorders>
          </w:tcPr>
          <w:p w14:paraId="2BEA10D1" w14:textId="77777777" w:rsidR="00AA7D1A" w:rsidRPr="001141C9" w:rsidRDefault="00AA7D1A" w:rsidP="00992BE1">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D93E8BC" w14:textId="77777777" w:rsidR="00AA7D1A" w:rsidRPr="001141C9" w:rsidRDefault="00AA7D1A" w:rsidP="00992BE1">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5440B9" w14:textId="77777777" w:rsidR="00AA7D1A" w:rsidRPr="001141C9" w:rsidRDefault="00AA7D1A" w:rsidP="00992BE1">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143DD89"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96B2EC" w14:textId="77777777" w:rsidR="00AA7D1A" w:rsidRPr="001141C9" w:rsidRDefault="00AA7D1A" w:rsidP="00992BE1">
            <w:pPr>
              <w:pStyle w:val="TAC"/>
              <w:keepNext w:val="0"/>
              <w:keepLines w:val="0"/>
              <w:widowControl w:val="0"/>
              <w:rPr>
                <w:kern w:val="2"/>
                <w:szCs w:val="22"/>
                <w:lang w:eastAsia="zh-CN"/>
              </w:rPr>
            </w:pPr>
            <w:r>
              <w:rPr>
                <w:lang w:val="en-US" w:eastAsia="zh-CN" w:bidi="ar"/>
              </w:rPr>
              <w:t>1</w:t>
            </w:r>
          </w:p>
        </w:tc>
      </w:tr>
      <w:tr w:rsidR="00AA7D1A" w:rsidRPr="001141C9" w14:paraId="59BE4AAA" w14:textId="77777777" w:rsidTr="00992BE1">
        <w:trPr>
          <w:jc w:val="center"/>
        </w:trPr>
        <w:tc>
          <w:tcPr>
            <w:tcW w:w="1959" w:type="dxa"/>
            <w:tcBorders>
              <w:top w:val="nil"/>
              <w:left w:val="single" w:sz="4" w:space="0" w:color="auto"/>
              <w:bottom w:val="nil"/>
              <w:right w:val="single" w:sz="4" w:space="0" w:color="auto"/>
            </w:tcBorders>
          </w:tcPr>
          <w:p w14:paraId="6A019738"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33727"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7BE04" w14:textId="77777777" w:rsidR="00AA7D1A" w:rsidRPr="001141C9" w:rsidRDefault="00AA7D1A" w:rsidP="00992BE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B817A0B"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133C2A0" w14:textId="77777777" w:rsidR="00AA7D1A" w:rsidRPr="001141C9" w:rsidRDefault="00AA7D1A" w:rsidP="00992BE1">
            <w:pPr>
              <w:pStyle w:val="TAC"/>
              <w:keepNext w:val="0"/>
              <w:keepLines w:val="0"/>
              <w:widowControl w:val="0"/>
              <w:rPr>
                <w:kern w:val="2"/>
                <w:szCs w:val="22"/>
                <w:lang w:eastAsia="zh-CN"/>
              </w:rPr>
            </w:pPr>
          </w:p>
        </w:tc>
      </w:tr>
      <w:tr w:rsidR="00AA7D1A" w:rsidRPr="001141C9" w14:paraId="3FCF9EC6" w14:textId="77777777" w:rsidTr="00992BE1">
        <w:trPr>
          <w:jc w:val="center"/>
        </w:trPr>
        <w:tc>
          <w:tcPr>
            <w:tcW w:w="1959" w:type="dxa"/>
            <w:tcBorders>
              <w:top w:val="nil"/>
              <w:left w:val="single" w:sz="4" w:space="0" w:color="auto"/>
              <w:bottom w:val="nil"/>
              <w:right w:val="single" w:sz="4" w:space="0" w:color="auto"/>
            </w:tcBorders>
          </w:tcPr>
          <w:p w14:paraId="74435417"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FDEB9E"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4F095" w14:textId="77777777" w:rsidR="00AA7D1A" w:rsidRPr="001141C9" w:rsidRDefault="00AA7D1A" w:rsidP="00992BE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34CE31FC"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56070AE" w14:textId="77777777" w:rsidR="00AA7D1A" w:rsidRPr="001141C9" w:rsidRDefault="00AA7D1A" w:rsidP="00992BE1">
            <w:pPr>
              <w:pStyle w:val="TAC"/>
              <w:keepNext w:val="0"/>
              <w:keepLines w:val="0"/>
              <w:widowControl w:val="0"/>
              <w:rPr>
                <w:kern w:val="2"/>
                <w:szCs w:val="22"/>
                <w:lang w:eastAsia="zh-CN"/>
              </w:rPr>
            </w:pPr>
          </w:p>
        </w:tc>
      </w:tr>
      <w:tr w:rsidR="00AA7D1A" w:rsidRPr="001141C9" w14:paraId="19523212" w14:textId="77777777" w:rsidTr="00992BE1">
        <w:trPr>
          <w:jc w:val="center"/>
        </w:trPr>
        <w:tc>
          <w:tcPr>
            <w:tcW w:w="1959" w:type="dxa"/>
            <w:tcBorders>
              <w:top w:val="nil"/>
              <w:left w:val="single" w:sz="4" w:space="0" w:color="auto"/>
              <w:bottom w:val="single" w:sz="4" w:space="0" w:color="auto"/>
              <w:right w:val="single" w:sz="4" w:space="0" w:color="auto"/>
            </w:tcBorders>
          </w:tcPr>
          <w:p w14:paraId="1B0AEA6C"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CFF892"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FA985" w14:textId="77777777" w:rsidR="00AA7D1A" w:rsidRPr="001141C9" w:rsidRDefault="00AA7D1A" w:rsidP="00992BE1">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971ACC" w14:textId="77777777" w:rsidR="00AA7D1A" w:rsidRPr="001141C9" w:rsidRDefault="00AA7D1A" w:rsidP="00992BE1">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EBE8E3" w14:textId="77777777" w:rsidR="00AA7D1A" w:rsidRPr="001141C9" w:rsidRDefault="00AA7D1A" w:rsidP="00992BE1">
            <w:pPr>
              <w:pStyle w:val="TAC"/>
              <w:keepNext w:val="0"/>
              <w:keepLines w:val="0"/>
              <w:widowControl w:val="0"/>
              <w:rPr>
                <w:kern w:val="2"/>
                <w:szCs w:val="22"/>
                <w:lang w:eastAsia="zh-CN"/>
              </w:rPr>
            </w:pPr>
          </w:p>
        </w:tc>
      </w:tr>
      <w:tr w:rsidR="00AA7D1A" w:rsidRPr="001141C9" w14:paraId="431D40F2" w14:textId="77777777" w:rsidTr="00992BE1">
        <w:trPr>
          <w:jc w:val="center"/>
        </w:trPr>
        <w:tc>
          <w:tcPr>
            <w:tcW w:w="1959" w:type="dxa"/>
            <w:tcBorders>
              <w:top w:val="single" w:sz="4" w:space="0" w:color="auto"/>
              <w:left w:val="single" w:sz="4" w:space="0" w:color="auto"/>
              <w:bottom w:val="nil"/>
              <w:right w:val="single" w:sz="4" w:space="0" w:color="auto"/>
            </w:tcBorders>
          </w:tcPr>
          <w:p w14:paraId="01579BB5" w14:textId="77777777" w:rsidR="00AA7D1A" w:rsidRPr="001141C9" w:rsidRDefault="00AA7D1A" w:rsidP="00992BE1">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8FD26F4" w14:textId="77777777" w:rsidR="00AA7D1A" w:rsidRPr="001141C9" w:rsidRDefault="00AA7D1A" w:rsidP="00992BE1">
            <w:pPr>
              <w:pStyle w:val="TAC"/>
              <w:keepNext w:val="0"/>
              <w:keepLines w:val="0"/>
              <w:rPr>
                <w:rFonts w:cs="Arial"/>
                <w:lang w:eastAsia="zh-CN"/>
              </w:rPr>
            </w:pPr>
            <w:r w:rsidRPr="001141C9">
              <w:rPr>
                <w:rFonts w:cs="Arial"/>
                <w:lang w:eastAsia="zh-CN"/>
              </w:rPr>
              <w:t>CA_n78C</w:t>
            </w:r>
          </w:p>
          <w:p w14:paraId="42CC1AF6"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2B3316D0"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61FEF7A3"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0D6F0C66"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783B52E8"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16E894C8" w14:textId="77777777" w:rsidR="00AA7D1A" w:rsidRPr="001141C9" w:rsidRDefault="00AA7D1A" w:rsidP="00992BE1">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A071E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3F96EB"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B8D9F18" w14:textId="77777777" w:rsidR="00AA7D1A" w:rsidRPr="001141C9" w:rsidRDefault="00AA7D1A" w:rsidP="00992BE1">
            <w:pPr>
              <w:pStyle w:val="TAC"/>
              <w:keepNext w:val="0"/>
              <w:keepLines w:val="0"/>
              <w:widowControl w:val="0"/>
              <w:rPr>
                <w:kern w:val="2"/>
                <w:szCs w:val="22"/>
                <w:lang w:eastAsia="zh-CN"/>
              </w:rPr>
            </w:pPr>
            <w:r w:rsidRPr="001141C9">
              <w:rPr>
                <w:kern w:val="2"/>
                <w:szCs w:val="22"/>
              </w:rPr>
              <w:t>0</w:t>
            </w:r>
          </w:p>
        </w:tc>
      </w:tr>
      <w:tr w:rsidR="00AA7D1A" w:rsidRPr="001141C9" w14:paraId="50CE8AD6" w14:textId="77777777" w:rsidTr="00992BE1">
        <w:trPr>
          <w:jc w:val="center"/>
        </w:trPr>
        <w:tc>
          <w:tcPr>
            <w:tcW w:w="1959" w:type="dxa"/>
            <w:tcBorders>
              <w:top w:val="nil"/>
              <w:left w:val="single" w:sz="4" w:space="0" w:color="auto"/>
              <w:bottom w:val="nil"/>
              <w:right w:val="single" w:sz="4" w:space="0" w:color="auto"/>
            </w:tcBorders>
          </w:tcPr>
          <w:p w14:paraId="54516CF6"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CE0C88"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C39E37"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997187"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5A5482C" w14:textId="77777777" w:rsidR="00AA7D1A" w:rsidRPr="001141C9" w:rsidRDefault="00AA7D1A" w:rsidP="00992BE1">
            <w:pPr>
              <w:pStyle w:val="TAC"/>
              <w:keepNext w:val="0"/>
              <w:keepLines w:val="0"/>
              <w:widowControl w:val="0"/>
              <w:rPr>
                <w:kern w:val="2"/>
                <w:szCs w:val="22"/>
                <w:lang w:eastAsia="zh-CN"/>
              </w:rPr>
            </w:pPr>
          </w:p>
        </w:tc>
      </w:tr>
      <w:tr w:rsidR="00AA7D1A" w:rsidRPr="001141C9" w14:paraId="53673EE8" w14:textId="77777777" w:rsidTr="00992BE1">
        <w:trPr>
          <w:jc w:val="center"/>
        </w:trPr>
        <w:tc>
          <w:tcPr>
            <w:tcW w:w="1959" w:type="dxa"/>
            <w:tcBorders>
              <w:top w:val="nil"/>
              <w:left w:val="single" w:sz="4" w:space="0" w:color="auto"/>
              <w:bottom w:val="nil"/>
              <w:right w:val="single" w:sz="4" w:space="0" w:color="auto"/>
            </w:tcBorders>
          </w:tcPr>
          <w:p w14:paraId="1EB11F31"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06606A"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AD6C2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B8728"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61D0C21" w14:textId="77777777" w:rsidR="00AA7D1A" w:rsidRPr="001141C9" w:rsidRDefault="00AA7D1A" w:rsidP="00992BE1">
            <w:pPr>
              <w:pStyle w:val="TAC"/>
              <w:keepNext w:val="0"/>
              <w:keepLines w:val="0"/>
              <w:widowControl w:val="0"/>
              <w:rPr>
                <w:kern w:val="2"/>
                <w:szCs w:val="22"/>
                <w:lang w:eastAsia="zh-CN"/>
              </w:rPr>
            </w:pPr>
          </w:p>
        </w:tc>
      </w:tr>
      <w:tr w:rsidR="00AA7D1A" w:rsidRPr="001141C9" w14:paraId="233616E0" w14:textId="77777777" w:rsidTr="00992BE1">
        <w:trPr>
          <w:jc w:val="center"/>
        </w:trPr>
        <w:tc>
          <w:tcPr>
            <w:tcW w:w="1959" w:type="dxa"/>
            <w:tcBorders>
              <w:top w:val="nil"/>
              <w:left w:val="single" w:sz="4" w:space="0" w:color="auto"/>
              <w:bottom w:val="single" w:sz="4" w:space="0" w:color="auto"/>
              <w:right w:val="single" w:sz="4" w:space="0" w:color="auto"/>
            </w:tcBorders>
          </w:tcPr>
          <w:p w14:paraId="3AE519E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209C87"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218B16"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E18CA1"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CDCF1D3" w14:textId="77777777" w:rsidR="00AA7D1A" w:rsidRPr="001141C9" w:rsidRDefault="00AA7D1A" w:rsidP="00992BE1">
            <w:pPr>
              <w:pStyle w:val="TAC"/>
              <w:keepNext w:val="0"/>
              <w:keepLines w:val="0"/>
              <w:widowControl w:val="0"/>
              <w:rPr>
                <w:kern w:val="2"/>
                <w:szCs w:val="22"/>
                <w:lang w:eastAsia="zh-CN"/>
              </w:rPr>
            </w:pPr>
          </w:p>
        </w:tc>
      </w:tr>
      <w:tr w:rsidR="00AA7D1A" w:rsidRPr="001141C9" w14:paraId="51206596" w14:textId="77777777" w:rsidTr="00992BE1">
        <w:trPr>
          <w:jc w:val="center"/>
        </w:trPr>
        <w:tc>
          <w:tcPr>
            <w:tcW w:w="1959" w:type="dxa"/>
            <w:tcBorders>
              <w:top w:val="single" w:sz="4" w:space="0" w:color="auto"/>
              <w:left w:val="single" w:sz="4" w:space="0" w:color="auto"/>
              <w:bottom w:val="nil"/>
              <w:right w:val="single" w:sz="4" w:space="0" w:color="auto"/>
            </w:tcBorders>
          </w:tcPr>
          <w:p w14:paraId="6D186670" w14:textId="77777777" w:rsidR="00AA7D1A" w:rsidRPr="001141C9" w:rsidRDefault="00AA7D1A" w:rsidP="00992BE1">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5C1ED970" w14:textId="77777777" w:rsidR="00AA7D1A" w:rsidRPr="001141C9" w:rsidRDefault="00AA7D1A" w:rsidP="00992B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688762E"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2A8A0B"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FE9ED6" w14:textId="77777777" w:rsidR="00AA7D1A" w:rsidRPr="001141C9" w:rsidRDefault="00AA7D1A" w:rsidP="00992BE1">
            <w:pPr>
              <w:pStyle w:val="TAC"/>
              <w:keepNext w:val="0"/>
              <w:keepLines w:val="0"/>
              <w:widowControl w:val="0"/>
              <w:rPr>
                <w:lang w:eastAsia="zh-CN" w:bidi="ar"/>
              </w:rPr>
            </w:pPr>
            <w:r w:rsidRPr="001141C9">
              <w:rPr>
                <w:lang w:eastAsia="zh-CN" w:bidi="ar"/>
              </w:rPr>
              <w:t>0</w:t>
            </w:r>
          </w:p>
        </w:tc>
      </w:tr>
      <w:tr w:rsidR="00AA7D1A" w:rsidRPr="001141C9" w14:paraId="57517909" w14:textId="77777777" w:rsidTr="00992BE1">
        <w:trPr>
          <w:jc w:val="center"/>
        </w:trPr>
        <w:tc>
          <w:tcPr>
            <w:tcW w:w="1959" w:type="dxa"/>
            <w:tcBorders>
              <w:top w:val="nil"/>
              <w:left w:val="single" w:sz="4" w:space="0" w:color="auto"/>
              <w:bottom w:val="nil"/>
              <w:right w:val="single" w:sz="4" w:space="0" w:color="auto"/>
            </w:tcBorders>
          </w:tcPr>
          <w:p w14:paraId="62E61045"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0B0CA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1E1A6" w14:textId="77777777" w:rsidR="00AA7D1A" w:rsidRPr="001141C9" w:rsidRDefault="00AA7D1A" w:rsidP="00992B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A7BD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F1EAFF6" w14:textId="77777777" w:rsidR="00AA7D1A" w:rsidRPr="001141C9" w:rsidRDefault="00AA7D1A" w:rsidP="00992BE1">
            <w:pPr>
              <w:pStyle w:val="TAC"/>
              <w:keepNext w:val="0"/>
              <w:keepLines w:val="0"/>
              <w:widowControl w:val="0"/>
              <w:rPr>
                <w:lang w:eastAsia="zh-CN" w:bidi="ar"/>
              </w:rPr>
            </w:pPr>
          </w:p>
        </w:tc>
      </w:tr>
      <w:tr w:rsidR="00AA7D1A" w:rsidRPr="001141C9" w14:paraId="0CD9185E" w14:textId="77777777" w:rsidTr="00992BE1">
        <w:trPr>
          <w:jc w:val="center"/>
        </w:trPr>
        <w:tc>
          <w:tcPr>
            <w:tcW w:w="1959" w:type="dxa"/>
            <w:tcBorders>
              <w:top w:val="nil"/>
              <w:left w:val="single" w:sz="4" w:space="0" w:color="auto"/>
              <w:bottom w:val="nil"/>
              <w:right w:val="single" w:sz="4" w:space="0" w:color="auto"/>
            </w:tcBorders>
          </w:tcPr>
          <w:p w14:paraId="6B9D3418"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E4772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BBE584" w14:textId="77777777" w:rsidR="00AA7D1A" w:rsidRPr="001141C9" w:rsidRDefault="00AA7D1A" w:rsidP="00992B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60C455"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958C060" w14:textId="77777777" w:rsidR="00AA7D1A" w:rsidRPr="001141C9" w:rsidRDefault="00AA7D1A" w:rsidP="00992BE1">
            <w:pPr>
              <w:pStyle w:val="TAC"/>
              <w:keepNext w:val="0"/>
              <w:keepLines w:val="0"/>
              <w:widowControl w:val="0"/>
              <w:rPr>
                <w:lang w:eastAsia="zh-CN" w:bidi="ar"/>
              </w:rPr>
            </w:pPr>
          </w:p>
        </w:tc>
      </w:tr>
      <w:tr w:rsidR="00AA7D1A" w:rsidRPr="001141C9" w14:paraId="48ECFF84" w14:textId="77777777" w:rsidTr="00992BE1">
        <w:trPr>
          <w:jc w:val="center"/>
        </w:trPr>
        <w:tc>
          <w:tcPr>
            <w:tcW w:w="1959" w:type="dxa"/>
            <w:tcBorders>
              <w:top w:val="nil"/>
              <w:left w:val="single" w:sz="4" w:space="0" w:color="auto"/>
              <w:bottom w:val="nil"/>
              <w:right w:val="single" w:sz="4" w:space="0" w:color="auto"/>
            </w:tcBorders>
          </w:tcPr>
          <w:p w14:paraId="7F887A6D"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CDB53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DBE25" w14:textId="77777777" w:rsidR="00AA7D1A" w:rsidRPr="001141C9" w:rsidRDefault="00AA7D1A" w:rsidP="00992B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647001"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2992AF" w14:textId="77777777" w:rsidR="00AA7D1A" w:rsidRPr="001141C9" w:rsidRDefault="00AA7D1A" w:rsidP="00992BE1">
            <w:pPr>
              <w:pStyle w:val="TAC"/>
              <w:keepNext w:val="0"/>
              <w:keepLines w:val="0"/>
              <w:widowControl w:val="0"/>
              <w:rPr>
                <w:lang w:eastAsia="zh-CN" w:bidi="ar"/>
              </w:rPr>
            </w:pPr>
          </w:p>
        </w:tc>
      </w:tr>
      <w:tr w:rsidR="00AA7D1A" w:rsidRPr="001141C9" w14:paraId="2EF9627F" w14:textId="77777777" w:rsidTr="00992BE1">
        <w:trPr>
          <w:jc w:val="center"/>
        </w:trPr>
        <w:tc>
          <w:tcPr>
            <w:tcW w:w="1959" w:type="dxa"/>
            <w:tcBorders>
              <w:top w:val="nil"/>
              <w:left w:val="single" w:sz="4" w:space="0" w:color="auto"/>
              <w:bottom w:val="nil"/>
              <w:right w:val="single" w:sz="4" w:space="0" w:color="auto"/>
            </w:tcBorders>
          </w:tcPr>
          <w:p w14:paraId="471350C8"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B0EDCB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14369DC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0E4F4C03"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1323C07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5D9B89F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3308C8C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CA_n7A-n78A</w:t>
            </w:r>
          </w:p>
          <w:p w14:paraId="730B8AC0"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CD6EFBF" w14:textId="77777777" w:rsidR="00AA7D1A" w:rsidRPr="001141C9" w:rsidRDefault="00AA7D1A" w:rsidP="00992B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B83FE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79B3F4" w14:textId="77777777" w:rsidR="00AA7D1A" w:rsidRPr="001141C9" w:rsidRDefault="00AA7D1A" w:rsidP="00992BE1">
            <w:pPr>
              <w:pStyle w:val="TAC"/>
              <w:keepNext w:val="0"/>
              <w:keepLines w:val="0"/>
              <w:widowControl w:val="0"/>
              <w:rPr>
                <w:lang w:eastAsia="zh-CN" w:bidi="ar"/>
              </w:rPr>
            </w:pPr>
            <w:r w:rsidRPr="001141C9">
              <w:rPr>
                <w:lang w:eastAsia="zh-CN" w:bidi="ar"/>
              </w:rPr>
              <w:t>1</w:t>
            </w:r>
          </w:p>
        </w:tc>
      </w:tr>
      <w:tr w:rsidR="00AA7D1A" w:rsidRPr="001141C9" w14:paraId="3F13EE5E" w14:textId="77777777" w:rsidTr="00992BE1">
        <w:trPr>
          <w:jc w:val="center"/>
        </w:trPr>
        <w:tc>
          <w:tcPr>
            <w:tcW w:w="1959" w:type="dxa"/>
            <w:tcBorders>
              <w:top w:val="nil"/>
              <w:left w:val="single" w:sz="4" w:space="0" w:color="auto"/>
              <w:bottom w:val="nil"/>
              <w:right w:val="single" w:sz="4" w:space="0" w:color="auto"/>
            </w:tcBorders>
          </w:tcPr>
          <w:p w14:paraId="30446739"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38BB5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76E273" w14:textId="77777777" w:rsidR="00AA7D1A" w:rsidRPr="001141C9" w:rsidRDefault="00AA7D1A" w:rsidP="00992B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A2F52"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561296" w14:textId="77777777" w:rsidR="00AA7D1A" w:rsidRPr="001141C9" w:rsidRDefault="00AA7D1A" w:rsidP="00992BE1">
            <w:pPr>
              <w:pStyle w:val="TAC"/>
              <w:keepNext w:val="0"/>
              <w:keepLines w:val="0"/>
              <w:widowControl w:val="0"/>
              <w:rPr>
                <w:lang w:eastAsia="zh-CN" w:bidi="ar"/>
              </w:rPr>
            </w:pPr>
          </w:p>
        </w:tc>
      </w:tr>
      <w:tr w:rsidR="00AA7D1A" w:rsidRPr="001141C9" w14:paraId="1E36BFCE" w14:textId="77777777" w:rsidTr="00992BE1">
        <w:trPr>
          <w:jc w:val="center"/>
        </w:trPr>
        <w:tc>
          <w:tcPr>
            <w:tcW w:w="1959" w:type="dxa"/>
            <w:tcBorders>
              <w:top w:val="nil"/>
              <w:left w:val="single" w:sz="4" w:space="0" w:color="auto"/>
              <w:bottom w:val="nil"/>
              <w:right w:val="single" w:sz="4" w:space="0" w:color="auto"/>
            </w:tcBorders>
          </w:tcPr>
          <w:p w14:paraId="7AAC58DF"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DA633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D06BB" w14:textId="77777777" w:rsidR="00AA7D1A" w:rsidRPr="001141C9" w:rsidRDefault="00AA7D1A" w:rsidP="00992B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97EDEE"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08F8D92" w14:textId="77777777" w:rsidR="00AA7D1A" w:rsidRPr="001141C9" w:rsidRDefault="00AA7D1A" w:rsidP="00992BE1">
            <w:pPr>
              <w:pStyle w:val="TAC"/>
              <w:keepNext w:val="0"/>
              <w:keepLines w:val="0"/>
              <w:widowControl w:val="0"/>
              <w:rPr>
                <w:lang w:eastAsia="zh-CN" w:bidi="ar"/>
              </w:rPr>
            </w:pPr>
          </w:p>
        </w:tc>
      </w:tr>
      <w:tr w:rsidR="00AA7D1A" w:rsidRPr="001141C9" w14:paraId="57B4D8C8" w14:textId="77777777" w:rsidTr="00992BE1">
        <w:trPr>
          <w:jc w:val="center"/>
        </w:trPr>
        <w:tc>
          <w:tcPr>
            <w:tcW w:w="1959" w:type="dxa"/>
            <w:tcBorders>
              <w:top w:val="nil"/>
              <w:left w:val="single" w:sz="4" w:space="0" w:color="auto"/>
              <w:bottom w:val="single" w:sz="4" w:space="0" w:color="auto"/>
              <w:right w:val="single" w:sz="4" w:space="0" w:color="auto"/>
            </w:tcBorders>
          </w:tcPr>
          <w:p w14:paraId="35690A4B"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BCB70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6462E" w14:textId="77777777" w:rsidR="00AA7D1A" w:rsidRPr="001141C9" w:rsidRDefault="00AA7D1A" w:rsidP="00992B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F4D39"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C23696" w14:textId="77777777" w:rsidR="00AA7D1A" w:rsidRPr="001141C9" w:rsidRDefault="00AA7D1A" w:rsidP="00992BE1">
            <w:pPr>
              <w:pStyle w:val="TAC"/>
              <w:keepNext w:val="0"/>
              <w:keepLines w:val="0"/>
              <w:widowControl w:val="0"/>
              <w:rPr>
                <w:lang w:eastAsia="zh-CN" w:bidi="ar"/>
              </w:rPr>
            </w:pPr>
          </w:p>
        </w:tc>
      </w:tr>
      <w:tr w:rsidR="00AA7D1A" w:rsidRPr="001141C9" w14:paraId="78BC97A6" w14:textId="77777777" w:rsidTr="00992BE1">
        <w:trPr>
          <w:jc w:val="center"/>
        </w:trPr>
        <w:tc>
          <w:tcPr>
            <w:tcW w:w="1959" w:type="dxa"/>
            <w:tcBorders>
              <w:top w:val="single" w:sz="4" w:space="0" w:color="auto"/>
              <w:left w:val="single" w:sz="4" w:space="0" w:color="auto"/>
              <w:bottom w:val="nil"/>
              <w:right w:val="single" w:sz="4" w:space="0" w:color="auto"/>
            </w:tcBorders>
          </w:tcPr>
          <w:p w14:paraId="4FED44A6" w14:textId="77777777" w:rsidR="00AA7D1A" w:rsidRPr="001141C9" w:rsidRDefault="00AA7D1A" w:rsidP="00992BE1">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C6F85E5" w14:textId="77777777" w:rsidR="00AA7D1A" w:rsidRPr="001141C9" w:rsidRDefault="00AA7D1A" w:rsidP="00992BE1">
            <w:pPr>
              <w:pStyle w:val="TAC"/>
              <w:keepLines w:val="0"/>
              <w:widowControl w:val="0"/>
              <w:rPr>
                <w:rFonts w:cs="Arial"/>
                <w:lang w:eastAsia="zh-CN"/>
              </w:rPr>
            </w:pPr>
            <w:r w:rsidRPr="001141C9">
              <w:rPr>
                <w:rFonts w:cs="Arial"/>
                <w:lang w:eastAsia="zh-CN"/>
              </w:rPr>
              <w:t>CA_n1A-n3A</w:t>
            </w:r>
          </w:p>
          <w:p w14:paraId="3D708A1E" w14:textId="77777777" w:rsidR="00AA7D1A" w:rsidRPr="001141C9" w:rsidRDefault="00AA7D1A" w:rsidP="00992BE1">
            <w:pPr>
              <w:pStyle w:val="TAC"/>
              <w:keepLines w:val="0"/>
              <w:widowControl w:val="0"/>
              <w:rPr>
                <w:rFonts w:cs="Arial"/>
                <w:lang w:eastAsia="zh-CN"/>
              </w:rPr>
            </w:pPr>
            <w:r w:rsidRPr="001141C9">
              <w:rPr>
                <w:rFonts w:cs="Arial"/>
                <w:lang w:eastAsia="zh-CN"/>
              </w:rPr>
              <w:t>CA_n1A-n7A</w:t>
            </w:r>
          </w:p>
          <w:p w14:paraId="216F7844" w14:textId="77777777" w:rsidR="00AA7D1A" w:rsidRPr="001141C9" w:rsidRDefault="00AA7D1A" w:rsidP="00992BE1">
            <w:pPr>
              <w:pStyle w:val="TAC"/>
              <w:keepLines w:val="0"/>
              <w:widowControl w:val="0"/>
              <w:rPr>
                <w:rFonts w:cs="Arial"/>
                <w:lang w:eastAsia="zh-CN"/>
              </w:rPr>
            </w:pPr>
            <w:r w:rsidRPr="001141C9">
              <w:rPr>
                <w:rFonts w:cs="Arial"/>
                <w:lang w:eastAsia="zh-CN"/>
              </w:rPr>
              <w:t>CA_n1A-n78A</w:t>
            </w:r>
          </w:p>
          <w:p w14:paraId="4C659A99" w14:textId="77777777" w:rsidR="00AA7D1A" w:rsidRPr="001141C9" w:rsidRDefault="00AA7D1A" w:rsidP="00992BE1">
            <w:pPr>
              <w:pStyle w:val="TAC"/>
              <w:keepLines w:val="0"/>
              <w:widowControl w:val="0"/>
              <w:rPr>
                <w:rFonts w:cs="Arial"/>
                <w:lang w:eastAsia="zh-CN"/>
              </w:rPr>
            </w:pPr>
            <w:r w:rsidRPr="001141C9">
              <w:rPr>
                <w:rFonts w:cs="Arial"/>
                <w:lang w:eastAsia="zh-CN"/>
              </w:rPr>
              <w:t>CA_n3A-n7A</w:t>
            </w:r>
          </w:p>
          <w:p w14:paraId="70E8CDE0" w14:textId="77777777" w:rsidR="00AA7D1A" w:rsidRPr="001141C9" w:rsidRDefault="00AA7D1A" w:rsidP="00992BE1">
            <w:pPr>
              <w:pStyle w:val="TAC"/>
              <w:keepLines w:val="0"/>
              <w:widowControl w:val="0"/>
              <w:rPr>
                <w:rFonts w:cs="Arial"/>
                <w:lang w:eastAsia="zh-CN"/>
              </w:rPr>
            </w:pPr>
            <w:r w:rsidRPr="001141C9">
              <w:rPr>
                <w:rFonts w:cs="Arial"/>
                <w:lang w:eastAsia="zh-CN"/>
              </w:rPr>
              <w:t>CA_n3A-n78A</w:t>
            </w:r>
          </w:p>
          <w:p w14:paraId="2E2EF29A" w14:textId="77777777" w:rsidR="00AA7D1A" w:rsidRPr="001141C9" w:rsidRDefault="00AA7D1A" w:rsidP="00992B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1DCAE5" w14:textId="77777777" w:rsidR="00AA7D1A" w:rsidRPr="001141C9" w:rsidRDefault="00AA7D1A" w:rsidP="00992B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FDA1EF" w14:textId="77777777" w:rsidR="00AA7D1A" w:rsidRPr="001141C9" w:rsidRDefault="00AA7D1A" w:rsidP="00992B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3A397E" w14:textId="77777777" w:rsidR="00AA7D1A" w:rsidRPr="001141C9" w:rsidRDefault="00AA7D1A" w:rsidP="00992BE1">
            <w:pPr>
              <w:pStyle w:val="TAC"/>
              <w:keepLines w:val="0"/>
              <w:widowControl w:val="0"/>
              <w:rPr>
                <w:kern w:val="2"/>
                <w:szCs w:val="22"/>
              </w:rPr>
            </w:pPr>
            <w:r w:rsidRPr="001141C9">
              <w:rPr>
                <w:lang w:eastAsia="zh-CN" w:bidi="ar"/>
              </w:rPr>
              <w:t>0</w:t>
            </w:r>
          </w:p>
        </w:tc>
      </w:tr>
      <w:tr w:rsidR="00AA7D1A" w:rsidRPr="001141C9" w14:paraId="3672CF9F" w14:textId="77777777" w:rsidTr="00992BE1">
        <w:trPr>
          <w:jc w:val="center"/>
        </w:trPr>
        <w:tc>
          <w:tcPr>
            <w:tcW w:w="1959" w:type="dxa"/>
            <w:tcBorders>
              <w:top w:val="nil"/>
              <w:left w:val="single" w:sz="4" w:space="0" w:color="auto"/>
              <w:bottom w:val="nil"/>
              <w:right w:val="single" w:sz="4" w:space="0" w:color="auto"/>
            </w:tcBorders>
          </w:tcPr>
          <w:p w14:paraId="7612A55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45D6241"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8F3041"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3B02E3"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7EA66B4" w14:textId="77777777" w:rsidR="00AA7D1A" w:rsidRPr="001141C9" w:rsidRDefault="00AA7D1A" w:rsidP="00992BE1">
            <w:pPr>
              <w:pStyle w:val="TAC"/>
              <w:keepNext w:val="0"/>
              <w:keepLines w:val="0"/>
              <w:widowControl w:val="0"/>
              <w:rPr>
                <w:kern w:val="2"/>
                <w:szCs w:val="22"/>
              </w:rPr>
            </w:pPr>
          </w:p>
        </w:tc>
      </w:tr>
      <w:tr w:rsidR="00AA7D1A" w:rsidRPr="001141C9" w14:paraId="663E331D" w14:textId="77777777" w:rsidTr="00992BE1">
        <w:trPr>
          <w:jc w:val="center"/>
        </w:trPr>
        <w:tc>
          <w:tcPr>
            <w:tcW w:w="1959" w:type="dxa"/>
            <w:tcBorders>
              <w:top w:val="nil"/>
              <w:left w:val="single" w:sz="4" w:space="0" w:color="auto"/>
              <w:bottom w:val="nil"/>
              <w:right w:val="single" w:sz="4" w:space="0" w:color="auto"/>
            </w:tcBorders>
          </w:tcPr>
          <w:p w14:paraId="6D93E47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DB1BEE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F51A42"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CF8E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E53565" w14:textId="77777777" w:rsidR="00AA7D1A" w:rsidRPr="001141C9" w:rsidRDefault="00AA7D1A" w:rsidP="00992BE1">
            <w:pPr>
              <w:pStyle w:val="TAC"/>
              <w:keepNext w:val="0"/>
              <w:keepLines w:val="0"/>
              <w:widowControl w:val="0"/>
              <w:rPr>
                <w:kern w:val="2"/>
                <w:szCs w:val="22"/>
              </w:rPr>
            </w:pPr>
          </w:p>
        </w:tc>
      </w:tr>
      <w:tr w:rsidR="00AA7D1A" w:rsidRPr="001141C9" w14:paraId="43E1D577" w14:textId="77777777" w:rsidTr="00992BE1">
        <w:trPr>
          <w:jc w:val="center"/>
        </w:trPr>
        <w:tc>
          <w:tcPr>
            <w:tcW w:w="1959" w:type="dxa"/>
            <w:tcBorders>
              <w:top w:val="nil"/>
              <w:left w:val="single" w:sz="4" w:space="0" w:color="auto"/>
              <w:bottom w:val="nil"/>
              <w:right w:val="single" w:sz="4" w:space="0" w:color="auto"/>
            </w:tcBorders>
          </w:tcPr>
          <w:p w14:paraId="7B3BCE0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5CC5DA"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1F2339" w14:textId="77777777" w:rsidR="00AA7D1A" w:rsidRPr="001141C9" w:rsidRDefault="00AA7D1A" w:rsidP="00992B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97122E" w14:textId="77777777" w:rsidR="00AA7D1A" w:rsidRPr="001141C9" w:rsidRDefault="00AA7D1A" w:rsidP="00992BE1">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1A14BB3" w14:textId="77777777" w:rsidR="00AA7D1A" w:rsidRPr="001141C9" w:rsidRDefault="00AA7D1A" w:rsidP="00992BE1">
            <w:pPr>
              <w:pStyle w:val="TAC"/>
              <w:keepNext w:val="0"/>
              <w:keepLines w:val="0"/>
              <w:widowControl w:val="0"/>
              <w:rPr>
                <w:kern w:val="2"/>
                <w:szCs w:val="22"/>
              </w:rPr>
            </w:pPr>
          </w:p>
        </w:tc>
      </w:tr>
      <w:tr w:rsidR="00AA7D1A" w:rsidRPr="001141C9" w14:paraId="7BE76CA1" w14:textId="77777777" w:rsidTr="00992BE1">
        <w:trPr>
          <w:jc w:val="center"/>
        </w:trPr>
        <w:tc>
          <w:tcPr>
            <w:tcW w:w="1959" w:type="dxa"/>
            <w:tcBorders>
              <w:top w:val="nil"/>
              <w:left w:val="single" w:sz="4" w:space="0" w:color="auto"/>
              <w:bottom w:val="nil"/>
              <w:right w:val="single" w:sz="4" w:space="0" w:color="auto"/>
            </w:tcBorders>
          </w:tcPr>
          <w:p w14:paraId="49C6FBFD"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BDF6DE" w14:textId="77777777" w:rsidR="00AA7D1A" w:rsidRPr="001141C9" w:rsidRDefault="00AA7D1A" w:rsidP="00992BE1">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FB49A50" w14:textId="77777777" w:rsidR="00AA7D1A" w:rsidRPr="001141C9" w:rsidRDefault="00AA7D1A" w:rsidP="00992BE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90A5AF" w14:textId="77777777" w:rsidR="00AA7D1A" w:rsidRPr="001141C9" w:rsidRDefault="00AA7D1A" w:rsidP="00992BE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311460" w14:textId="77777777" w:rsidR="00AA7D1A" w:rsidRPr="001141C9" w:rsidRDefault="00AA7D1A" w:rsidP="00992BE1">
            <w:pPr>
              <w:pStyle w:val="TAC"/>
              <w:keepNext w:val="0"/>
              <w:keepLines w:val="0"/>
              <w:widowControl w:val="0"/>
              <w:rPr>
                <w:kern w:val="2"/>
                <w:szCs w:val="22"/>
              </w:rPr>
            </w:pPr>
            <w:r>
              <w:rPr>
                <w:lang w:val="en-US" w:eastAsia="zh-CN" w:bidi="ar"/>
              </w:rPr>
              <w:t>4 and 5</w:t>
            </w:r>
          </w:p>
        </w:tc>
      </w:tr>
      <w:tr w:rsidR="00AA7D1A" w:rsidRPr="001141C9" w14:paraId="47EB1FBD" w14:textId="77777777" w:rsidTr="00992BE1">
        <w:trPr>
          <w:jc w:val="center"/>
        </w:trPr>
        <w:tc>
          <w:tcPr>
            <w:tcW w:w="1959" w:type="dxa"/>
            <w:tcBorders>
              <w:top w:val="nil"/>
              <w:left w:val="single" w:sz="4" w:space="0" w:color="auto"/>
              <w:bottom w:val="nil"/>
              <w:right w:val="single" w:sz="4" w:space="0" w:color="auto"/>
            </w:tcBorders>
          </w:tcPr>
          <w:p w14:paraId="783F60C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271DD03"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3880A6" w14:textId="77777777" w:rsidR="00AA7D1A" w:rsidRPr="001141C9" w:rsidRDefault="00AA7D1A" w:rsidP="00992BE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AC41DC" w14:textId="77777777" w:rsidR="00AA7D1A" w:rsidRPr="001141C9" w:rsidRDefault="00AA7D1A" w:rsidP="00992BE1">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26781CB" w14:textId="77777777" w:rsidR="00AA7D1A" w:rsidRPr="001141C9" w:rsidRDefault="00AA7D1A" w:rsidP="00992BE1">
            <w:pPr>
              <w:pStyle w:val="TAC"/>
              <w:keepNext w:val="0"/>
              <w:keepLines w:val="0"/>
              <w:widowControl w:val="0"/>
              <w:rPr>
                <w:kern w:val="2"/>
                <w:szCs w:val="22"/>
              </w:rPr>
            </w:pPr>
          </w:p>
        </w:tc>
      </w:tr>
      <w:tr w:rsidR="00AA7D1A" w:rsidRPr="001141C9" w14:paraId="78BFA2E4" w14:textId="77777777" w:rsidTr="00992BE1">
        <w:trPr>
          <w:jc w:val="center"/>
        </w:trPr>
        <w:tc>
          <w:tcPr>
            <w:tcW w:w="1959" w:type="dxa"/>
            <w:tcBorders>
              <w:top w:val="nil"/>
              <w:left w:val="single" w:sz="4" w:space="0" w:color="auto"/>
              <w:bottom w:val="nil"/>
              <w:right w:val="single" w:sz="4" w:space="0" w:color="auto"/>
            </w:tcBorders>
          </w:tcPr>
          <w:p w14:paraId="222D6B1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371BAC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1830D2" w14:textId="77777777" w:rsidR="00AA7D1A" w:rsidRPr="001141C9" w:rsidRDefault="00AA7D1A" w:rsidP="00992BE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15ED24" w14:textId="77777777" w:rsidR="00AA7D1A" w:rsidRPr="001141C9" w:rsidRDefault="00AA7D1A" w:rsidP="00992BE1">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373380" w14:textId="77777777" w:rsidR="00AA7D1A" w:rsidRPr="001141C9" w:rsidRDefault="00AA7D1A" w:rsidP="00992BE1">
            <w:pPr>
              <w:pStyle w:val="TAC"/>
              <w:keepNext w:val="0"/>
              <w:keepLines w:val="0"/>
              <w:widowControl w:val="0"/>
              <w:rPr>
                <w:kern w:val="2"/>
                <w:szCs w:val="22"/>
              </w:rPr>
            </w:pPr>
          </w:p>
        </w:tc>
      </w:tr>
      <w:tr w:rsidR="00AA7D1A" w:rsidRPr="001141C9" w14:paraId="6D4C875E" w14:textId="77777777" w:rsidTr="00992BE1">
        <w:trPr>
          <w:jc w:val="center"/>
        </w:trPr>
        <w:tc>
          <w:tcPr>
            <w:tcW w:w="1959" w:type="dxa"/>
            <w:tcBorders>
              <w:top w:val="nil"/>
              <w:left w:val="single" w:sz="4" w:space="0" w:color="auto"/>
              <w:bottom w:val="single" w:sz="4" w:space="0" w:color="auto"/>
              <w:right w:val="single" w:sz="4" w:space="0" w:color="auto"/>
            </w:tcBorders>
          </w:tcPr>
          <w:p w14:paraId="6AD90C8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C248B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6CA52A" w14:textId="77777777" w:rsidR="00AA7D1A" w:rsidRPr="001141C9" w:rsidRDefault="00AA7D1A" w:rsidP="00992BE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0932CC" w14:textId="77777777" w:rsidR="00AA7D1A" w:rsidRPr="001141C9" w:rsidRDefault="00AA7D1A" w:rsidP="00992BE1">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9EE7D60" w14:textId="77777777" w:rsidR="00AA7D1A" w:rsidRPr="001141C9" w:rsidRDefault="00AA7D1A" w:rsidP="00992BE1">
            <w:pPr>
              <w:pStyle w:val="TAC"/>
              <w:keepNext w:val="0"/>
              <w:keepLines w:val="0"/>
              <w:widowControl w:val="0"/>
              <w:rPr>
                <w:kern w:val="2"/>
                <w:szCs w:val="22"/>
              </w:rPr>
            </w:pPr>
          </w:p>
        </w:tc>
      </w:tr>
      <w:tr w:rsidR="00AA7D1A" w:rsidRPr="001141C9" w14:paraId="032D2019" w14:textId="77777777" w:rsidTr="00992BE1">
        <w:trPr>
          <w:jc w:val="center"/>
        </w:trPr>
        <w:tc>
          <w:tcPr>
            <w:tcW w:w="1959" w:type="dxa"/>
            <w:tcBorders>
              <w:top w:val="single" w:sz="4" w:space="0" w:color="auto"/>
              <w:left w:val="single" w:sz="4" w:space="0" w:color="auto"/>
              <w:bottom w:val="nil"/>
              <w:right w:val="single" w:sz="4" w:space="0" w:color="auto"/>
            </w:tcBorders>
          </w:tcPr>
          <w:p w14:paraId="2BF20388" w14:textId="77777777" w:rsidR="00AA7D1A" w:rsidRPr="001141C9" w:rsidRDefault="00AA7D1A" w:rsidP="00992BE1">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E7E3EE9"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4C406DED"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5EC5EB8C"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69EA3A84"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59D3BFEE"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2B76EF78" w14:textId="77777777" w:rsidR="00AA7D1A" w:rsidRPr="001141C9" w:rsidRDefault="00AA7D1A" w:rsidP="00992BE1">
            <w:pPr>
              <w:pStyle w:val="TAC"/>
              <w:keepNext w:val="0"/>
              <w:keepLines w:val="0"/>
              <w:rPr>
                <w:rFonts w:cs="Arial"/>
                <w:lang w:eastAsia="zh-CN"/>
              </w:rPr>
            </w:pPr>
            <w:r w:rsidRPr="001141C9">
              <w:rPr>
                <w:rFonts w:cs="Arial"/>
                <w:lang w:eastAsia="zh-CN"/>
              </w:rPr>
              <w:t>CA_n7A-n78A</w:t>
            </w:r>
          </w:p>
          <w:p w14:paraId="0CCD988D" w14:textId="77777777" w:rsidR="00AA7D1A" w:rsidRPr="001141C9" w:rsidRDefault="00AA7D1A" w:rsidP="00992BE1">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4662176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290E35"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12D2C9"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2CC53650" w14:textId="77777777" w:rsidTr="00992BE1">
        <w:trPr>
          <w:jc w:val="center"/>
        </w:trPr>
        <w:tc>
          <w:tcPr>
            <w:tcW w:w="1959" w:type="dxa"/>
            <w:tcBorders>
              <w:top w:val="nil"/>
              <w:left w:val="single" w:sz="4" w:space="0" w:color="auto"/>
              <w:bottom w:val="nil"/>
              <w:right w:val="single" w:sz="4" w:space="0" w:color="auto"/>
            </w:tcBorders>
          </w:tcPr>
          <w:p w14:paraId="7534FF9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D3E8A5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4E22D1"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9A8564"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DFC2285" w14:textId="77777777" w:rsidR="00AA7D1A" w:rsidRPr="001141C9" w:rsidRDefault="00AA7D1A" w:rsidP="00992BE1">
            <w:pPr>
              <w:pStyle w:val="TAC"/>
              <w:keepNext w:val="0"/>
              <w:keepLines w:val="0"/>
              <w:widowControl w:val="0"/>
              <w:rPr>
                <w:kern w:val="2"/>
                <w:szCs w:val="22"/>
              </w:rPr>
            </w:pPr>
          </w:p>
        </w:tc>
      </w:tr>
      <w:tr w:rsidR="00AA7D1A" w:rsidRPr="001141C9" w14:paraId="2A69C7B4" w14:textId="77777777" w:rsidTr="00992BE1">
        <w:trPr>
          <w:jc w:val="center"/>
        </w:trPr>
        <w:tc>
          <w:tcPr>
            <w:tcW w:w="1959" w:type="dxa"/>
            <w:tcBorders>
              <w:top w:val="nil"/>
              <w:left w:val="single" w:sz="4" w:space="0" w:color="auto"/>
              <w:bottom w:val="nil"/>
              <w:right w:val="single" w:sz="4" w:space="0" w:color="auto"/>
            </w:tcBorders>
          </w:tcPr>
          <w:p w14:paraId="24C1676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AA92AD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DE6CE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05979E"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9641DF" w14:textId="77777777" w:rsidR="00AA7D1A" w:rsidRPr="001141C9" w:rsidRDefault="00AA7D1A" w:rsidP="00992BE1">
            <w:pPr>
              <w:pStyle w:val="TAC"/>
              <w:keepNext w:val="0"/>
              <w:keepLines w:val="0"/>
              <w:widowControl w:val="0"/>
              <w:rPr>
                <w:kern w:val="2"/>
                <w:szCs w:val="22"/>
              </w:rPr>
            </w:pPr>
          </w:p>
        </w:tc>
      </w:tr>
      <w:tr w:rsidR="00AA7D1A" w:rsidRPr="001141C9" w14:paraId="1AA340A2" w14:textId="77777777" w:rsidTr="00992BE1">
        <w:trPr>
          <w:jc w:val="center"/>
        </w:trPr>
        <w:tc>
          <w:tcPr>
            <w:tcW w:w="1959" w:type="dxa"/>
            <w:tcBorders>
              <w:top w:val="nil"/>
              <w:left w:val="single" w:sz="4" w:space="0" w:color="auto"/>
              <w:bottom w:val="nil"/>
              <w:right w:val="single" w:sz="4" w:space="0" w:color="auto"/>
            </w:tcBorders>
          </w:tcPr>
          <w:p w14:paraId="371F070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5C7732"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559E1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9ECBE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C00ED7B" w14:textId="77777777" w:rsidR="00AA7D1A" w:rsidRPr="001141C9" w:rsidRDefault="00AA7D1A" w:rsidP="00992BE1">
            <w:pPr>
              <w:pStyle w:val="TAC"/>
              <w:keepNext w:val="0"/>
              <w:keepLines w:val="0"/>
              <w:widowControl w:val="0"/>
              <w:rPr>
                <w:kern w:val="2"/>
                <w:szCs w:val="22"/>
              </w:rPr>
            </w:pPr>
          </w:p>
        </w:tc>
      </w:tr>
      <w:tr w:rsidR="00AA7D1A" w:rsidRPr="001141C9" w14:paraId="670CF5FD" w14:textId="77777777" w:rsidTr="00992BE1">
        <w:trPr>
          <w:jc w:val="center"/>
        </w:trPr>
        <w:tc>
          <w:tcPr>
            <w:tcW w:w="1959" w:type="dxa"/>
            <w:tcBorders>
              <w:top w:val="nil"/>
              <w:left w:val="single" w:sz="4" w:space="0" w:color="auto"/>
              <w:bottom w:val="nil"/>
              <w:right w:val="single" w:sz="4" w:space="0" w:color="auto"/>
            </w:tcBorders>
          </w:tcPr>
          <w:p w14:paraId="03F33C21"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567716" w14:textId="77777777" w:rsidR="00AA7D1A" w:rsidRPr="001141C9" w:rsidRDefault="00AA7D1A" w:rsidP="00992B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234A35" w14:textId="77777777" w:rsidR="00AA7D1A" w:rsidRPr="001141C9" w:rsidRDefault="00AA7D1A" w:rsidP="00992BE1">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E2841B"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F2EA22" w14:textId="77777777" w:rsidR="00AA7D1A" w:rsidRPr="001141C9" w:rsidRDefault="00AA7D1A" w:rsidP="00992BE1">
            <w:pPr>
              <w:pStyle w:val="TAC"/>
              <w:keepNext w:val="0"/>
              <w:keepLines w:val="0"/>
              <w:widowControl w:val="0"/>
              <w:rPr>
                <w:kern w:val="2"/>
                <w:szCs w:val="22"/>
              </w:rPr>
            </w:pPr>
            <w:r>
              <w:rPr>
                <w:lang w:val="en-US" w:eastAsia="zh-CN" w:bidi="ar"/>
              </w:rPr>
              <w:t>1</w:t>
            </w:r>
          </w:p>
        </w:tc>
      </w:tr>
      <w:tr w:rsidR="00AA7D1A" w:rsidRPr="001141C9" w14:paraId="393204F1" w14:textId="77777777" w:rsidTr="00992BE1">
        <w:trPr>
          <w:jc w:val="center"/>
        </w:trPr>
        <w:tc>
          <w:tcPr>
            <w:tcW w:w="1959" w:type="dxa"/>
            <w:tcBorders>
              <w:top w:val="nil"/>
              <w:left w:val="single" w:sz="4" w:space="0" w:color="auto"/>
              <w:bottom w:val="nil"/>
              <w:right w:val="single" w:sz="4" w:space="0" w:color="auto"/>
            </w:tcBorders>
          </w:tcPr>
          <w:p w14:paraId="7745CA5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B7161B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BECD7F" w14:textId="77777777" w:rsidR="00AA7D1A" w:rsidRPr="001141C9" w:rsidRDefault="00AA7D1A" w:rsidP="00992BE1">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DE726E" w14:textId="77777777" w:rsidR="00AA7D1A" w:rsidRPr="001141C9" w:rsidRDefault="00AA7D1A" w:rsidP="00992B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9D8B203" w14:textId="77777777" w:rsidR="00AA7D1A" w:rsidRPr="001141C9" w:rsidRDefault="00AA7D1A" w:rsidP="00992BE1">
            <w:pPr>
              <w:pStyle w:val="TAC"/>
              <w:keepNext w:val="0"/>
              <w:keepLines w:val="0"/>
              <w:widowControl w:val="0"/>
              <w:rPr>
                <w:kern w:val="2"/>
                <w:szCs w:val="22"/>
              </w:rPr>
            </w:pPr>
          </w:p>
        </w:tc>
      </w:tr>
      <w:tr w:rsidR="00AA7D1A" w:rsidRPr="001141C9" w14:paraId="3423E25F" w14:textId="77777777" w:rsidTr="00992BE1">
        <w:trPr>
          <w:jc w:val="center"/>
        </w:trPr>
        <w:tc>
          <w:tcPr>
            <w:tcW w:w="1959" w:type="dxa"/>
            <w:tcBorders>
              <w:top w:val="nil"/>
              <w:left w:val="single" w:sz="4" w:space="0" w:color="auto"/>
              <w:bottom w:val="nil"/>
              <w:right w:val="single" w:sz="4" w:space="0" w:color="auto"/>
            </w:tcBorders>
          </w:tcPr>
          <w:p w14:paraId="4EF461F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05E7D4C"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F9942B" w14:textId="77777777" w:rsidR="00AA7D1A" w:rsidRPr="001141C9" w:rsidRDefault="00AA7D1A" w:rsidP="00992BE1">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B5FB01"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86B36D9" w14:textId="77777777" w:rsidR="00AA7D1A" w:rsidRPr="001141C9" w:rsidRDefault="00AA7D1A" w:rsidP="00992BE1">
            <w:pPr>
              <w:pStyle w:val="TAC"/>
              <w:keepNext w:val="0"/>
              <w:keepLines w:val="0"/>
              <w:widowControl w:val="0"/>
              <w:rPr>
                <w:kern w:val="2"/>
                <w:szCs w:val="22"/>
              </w:rPr>
            </w:pPr>
          </w:p>
        </w:tc>
      </w:tr>
      <w:tr w:rsidR="00AA7D1A" w:rsidRPr="001141C9" w14:paraId="148AFED5" w14:textId="77777777" w:rsidTr="00992BE1">
        <w:trPr>
          <w:jc w:val="center"/>
        </w:trPr>
        <w:tc>
          <w:tcPr>
            <w:tcW w:w="1959" w:type="dxa"/>
            <w:tcBorders>
              <w:top w:val="nil"/>
              <w:left w:val="single" w:sz="4" w:space="0" w:color="auto"/>
              <w:bottom w:val="single" w:sz="4" w:space="0" w:color="auto"/>
              <w:right w:val="single" w:sz="4" w:space="0" w:color="auto"/>
            </w:tcBorders>
          </w:tcPr>
          <w:p w14:paraId="5FB0318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9BC4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6993CA" w14:textId="77777777" w:rsidR="00AA7D1A" w:rsidRPr="001141C9" w:rsidRDefault="00AA7D1A" w:rsidP="00992BE1">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57809B" w14:textId="77777777" w:rsidR="00AA7D1A" w:rsidRPr="001141C9" w:rsidRDefault="00AA7D1A" w:rsidP="00992B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ED7414" w14:textId="77777777" w:rsidR="00AA7D1A" w:rsidRPr="001141C9" w:rsidRDefault="00AA7D1A" w:rsidP="00992BE1">
            <w:pPr>
              <w:pStyle w:val="TAC"/>
              <w:keepNext w:val="0"/>
              <w:keepLines w:val="0"/>
              <w:widowControl w:val="0"/>
              <w:rPr>
                <w:kern w:val="2"/>
                <w:szCs w:val="22"/>
              </w:rPr>
            </w:pPr>
          </w:p>
        </w:tc>
      </w:tr>
      <w:tr w:rsidR="00AA7D1A" w:rsidRPr="001141C9" w14:paraId="79B19A23" w14:textId="77777777" w:rsidTr="00992BE1">
        <w:trPr>
          <w:jc w:val="center"/>
        </w:trPr>
        <w:tc>
          <w:tcPr>
            <w:tcW w:w="1959" w:type="dxa"/>
            <w:tcBorders>
              <w:top w:val="single" w:sz="4" w:space="0" w:color="auto"/>
              <w:left w:val="single" w:sz="4" w:space="0" w:color="auto"/>
              <w:bottom w:val="nil"/>
              <w:right w:val="single" w:sz="4" w:space="0" w:color="auto"/>
            </w:tcBorders>
          </w:tcPr>
          <w:p w14:paraId="335EE382" w14:textId="77777777" w:rsidR="00AA7D1A" w:rsidRPr="001141C9" w:rsidRDefault="00AA7D1A" w:rsidP="00992BE1">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5A4AB98F"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7FBD79C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22F6283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58721DFF"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2CF5B32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68E7A2A2"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CA_n7A-n78A</w:t>
            </w:r>
          </w:p>
          <w:p w14:paraId="1957002A" w14:textId="77777777" w:rsidR="00AA7D1A" w:rsidRPr="001141C9" w:rsidRDefault="00AA7D1A" w:rsidP="00992B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AE0088"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740DD"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6047DC"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65A35940" w14:textId="77777777" w:rsidTr="00992BE1">
        <w:trPr>
          <w:jc w:val="center"/>
        </w:trPr>
        <w:tc>
          <w:tcPr>
            <w:tcW w:w="1959" w:type="dxa"/>
            <w:tcBorders>
              <w:top w:val="nil"/>
              <w:left w:val="single" w:sz="4" w:space="0" w:color="auto"/>
              <w:bottom w:val="nil"/>
              <w:right w:val="single" w:sz="4" w:space="0" w:color="auto"/>
            </w:tcBorders>
          </w:tcPr>
          <w:p w14:paraId="2D731B0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3E11EE2"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6A8C2E"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0B6E0"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2C47403" w14:textId="77777777" w:rsidR="00AA7D1A" w:rsidRPr="001141C9" w:rsidRDefault="00AA7D1A" w:rsidP="00992BE1">
            <w:pPr>
              <w:pStyle w:val="TAC"/>
              <w:keepNext w:val="0"/>
              <w:keepLines w:val="0"/>
              <w:widowControl w:val="0"/>
              <w:rPr>
                <w:kern w:val="2"/>
                <w:szCs w:val="22"/>
              </w:rPr>
            </w:pPr>
          </w:p>
        </w:tc>
      </w:tr>
      <w:tr w:rsidR="00AA7D1A" w:rsidRPr="001141C9" w14:paraId="4A933EAE" w14:textId="77777777" w:rsidTr="00992BE1">
        <w:trPr>
          <w:jc w:val="center"/>
        </w:trPr>
        <w:tc>
          <w:tcPr>
            <w:tcW w:w="1959" w:type="dxa"/>
            <w:tcBorders>
              <w:top w:val="nil"/>
              <w:left w:val="single" w:sz="4" w:space="0" w:color="auto"/>
              <w:bottom w:val="nil"/>
              <w:right w:val="single" w:sz="4" w:space="0" w:color="auto"/>
            </w:tcBorders>
          </w:tcPr>
          <w:p w14:paraId="46A3D50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62F384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8F602D"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696A67"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E23B2E8" w14:textId="77777777" w:rsidR="00AA7D1A" w:rsidRPr="001141C9" w:rsidRDefault="00AA7D1A" w:rsidP="00992BE1">
            <w:pPr>
              <w:pStyle w:val="TAC"/>
              <w:keepNext w:val="0"/>
              <w:keepLines w:val="0"/>
              <w:widowControl w:val="0"/>
              <w:rPr>
                <w:kern w:val="2"/>
                <w:szCs w:val="22"/>
              </w:rPr>
            </w:pPr>
          </w:p>
        </w:tc>
      </w:tr>
      <w:tr w:rsidR="00AA7D1A" w:rsidRPr="001141C9" w14:paraId="36B2AFD0" w14:textId="77777777" w:rsidTr="00992BE1">
        <w:trPr>
          <w:jc w:val="center"/>
        </w:trPr>
        <w:tc>
          <w:tcPr>
            <w:tcW w:w="1959" w:type="dxa"/>
            <w:tcBorders>
              <w:top w:val="nil"/>
              <w:left w:val="single" w:sz="4" w:space="0" w:color="auto"/>
              <w:bottom w:val="nil"/>
              <w:right w:val="single" w:sz="4" w:space="0" w:color="auto"/>
            </w:tcBorders>
          </w:tcPr>
          <w:p w14:paraId="0DD86F3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2FF1FE"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6362A9" w14:textId="77777777" w:rsidR="00AA7D1A" w:rsidRPr="001141C9" w:rsidRDefault="00AA7D1A" w:rsidP="00992B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CCA882" w14:textId="77777777" w:rsidR="00AA7D1A" w:rsidRPr="001141C9" w:rsidRDefault="00AA7D1A" w:rsidP="00992BE1">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2698F7E" w14:textId="77777777" w:rsidR="00AA7D1A" w:rsidRPr="001141C9" w:rsidRDefault="00AA7D1A" w:rsidP="00992BE1">
            <w:pPr>
              <w:pStyle w:val="TAC"/>
              <w:keepNext w:val="0"/>
              <w:keepLines w:val="0"/>
              <w:widowControl w:val="0"/>
              <w:rPr>
                <w:kern w:val="2"/>
                <w:szCs w:val="22"/>
              </w:rPr>
            </w:pPr>
          </w:p>
        </w:tc>
      </w:tr>
      <w:tr w:rsidR="00AA7D1A" w:rsidRPr="001141C9" w14:paraId="78A1A3E0" w14:textId="77777777" w:rsidTr="00992BE1">
        <w:trPr>
          <w:jc w:val="center"/>
        </w:trPr>
        <w:tc>
          <w:tcPr>
            <w:tcW w:w="1959" w:type="dxa"/>
            <w:tcBorders>
              <w:top w:val="nil"/>
              <w:left w:val="single" w:sz="4" w:space="0" w:color="auto"/>
              <w:bottom w:val="nil"/>
              <w:right w:val="single" w:sz="4" w:space="0" w:color="auto"/>
            </w:tcBorders>
          </w:tcPr>
          <w:p w14:paraId="000F8CA4"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932D64" w14:textId="77777777" w:rsidR="00AA7D1A" w:rsidRPr="001141C9" w:rsidRDefault="00AA7D1A" w:rsidP="00992B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414FE9"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0A38B90"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2DFF22" w14:textId="77777777" w:rsidR="00AA7D1A" w:rsidRPr="001141C9" w:rsidRDefault="00AA7D1A" w:rsidP="00992BE1">
            <w:pPr>
              <w:pStyle w:val="TAC"/>
              <w:keepNext w:val="0"/>
              <w:keepLines w:val="0"/>
              <w:widowControl w:val="0"/>
              <w:rPr>
                <w:kern w:val="2"/>
                <w:szCs w:val="22"/>
              </w:rPr>
            </w:pPr>
            <w:r w:rsidRPr="00EB2951">
              <w:rPr>
                <w:rFonts w:cs="Arial"/>
                <w:kern w:val="2"/>
                <w:szCs w:val="22"/>
                <w:lang w:val="en-US"/>
              </w:rPr>
              <w:t>1</w:t>
            </w:r>
          </w:p>
        </w:tc>
      </w:tr>
      <w:tr w:rsidR="00AA7D1A" w:rsidRPr="001141C9" w14:paraId="17B8873F" w14:textId="77777777" w:rsidTr="00992BE1">
        <w:trPr>
          <w:jc w:val="center"/>
        </w:trPr>
        <w:tc>
          <w:tcPr>
            <w:tcW w:w="1959" w:type="dxa"/>
            <w:tcBorders>
              <w:top w:val="nil"/>
              <w:left w:val="single" w:sz="4" w:space="0" w:color="auto"/>
              <w:bottom w:val="nil"/>
              <w:right w:val="single" w:sz="4" w:space="0" w:color="auto"/>
            </w:tcBorders>
          </w:tcPr>
          <w:p w14:paraId="6C18B11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A4FF012"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B9951E"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59A6AAD"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FFB5353" w14:textId="77777777" w:rsidR="00AA7D1A" w:rsidRPr="001141C9" w:rsidRDefault="00AA7D1A" w:rsidP="00992BE1">
            <w:pPr>
              <w:pStyle w:val="TAC"/>
              <w:keepNext w:val="0"/>
              <w:keepLines w:val="0"/>
              <w:widowControl w:val="0"/>
              <w:rPr>
                <w:kern w:val="2"/>
                <w:szCs w:val="22"/>
              </w:rPr>
            </w:pPr>
          </w:p>
        </w:tc>
      </w:tr>
      <w:tr w:rsidR="00AA7D1A" w:rsidRPr="001141C9" w14:paraId="3FAD5EED" w14:textId="77777777" w:rsidTr="00992BE1">
        <w:trPr>
          <w:jc w:val="center"/>
        </w:trPr>
        <w:tc>
          <w:tcPr>
            <w:tcW w:w="1959" w:type="dxa"/>
            <w:tcBorders>
              <w:top w:val="nil"/>
              <w:left w:val="single" w:sz="4" w:space="0" w:color="auto"/>
              <w:bottom w:val="nil"/>
              <w:right w:val="single" w:sz="4" w:space="0" w:color="auto"/>
            </w:tcBorders>
          </w:tcPr>
          <w:p w14:paraId="1D294B8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443A3D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F0ECC8"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2B89CA8" w14:textId="77777777" w:rsidR="00AA7D1A" w:rsidRPr="001141C9" w:rsidRDefault="00AA7D1A" w:rsidP="00992BE1">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F5EB75F" w14:textId="77777777" w:rsidR="00AA7D1A" w:rsidRPr="001141C9" w:rsidRDefault="00AA7D1A" w:rsidP="00992BE1">
            <w:pPr>
              <w:pStyle w:val="TAC"/>
              <w:keepNext w:val="0"/>
              <w:keepLines w:val="0"/>
              <w:widowControl w:val="0"/>
              <w:rPr>
                <w:kern w:val="2"/>
                <w:szCs w:val="22"/>
              </w:rPr>
            </w:pPr>
          </w:p>
        </w:tc>
      </w:tr>
      <w:tr w:rsidR="00AA7D1A" w:rsidRPr="001141C9" w14:paraId="14143217" w14:textId="77777777" w:rsidTr="00992BE1">
        <w:trPr>
          <w:jc w:val="center"/>
        </w:trPr>
        <w:tc>
          <w:tcPr>
            <w:tcW w:w="1959" w:type="dxa"/>
            <w:tcBorders>
              <w:top w:val="nil"/>
              <w:left w:val="single" w:sz="4" w:space="0" w:color="auto"/>
              <w:bottom w:val="nil"/>
              <w:right w:val="single" w:sz="4" w:space="0" w:color="auto"/>
            </w:tcBorders>
          </w:tcPr>
          <w:p w14:paraId="791F726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74BE1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AE89E6" w14:textId="77777777" w:rsidR="00AA7D1A" w:rsidRPr="001141C9" w:rsidRDefault="00AA7D1A" w:rsidP="00992BE1">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DECFFD7" w14:textId="77777777" w:rsidR="00AA7D1A" w:rsidRPr="001141C9" w:rsidRDefault="00AA7D1A" w:rsidP="00992BE1">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81FB94B" w14:textId="77777777" w:rsidR="00AA7D1A" w:rsidRPr="001141C9" w:rsidRDefault="00AA7D1A" w:rsidP="00992BE1">
            <w:pPr>
              <w:pStyle w:val="TAC"/>
              <w:keepNext w:val="0"/>
              <w:keepLines w:val="0"/>
              <w:widowControl w:val="0"/>
              <w:rPr>
                <w:kern w:val="2"/>
                <w:szCs w:val="22"/>
              </w:rPr>
            </w:pPr>
          </w:p>
        </w:tc>
      </w:tr>
      <w:tr w:rsidR="00AA7D1A" w:rsidRPr="001141C9" w14:paraId="6E461B70" w14:textId="77777777" w:rsidTr="00992BE1">
        <w:trPr>
          <w:jc w:val="center"/>
        </w:trPr>
        <w:tc>
          <w:tcPr>
            <w:tcW w:w="1959" w:type="dxa"/>
            <w:tcBorders>
              <w:top w:val="nil"/>
              <w:left w:val="single" w:sz="4" w:space="0" w:color="auto"/>
              <w:bottom w:val="nil"/>
              <w:right w:val="single" w:sz="4" w:space="0" w:color="auto"/>
            </w:tcBorders>
          </w:tcPr>
          <w:p w14:paraId="65D2468A"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E90016" w14:textId="77777777" w:rsidR="00AA7D1A" w:rsidRDefault="00AA7D1A" w:rsidP="00992BE1">
            <w:pPr>
              <w:pStyle w:val="TAC"/>
              <w:keepNext w:val="0"/>
              <w:keepLines w:val="0"/>
              <w:widowControl w:val="0"/>
              <w:rPr>
                <w:rFonts w:cs="Arial"/>
                <w:lang w:val="en-US" w:eastAsia="zh-CN"/>
              </w:rPr>
            </w:pPr>
            <w:r>
              <w:rPr>
                <w:rFonts w:cs="Arial"/>
                <w:lang w:val="en-US" w:eastAsia="zh-CN"/>
              </w:rPr>
              <w:t>CA_n1A-n3A</w:t>
            </w:r>
          </w:p>
          <w:p w14:paraId="5BB531AB" w14:textId="77777777" w:rsidR="00AA7D1A" w:rsidRDefault="00AA7D1A" w:rsidP="00992BE1">
            <w:pPr>
              <w:pStyle w:val="TAC"/>
              <w:keepNext w:val="0"/>
              <w:keepLines w:val="0"/>
              <w:widowControl w:val="0"/>
              <w:rPr>
                <w:rFonts w:cs="Arial"/>
                <w:lang w:val="en-US" w:eastAsia="zh-CN"/>
              </w:rPr>
            </w:pPr>
            <w:r>
              <w:rPr>
                <w:rFonts w:cs="Arial"/>
                <w:lang w:val="en-US" w:eastAsia="zh-CN"/>
              </w:rPr>
              <w:t>CA_n1A-n7A</w:t>
            </w:r>
          </w:p>
          <w:p w14:paraId="513F599E" w14:textId="77777777" w:rsidR="00AA7D1A" w:rsidRDefault="00AA7D1A" w:rsidP="00992BE1">
            <w:pPr>
              <w:pStyle w:val="TAC"/>
              <w:keepNext w:val="0"/>
              <w:keepLines w:val="0"/>
              <w:widowControl w:val="0"/>
              <w:rPr>
                <w:rFonts w:cs="Arial"/>
                <w:lang w:val="en-US" w:eastAsia="zh-CN"/>
              </w:rPr>
            </w:pPr>
            <w:r>
              <w:rPr>
                <w:rFonts w:cs="Arial"/>
                <w:lang w:val="en-US" w:eastAsia="zh-CN"/>
              </w:rPr>
              <w:t>CA_n1A-n78A</w:t>
            </w:r>
          </w:p>
          <w:p w14:paraId="065DDCD7" w14:textId="77777777" w:rsidR="00AA7D1A" w:rsidRDefault="00AA7D1A" w:rsidP="00992BE1">
            <w:pPr>
              <w:pStyle w:val="TAC"/>
              <w:keepNext w:val="0"/>
              <w:keepLines w:val="0"/>
              <w:widowControl w:val="0"/>
              <w:rPr>
                <w:rFonts w:cs="Arial"/>
                <w:lang w:val="en-US" w:eastAsia="zh-CN"/>
              </w:rPr>
            </w:pPr>
            <w:r>
              <w:rPr>
                <w:rFonts w:cs="Arial"/>
                <w:lang w:val="en-US" w:eastAsia="zh-CN"/>
              </w:rPr>
              <w:t>CA_n3A-n7A</w:t>
            </w:r>
          </w:p>
          <w:p w14:paraId="59EDE0CC" w14:textId="77777777" w:rsidR="00AA7D1A" w:rsidRDefault="00AA7D1A" w:rsidP="00992BE1">
            <w:pPr>
              <w:pStyle w:val="TAC"/>
              <w:keepNext w:val="0"/>
              <w:keepLines w:val="0"/>
              <w:widowControl w:val="0"/>
              <w:rPr>
                <w:rFonts w:cs="Arial"/>
                <w:lang w:val="en-US" w:eastAsia="zh-CN"/>
              </w:rPr>
            </w:pPr>
            <w:r>
              <w:rPr>
                <w:rFonts w:cs="Arial"/>
                <w:lang w:val="en-US" w:eastAsia="zh-CN"/>
              </w:rPr>
              <w:t>CA_n3A-n78A</w:t>
            </w:r>
          </w:p>
          <w:p w14:paraId="15D5D0E6" w14:textId="77777777" w:rsidR="00AA7D1A" w:rsidRPr="001141C9" w:rsidRDefault="00AA7D1A" w:rsidP="00992BE1">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46BBB26A" w14:textId="77777777" w:rsidR="00AA7D1A" w:rsidRPr="00EB2951" w:rsidRDefault="00AA7D1A" w:rsidP="00992BE1">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B86274" w14:textId="77777777" w:rsidR="00AA7D1A" w:rsidRPr="00EB2951" w:rsidRDefault="00AA7D1A" w:rsidP="00992BE1">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1A5BCBB" w14:textId="77777777" w:rsidR="00AA7D1A" w:rsidRPr="001141C9" w:rsidRDefault="00AA7D1A" w:rsidP="00992BE1">
            <w:pPr>
              <w:pStyle w:val="TAC"/>
              <w:keepNext w:val="0"/>
              <w:keepLines w:val="0"/>
              <w:widowControl w:val="0"/>
              <w:rPr>
                <w:kern w:val="2"/>
                <w:szCs w:val="22"/>
              </w:rPr>
            </w:pPr>
            <w:r w:rsidRPr="00EB2951">
              <w:rPr>
                <w:rFonts w:cs="Arial"/>
                <w:lang w:val="en-US" w:eastAsia="zh-CN" w:bidi="ar"/>
              </w:rPr>
              <w:t>4 and 5</w:t>
            </w:r>
          </w:p>
        </w:tc>
      </w:tr>
      <w:tr w:rsidR="00AA7D1A" w:rsidRPr="001141C9" w14:paraId="2A708CE9" w14:textId="77777777" w:rsidTr="00992BE1">
        <w:trPr>
          <w:jc w:val="center"/>
        </w:trPr>
        <w:tc>
          <w:tcPr>
            <w:tcW w:w="1959" w:type="dxa"/>
            <w:tcBorders>
              <w:top w:val="nil"/>
              <w:left w:val="single" w:sz="4" w:space="0" w:color="auto"/>
              <w:bottom w:val="nil"/>
              <w:right w:val="single" w:sz="4" w:space="0" w:color="auto"/>
            </w:tcBorders>
          </w:tcPr>
          <w:p w14:paraId="129778C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801ED2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F47A43" w14:textId="77777777" w:rsidR="00AA7D1A" w:rsidRPr="00EB2951" w:rsidRDefault="00AA7D1A" w:rsidP="00992BE1">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034EE8" w14:textId="77777777" w:rsidR="00AA7D1A" w:rsidRPr="00EB2951" w:rsidRDefault="00AA7D1A" w:rsidP="00992BE1">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BF6E9B4" w14:textId="77777777" w:rsidR="00AA7D1A" w:rsidRPr="001141C9" w:rsidRDefault="00AA7D1A" w:rsidP="00992BE1">
            <w:pPr>
              <w:pStyle w:val="TAC"/>
              <w:keepNext w:val="0"/>
              <w:keepLines w:val="0"/>
              <w:widowControl w:val="0"/>
              <w:rPr>
                <w:kern w:val="2"/>
                <w:szCs w:val="22"/>
              </w:rPr>
            </w:pPr>
          </w:p>
        </w:tc>
      </w:tr>
      <w:tr w:rsidR="00AA7D1A" w:rsidRPr="001141C9" w14:paraId="5F87C082" w14:textId="77777777" w:rsidTr="00992BE1">
        <w:trPr>
          <w:jc w:val="center"/>
        </w:trPr>
        <w:tc>
          <w:tcPr>
            <w:tcW w:w="1959" w:type="dxa"/>
            <w:tcBorders>
              <w:top w:val="nil"/>
              <w:left w:val="single" w:sz="4" w:space="0" w:color="auto"/>
              <w:bottom w:val="nil"/>
              <w:right w:val="single" w:sz="4" w:space="0" w:color="auto"/>
            </w:tcBorders>
          </w:tcPr>
          <w:p w14:paraId="3ADA9D6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FD5AC05"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3524B7" w14:textId="77777777" w:rsidR="00AA7D1A" w:rsidRPr="00EB2951" w:rsidRDefault="00AA7D1A" w:rsidP="00992BE1">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CE65B5" w14:textId="77777777" w:rsidR="00AA7D1A" w:rsidRPr="00EB2951" w:rsidRDefault="00AA7D1A" w:rsidP="00992BE1">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120B9E2" w14:textId="77777777" w:rsidR="00AA7D1A" w:rsidRPr="001141C9" w:rsidRDefault="00AA7D1A" w:rsidP="00992BE1">
            <w:pPr>
              <w:pStyle w:val="TAC"/>
              <w:keepNext w:val="0"/>
              <w:keepLines w:val="0"/>
              <w:widowControl w:val="0"/>
              <w:rPr>
                <w:kern w:val="2"/>
                <w:szCs w:val="22"/>
              </w:rPr>
            </w:pPr>
          </w:p>
        </w:tc>
      </w:tr>
      <w:tr w:rsidR="00AA7D1A" w:rsidRPr="001141C9" w14:paraId="742DE7D8" w14:textId="77777777" w:rsidTr="00992BE1">
        <w:trPr>
          <w:jc w:val="center"/>
        </w:trPr>
        <w:tc>
          <w:tcPr>
            <w:tcW w:w="1959" w:type="dxa"/>
            <w:tcBorders>
              <w:top w:val="nil"/>
              <w:left w:val="single" w:sz="4" w:space="0" w:color="auto"/>
              <w:bottom w:val="single" w:sz="4" w:space="0" w:color="auto"/>
              <w:right w:val="single" w:sz="4" w:space="0" w:color="auto"/>
            </w:tcBorders>
          </w:tcPr>
          <w:p w14:paraId="75F117E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F456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86285B" w14:textId="77777777" w:rsidR="00AA7D1A" w:rsidRPr="00EB2951" w:rsidRDefault="00AA7D1A" w:rsidP="00992BE1">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C6FDC8" w14:textId="77777777" w:rsidR="00AA7D1A" w:rsidRPr="00EB2951" w:rsidRDefault="00AA7D1A" w:rsidP="00992BE1">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02A984" w14:textId="77777777" w:rsidR="00AA7D1A" w:rsidRPr="001141C9" w:rsidRDefault="00AA7D1A" w:rsidP="00992BE1">
            <w:pPr>
              <w:pStyle w:val="TAC"/>
              <w:keepNext w:val="0"/>
              <w:keepLines w:val="0"/>
              <w:widowControl w:val="0"/>
              <w:rPr>
                <w:kern w:val="2"/>
                <w:szCs w:val="22"/>
              </w:rPr>
            </w:pPr>
          </w:p>
        </w:tc>
      </w:tr>
      <w:tr w:rsidR="00AA7D1A" w:rsidRPr="001141C9" w14:paraId="6FB721A9" w14:textId="77777777" w:rsidTr="00992BE1">
        <w:trPr>
          <w:jc w:val="center"/>
        </w:trPr>
        <w:tc>
          <w:tcPr>
            <w:tcW w:w="1959" w:type="dxa"/>
            <w:tcBorders>
              <w:top w:val="single" w:sz="4" w:space="0" w:color="auto"/>
              <w:left w:val="single" w:sz="4" w:space="0" w:color="auto"/>
              <w:bottom w:val="nil"/>
              <w:right w:val="single" w:sz="4" w:space="0" w:color="auto"/>
            </w:tcBorders>
          </w:tcPr>
          <w:p w14:paraId="202440D5" w14:textId="77777777" w:rsidR="00AA7D1A" w:rsidRPr="001141C9" w:rsidRDefault="00AA7D1A" w:rsidP="00992BE1">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29D7EC7E"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5B9871B1"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024E7DEE"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1841B2C9"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2B7479A7"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2E6BC1BA" w14:textId="77777777" w:rsidR="00AA7D1A" w:rsidRPr="001141C9" w:rsidRDefault="00AA7D1A" w:rsidP="00992BE1">
            <w:pPr>
              <w:pStyle w:val="TAC"/>
              <w:keepNext w:val="0"/>
              <w:keepLines w:val="0"/>
              <w:rPr>
                <w:rFonts w:cs="Arial"/>
                <w:lang w:eastAsia="zh-CN"/>
              </w:rPr>
            </w:pPr>
            <w:r w:rsidRPr="001141C9">
              <w:rPr>
                <w:rFonts w:cs="Arial"/>
                <w:lang w:eastAsia="zh-CN"/>
              </w:rPr>
              <w:t>CA_n7A-n78A</w:t>
            </w:r>
          </w:p>
          <w:p w14:paraId="76F3D00A" w14:textId="77777777" w:rsidR="00AA7D1A" w:rsidRPr="001141C9" w:rsidRDefault="00AA7D1A" w:rsidP="00992BE1">
            <w:pPr>
              <w:pStyle w:val="TAC"/>
              <w:keepNext w:val="0"/>
              <w:keepLines w:val="0"/>
              <w:rPr>
                <w:rFonts w:cs="Arial"/>
                <w:lang w:eastAsia="zh-CN"/>
              </w:rPr>
            </w:pPr>
            <w:r w:rsidRPr="001141C9">
              <w:rPr>
                <w:rFonts w:cs="Arial"/>
                <w:lang w:eastAsia="zh-CN"/>
              </w:rPr>
              <w:t>CA_n7B</w:t>
            </w:r>
          </w:p>
          <w:p w14:paraId="0280F6D0" w14:textId="77777777" w:rsidR="00AA7D1A" w:rsidRPr="001141C9" w:rsidRDefault="00AA7D1A" w:rsidP="00992B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8941B0"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A9B24A"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2997F2"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185C1D35" w14:textId="77777777" w:rsidTr="00992BE1">
        <w:trPr>
          <w:jc w:val="center"/>
        </w:trPr>
        <w:tc>
          <w:tcPr>
            <w:tcW w:w="1959" w:type="dxa"/>
            <w:tcBorders>
              <w:top w:val="nil"/>
              <w:left w:val="single" w:sz="4" w:space="0" w:color="auto"/>
              <w:bottom w:val="nil"/>
              <w:right w:val="single" w:sz="4" w:space="0" w:color="auto"/>
            </w:tcBorders>
          </w:tcPr>
          <w:p w14:paraId="5F934F3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15411A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3637D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091CD5"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0A3D62C" w14:textId="77777777" w:rsidR="00AA7D1A" w:rsidRPr="001141C9" w:rsidRDefault="00AA7D1A" w:rsidP="00992BE1">
            <w:pPr>
              <w:pStyle w:val="TAC"/>
              <w:keepNext w:val="0"/>
              <w:keepLines w:val="0"/>
              <w:widowControl w:val="0"/>
              <w:rPr>
                <w:kern w:val="2"/>
                <w:szCs w:val="22"/>
              </w:rPr>
            </w:pPr>
          </w:p>
        </w:tc>
      </w:tr>
      <w:tr w:rsidR="00AA7D1A" w:rsidRPr="001141C9" w14:paraId="3F866886" w14:textId="77777777" w:rsidTr="00992BE1">
        <w:trPr>
          <w:jc w:val="center"/>
        </w:trPr>
        <w:tc>
          <w:tcPr>
            <w:tcW w:w="1959" w:type="dxa"/>
            <w:tcBorders>
              <w:top w:val="nil"/>
              <w:left w:val="single" w:sz="4" w:space="0" w:color="auto"/>
              <w:bottom w:val="nil"/>
              <w:right w:val="single" w:sz="4" w:space="0" w:color="auto"/>
            </w:tcBorders>
          </w:tcPr>
          <w:p w14:paraId="20D9337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79816B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AC2856"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942FBA"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AF7CD28" w14:textId="77777777" w:rsidR="00AA7D1A" w:rsidRPr="001141C9" w:rsidRDefault="00AA7D1A" w:rsidP="00992BE1">
            <w:pPr>
              <w:pStyle w:val="TAC"/>
              <w:keepNext w:val="0"/>
              <w:keepLines w:val="0"/>
              <w:widowControl w:val="0"/>
              <w:rPr>
                <w:kern w:val="2"/>
                <w:szCs w:val="22"/>
              </w:rPr>
            </w:pPr>
          </w:p>
        </w:tc>
      </w:tr>
      <w:tr w:rsidR="00AA7D1A" w:rsidRPr="001141C9" w14:paraId="0C751A41" w14:textId="77777777" w:rsidTr="00992BE1">
        <w:trPr>
          <w:jc w:val="center"/>
        </w:trPr>
        <w:tc>
          <w:tcPr>
            <w:tcW w:w="1959" w:type="dxa"/>
            <w:tcBorders>
              <w:top w:val="nil"/>
              <w:left w:val="single" w:sz="4" w:space="0" w:color="auto"/>
              <w:bottom w:val="nil"/>
              <w:right w:val="single" w:sz="4" w:space="0" w:color="auto"/>
            </w:tcBorders>
          </w:tcPr>
          <w:p w14:paraId="2264B33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C63A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C8D91D"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3DEB47"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77D00C" w14:textId="77777777" w:rsidR="00AA7D1A" w:rsidRPr="001141C9" w:rsidRDefault="00AA7D1A" w:rsidP="00992BE1">
            <w:pPr>
              <w:pStyle w:val="TAC"/>
              <w:keepNext w:val="0"/>
              <w:keepLines w:val="0"/>
              <w:widowControl w:val="0"/>
              <w:rPr>
                <w:kern w:val="2"/>
                <w:szCs w:val="22"/>
              </w:rPr>
            </w:pPr>
          </w:p>
        </w:tc>
      </w:tr>
      <w:tr w:rsidR="00AA7D1A" w:rsidRPr="001141C9" w14:paraId="1691C9B1" w14:textId="77777777" w:rsidTr="00992BE1">
        <w:trPr>
          <w:jc w:val="center"/>
        </w:trPr>
        <w:tc>
          <w:tcPr>
            <w:tcW w:w="1959" w:type="dxa"/>
            <w:tcBorders>
              <w:top w:val="nil"/>
              <w:left w:val="single" w:sz="4" w:space="0" w:color="auto"/>
              <w:bottom w:val="nil"/>
              <w:right w:val="single" w:sz="4" w:space="0" w:color="auto"/>
            </w:tcBorders>
          </w:tcPr>
          <w:p w14:paraId="037CE471"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95478B2" w14:textId="77777777" w:rsidR="00AA7D1A" w:rsidRPr="001141C9" w:rsidRDefault="00AA7D1A" w:rsidP="00992B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8A746F6"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45A46B2"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571A1E" w14:textId="77777777" w:rsidR="00AA7D1A" w:rsidRPr="001141C9" w:rsidRDefault="00AA7D1A" w:rsidP="00992BE1">
            <w:pPr>
              <w:pStyle w:val="TAC"/>
              <w:keepNext w:val="0"/>
              <w:keepLines w:val="0"/>
              <w:widowControl w:val="0"/>
              <w:rPr>
                <w:kern w:val="2"/>
                <w:szCs w:val="22"/>
              </w:rPr>
            </w:pPr>
            <w:r>
              <w:rPr>
                <w:kern w:val="2"/>
                <w:szCs w:val="22"/>
                <w:lang w:val="en-US"/>
              </w:rPr>
              <w:t>1</w:t>
            </w:r>
          </w:p>
        </w:tc>
      </w:tr>
      <w:tr w:rsidR="00AA7D1A" w:rsidRPr="001141C9" w14:paraId="0D29F27D" w14:textId="77777777" w:rsidTr="00992BE1">
        <w:trPr>
          <w:jc w:val="center"/>
        </w:trPr>
        <w:tc>
          <w:tcPr>
            <w:tcW w:w="1959" w:type="dxa"/>
            <w:tcBorders>
              <w:top w:val="nil"/>
              <w:left w:val="single" w:sz="4" w:space="0" w:color="auto"/>
              <w:bottom w:val="nil"/>
              <w:right w:val="single" w:sz="4" w:space="0" w:color="auto"/>
            </w:tcBorders>
          </w:tcPr>
          <w:p w14:paraId="71F3482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D2379C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047686"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4743F6B4"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155C3355" w14:textId="77777777" w:rsidR="00AA7D1A" w:rsidRPr="001141C9" w:rsidRDefault="00AA7D1A" w:rsidP="00992BE1">
            <w:pPr>
              <w:pStyle w:val="TAC"/>
              <w:keepNext w:val="0"/>
              <w:keepLines w:val="0"/>
              <w:widowControl w:val="0"/>
              <w:rPr>
                <w:kern w:val="2"/>
                <w:szCs w:val="22"/>
              </w:rPr>
            </w:pPr>
          </w:p>
        </w:tc>
      </w:tr>
      <w:tr w:rsidR="00AA7D1A" w:rsidRPr="001141C9" w14:paraId="422EBFFC" w14:textId="77777777" w:rsidTr="00992BE1">
        <w:trPr>
          <w:jc w:val="center"/>
        </w:trPr>
        <w:tc>
          <w:tcPr>
            <w:tcW w:w="1959" w:type="dxa"/>
            <w:tcBorders>
              <w:top w:val="nil"/>
              <w:left w:val="single" w:sz="4" w:space="0" w:color="auto"/>
              <w:bottom w:val="nil"/>
              <w:right w:val="single" w:sz="4" w:space="0" w:color="auto"/>
            </w:tcBorders>
          </w:tcPr>
          <w:p w14:paraId="1D48582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B6A0F6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DECB33"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4262E15"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37C2AB34" w14:textId="77777777" w:rsidR="00AA7D1A" w:rsidRPr="001141C9" w:rsidRDefault="00AA7D1A" w:rsidP="00992BE1">
            <w:pPr>
              <w:pStyle w:val="TAC"/>
              <w:keepNext w:val="0"/>
              <w:keepLines w:val="0"/>
              <w:widowControl w:val="0"/>
              <w:rPr>
                <w:kern w:val="2"/>
                <w:szCs w:val="22"/>
              </w:rPr>
            </w:pPr>
          </w:p>
        </w:tc>
      </w:tr>
      <w:tr w:rsidR="00AA7D1A" w:rsidRPr="001141C9" w14:paraId="28126191" w14:textId="77777777" w:rsidTr="00992BE1">
        <w:trPr>
          <w:jc w:val="center"/>
        </w:trPr>
        <w:tc>
          <w:tcPr>
            <w:tcW w:w="1959" w:type="dxa"/>
            <w:tcBorders>
              <w:top w:val="nil"/>
              <w:left w:val="single" w:sz="4" w:space="0" w:color="auto"/>
              <w:bottom w:val="nil"/>
              <w:right w:val="single" w:sz="4" w:space="0" w:color="auto"/>
            </w:tcBorders>
          </w:tcPr>
          <w:p w14:paraId="1687F51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D19B2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3A7C1E"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AB84712"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A8B2B8B" w14:textId="77777777" w:rsidR="00AA7D1A" w:rsidRPr="001141C9" w:rsidRDefault="00AA7D1A" w:rsidP="00992BE1">
            <w:pPr>
              <w:pStyle w:val="TAC"/>
              <w:keepNext w:val="0"/>
              <w:keepLines w:val="0"/>
              <w:widowControl w:val="0"/>
              <w:rPr>
                <w:kern w:val="2"/>
                <w:szCs w:val="22"/>
              </w:rPr>
            </w:pPr>
          </w:p>
        </w:tc>
      </w:tr>
      <w:tr w:rsidR="00AA7D1A" w:rsidRPr="001141C9" w14:paraId="073E205F" w14:textId="77777777" w:rsidTr="00992BE1">
        <w:trPr>
          <w:jc w:val="center"/>
        </w:trPr>
        <w:tc>
          <w:tcPr>
            <w:tcW w:w="1959" w:type="dxa"/>
            <w:tcBorders>
              <w:top w:val="nil"/>
              <w:left w:val="single" w:sz="4" w:space="0" w:color="auto"/>
              <w:bottom w:val="nil"/>
              <w:right w:val="single" w:sz="4" w:space="0" w:color="auto"/>
            </w:tcBorders>
          </w:tcPr>
          <w:p w14:paraId="6435CAFF"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B971DF" w14:textId="77777777" w:rsidR="00AA7D1A" w:rsidRDefault="00AA7D1A" w:rsidP="00992BE1">
            <w:pPr>
              <w:pStyle w:val="TAC"/>
              <w:widowControl w:val="0"/>
              <w:rPr>
                <w:rFonts w:cs="Arial"/>
                <w:lang w:val="en-US" w:eastAsia="zh-CN"/>
              </w:rPr>
            </w:pPr>
            <w:r>
              <w:rPr>
                <w:rFonts w:cs="Arial"/>
                <w:lang w:val="en-US" w:eastAsia="zh-CN"/>
              </w:rPr>
              <w:t>CA_n3A-n7A</w:t>
            </w:r>
          </w:p>
          <w:p w14:paraId="2B528507" w14:textId="77777777" w:rsidR="00AA7D1A" w:rsidRDefault="00AA7D1A" w:rsidP="00992BE1">
            <w:pPr>
              <w:pStyle w:val="TAC"/>
              <w:widowControl w:val="0"/>
              <w:rPr>
                <w:rFonts w:cs="Arial"/>
                <w:lang w:val="en-US" w:eastAsia="zh-CN"/>
              </w:rPr>
            </w:pPr>
            <w:r>
              <w:rPr>
                <w:rFonts w:cs="Arial"/>
                <w:lang w:val="en-US" w:eastAsia="zh-CN"/>
              </w:rPr>
              <w:t>CA_n78C</w:t>
            </w:r>
          </w:p>
          <w:p w14:paraId="17C631B1" w14:textId="77777777" w:rsidR="00AA7D1A" w:rsidRDefault="00AA7D1A" w:rsidP="00992BE1">
            <w:pPr>
              <w:pStyle w:val="TAC"/>
              <w:widowControl w:val="0"/>
              <w:rPr>
                <w:rFonts w:cs="Arial"/>
                <w:lang w:val="en-US" w:eastAsia="zh-CN"/>
              </w:rPr>
            </w:pPr>
            <w:r>
              <w:rPr>
                <w:rFonts w:cs="Arial"/>
                <w:lang w:val="en-US" w:eastAsia="zh-CN"/>
              </w:rPr>
              <w:t>CA_n1A-n3A</w:t>
            </w:r>
          </w:p>
          <w:p w14:paraId="296D061B" w14:textId="77777777" w:rsidR="00AA7D1A" w:rsidRDefault="00AA7D1A" w:rsidP="00992BE1">
            <w:pPr>
              <w:pStyle w:val="TAC"/>
              <w:widowControl w:val="0"/>
              <w:rPr>
                <w:rFonts w:cs="Arial"/>
                <w:lang w:val="en-US" w:eastAsia="zh-CN"/>
              </w:rPr>
            </w:pPr>
            <w:r>
              <w:rPr>
                <w:rFonts w:cs="Arial"/>
                <w:lang w:val="en-US" w:eastAsia="zh-CN"/>
              </w:rPr>
              <w:t>CA_n1A-n7A</w:t>
            </w:r>
          </w:p>
          <w:p w14:paraId="568FF321" w14:textId="77777777" w:rsidR="00AA7D1A" w:rsidRDefault="00AA7D1A" w:rsidP="00992BE1">
            <w:pPr>
              <w:pStyle w:val="TAC"/>
              <w:widowControl w:val="0"/>
              <w:rPr>
                <w:rFonts w:cs="Arial"/>
                <w:lang w:val="en-US" w:eastAsia="zh-CN"/>
              </w:rPr>
            </w:pPr>
            <w:r>
              <w:rPr>
                <w:rFonts w:cs="Arial"/>
                <w:lang w:val="en-US" w:eastAsia="zh-CN"/>
              </w:rPr>
              <w:t>CA_n1A-n78A</w:t>
            </w:r>
          </w:p>
          <w:p w14:paraId="6B6F111A" w14:textId="77777777" w:rsidR="00AA7D1A" w:rsidRDefault="00AA7D1A" w:rsidP="00992BE1">
            <w:pPr>
              <w:pStyle w:val="TAC"/>
              <w:widowControl w:val="0"/>
              <w:rPr>
                <w:rFonts w:cs="Arial"/>
                <w:lang w:val="en-US" w:eastAsia="zh-CN"/>
              </w:rPr>
            </w:pPr>
            <w:r>
              <w:rPr>
                <w:rFonts w:cs="Arial"/>
                <w:lang w:val="en-US" w:eastAsia="zh-CN"/>
              </w:rPr>
              <w:t>CA_n3A-n78A</w:t>
            </w:r>
          </w:p>
          <w:p w14:paraId="1EF003AA" w14:textId="77777777" w:rsidR="00AA7D1A" w:rsidRPr="001141C9" w:rsidRDefault="00AA7D1A" w:rsidP="00992BE1">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8C955EA"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F1E4F2" w14:textId="77777777" w:rsidR="00AA7D1A" w:rsidRPr="001141C9" w:rsidRDefault="00AA7D1A" w:rsidP="00992B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0E90A55" w14:textId="77777777" w:rsidR="00AA7D1A" w:rsidRPr="001141C9" w:rsidRDefault="00AA7D1A" w:rsidP="00992BE1">
            <w:pPr>
              <w:pStyle w:val="TAC"/>
              <w:keepNext w:val="0"/>
              <w:keepLines w:val="0"/>
              <w:widowControl w:val="0"/>
              <w:rPr>
                <w:kern w:val="2"/>
                <w:szCs w:val="22"/>
              </w:rPr>
            </w:pPr>
            <w:r>
              <w:rPr>
                <w:lang w:val="en-US" w:eastAsia="zh-CN" w:bidi="ar"/>
              </w:rPr>
              <w:t>4 and 5</w:t>
            </w:r>
          </w:p>
        </w:tc>
      </w:tr>
      <w:tr w:rsidR="00AA7D1A" w:rsidRPr="001141C9" w14:paraId="00536B56" w14:textId="77777777" w:rsidTr="00992BE1">
        <w:trPr>
          <w:jc w:val="center"/>
        </w:trPr>
        <w:tc>
          <w:tcPr>
            <w:tcW w:w="1959" w:type="dxa"/>
            <w:tcBorders>
              <w:top w:val="nil"/>
              <w:left w:val="single" w:sz="4" w:space="0" w:color="auto"/>
              <w:bottom w:val="nil"/>
              <w:right w:val="single" w:sz="4" w:space="0" w:color="auto"/>
            </w:tcBorders>
          </w:tcPr>
          <w:p w14:paraId="756C868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F728A61"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33817B"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FB2824" w14:textId="77777777" w:rsidR="00AA7D1A" w:rsidRPr="001141C9" w:rsidRDefault="00AA7D1A" w:rsidP="00992BE1">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03FF2D4" w14:textId="77777777" w:rsidR="00AA7D1A" w:rsidRPr="001141C9" w:rsidRDefault="00AA7D1A" w:rsidP="00992BE1">
            <w:pPr>
              <w:pStyle w:val="TAC"/>
              <w:keepNext w:val="0"/>
              <w:keepLines w:val="0"/>
              <w:widowControl w:val="0"/>
              <w:rPr>
                <w:kern w:val="2"/>
                <w:szCs w:val="22"/>
              </w:rPr>
            </w:pPr>
          </w:p>
        </w:tc>
      </w:tr>
      <w:tr w:rsidR="00AA7D1A" w:rsidRPr="001141C9" w14:paraId="18CD937E" w14:textId="77777777" w:rsidTr="00992BE1">
        <w:trPr>
          <w:jc w:val="center"/>
        </w:trPr>
        <w:tc>
          <w:tcPr>
            <w:tcW w:w="1959" w:type="dxa"/>
            <w:tcBorders>
              <w:top w:val="nil"/>
              <w:left w:val="single" w:sz="4" w:space="0" w:color="auto"/>
              <w:bottom w:val="nil"/>
              <w:right w:val="single" w:sz="4" w:space="0" w:color="auto"/>
            </w:tcBorders>
          </w:tcPr>
          <w:p w14:paraId="1B497E3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D7AB6E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C79E60"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3966D"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A7EAD5C" w14:textId="77777777" w:rsidR="00AA7D1A" w:rsidRPr="001141C9" w:rsidRDefault="00AA7D1A" w:rsidP="00992BE1">
            <w:pPr>
              <w:pStyle w:val="TAC"/>
              <w:keepNext w:val="0"/>
              <w:keepLines w:val="0"/>
              <w:widowControl w:val="0"/>
              <w:rPr>
                <w:kern w:val="2"/>
                <w:szCs w:val="22"/>
              </w:rPr>
            </w:pPr>
          </w:p>
        </w:tc>
      </w:tr>
      <w:tr w:rsidR="00AA7D1A" w:rsidRPr="001141C9" w14:paraId="0ACA4AAC" w14:textId="77777777" w:rsidTr="00992BE1">
        <w:trPr>
          <w:jc w:val="center"/>
        </w:trPr>
        <w:tc>
          <w:tcPr>
            <w:tcW w:w="1959" w:type="dxa"/>
            <w:tcBorders>
              <w:top w:val="nil"/>
              <w:left w:val="single" w:sz="4" w:space="0" w:color="auto"/>
              <w:bottom w:val="single" w:sz="4" w:space="0" w:color="auto"/>
              <w:right w:val="single" w:sz="4" w:space="0" w:color="auto"/>
            </w:tcBorders>
          </w:tcPr>
          <w:p w14:paraId="219FFFE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29CE9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8E71FC4" w14:textId="77777777" w:rsidR="00AA7D1A" w:rsidRPr="001141C9" w:rsidRDefault="00AA7D1A" w:rsidP="00992B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A82CA"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F383807" w14:textId="77777777" w:rsidR="00AA7D1A" w:rsidRPr="001141C9" w:rsidRDefault="00AA7D1A" w:rsidP="00992BE1">
            <w:pPr>
              <w:pStyle w:val="TAC"/>
              <w:keepNext w:val="0"/>
              <w:keepLines w:val="0"/>
              <w:widowControl w:val="0"/>
              <w:rPr>
                <w:kern w:val="2"/>
                <w:szCs w:val="22"/>
              </w:rPr>
            </w:pPr>
          </w:p>
        </w:tc>
      </w:tr>
      <w:tr w:rsidR="00AA7D1A" w:rsidRPr="001141C9" w14:paraId="4DF57480" w14:textId="77777777" w:rsidTr="00992BE1">
        <w:trPr>
          <w:jc w:val="center"/>
        </w:trPr>
        <w:tc>
          <w:tcPr>
            <w:tcW w:w="1959" w:type="dxa"/>
            <w:tcBorders>
              <w:top w:val="single" w:sz="4" w:space="0" w:color="auto"/>
              <w:left w:val="single" w:sz="4" w:space="0" w:color="auto"/>
              <w:bottom w:val="nil"/>
              <w:right w:val="single" w:sz="4" w:space="0" w:color="auto"/>
            </w:tcBorders>
          </w:tcPr>
          <w:p w14:paraId="0D9F7211" w14:textId="77777777" w:rsidR="00AA7D1A" w:rsidRPr="001141C9" w:rsidRDefault="00AA7D1A" w:rsidP="00992BE1">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8E7B7E3"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2C8664C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CA_n1A-n7A</w:t>
            </w:r>
          </w:p>
          <w:p w14:paraId="3AD4A33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0A868A64"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CA_n3A-n7A</w:t>
            </w:r>
          </w:p>
          <w:p w14:paraId="6677D92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1ED250D6"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CA_n7A-n78A</w:t>
            </w:r>
          </w:p>
          <w:p w14:paraId="0573E6E8" w14:textId="77777777" w:rsidR="00AA7D1A" w:rsidRPr="001141C9" w:rsidRDefault="00AA7D1A" w:rsidP="00992B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A6DF87F"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E2EC09"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86158C"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511FF467" w14:textId="77777777" w:rsidTr="00992BE1">
        <w:trPr>
          <w:jc w:val="center"/>
        </w:trPr>
        <w:tc>
          <w:tcPr>
            <w:tcW w:w="1959" w:type="dxa"/>
            <w:tcBorders>
              <w:top w:val="nil"/>
              <w:left w:val="single" w:sz="4" w:space="0" w:color="auto"/>
              <w:bottom w:val="nil"/>
              <w:right w:val="single" w:sz="4" w:space="0" w:color="auto"/>
            </w:tcBorders>
          </w:tcPr>
          <w:p w14:paraId="5C8327C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E997F2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B05CDA"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E6F4ED"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84F3138" w14:textId="77777777" w:rsidR="00AA7D1A" w:rsidRPr="001141C9" w:rsidRDefault="00AA7D1A" w:rsidP="00992BE1">
            <w:pPr>
              <w:pStyle w:val="TAC"/>
              <w:keepNext w:val="0"/>
              <w:keepLines w:val="0"/>
              <w:widowControl w:val="0"/>
              <w:rPr>
                <w:kern w:val="2"/>
                <w:szCs w:val="22"/>
              </w:rPr>
            </w:pPr>
          </w:p>
        </w:tc>
      </w:tr>
      <w:tr w:rsidR="00AA7D1A" w:rsidRPr="001141C9" w14:paraId="3BD400C0" w14:textId="77777777" w:rsidTr="00992BE1">
        <w:trPr>
          <w:jc w:val="center"/>
        </w:trPr>
        <w:tc>
          <w:tcPr>
            <w:tcW w:w="1959" w:type="dxa"/>
            <w:tcBorders>
              <w:top w:val="nil"/>
              <w:left w:val="single" w:sz="4" w:space="0" w:color="auto"/>
              <w:bottom w:val="nil"/>
              <w:right w:val="single" w:sz="4" w:space="0" w:color="auto"/>
            </w:tcBorders>
          </w:tcPr>
          <w:p w14:paraId="51F0030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FB24903"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A7EDE0"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5D98E5" w14:textId="77777777" w:rsidR="00AA7D1A" w:rsidRPr="001141C9" w:rsidRDefault="00AA7D1A" w:rsidP="00992B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FBF6009" w14:textId="77777777" w:rsidR="00AA7D1A" w:rsidRPr="001141C9" w:rsidRDefault="00AA7D1A" w:rsidP="00992BE1">
            <w:pPr>
              <w:pStyle w:val="TAC"/>
              <w:keepNext w:val="0"/>
              <w:keepLines w:val="0"/>
              <w:widowControl w:val="0"/>
              <w:rPr>
                <w:kern w:val="2"/>
                <w:szCs w:val="22"/>
              </w:rPr>
            </w:pPr>
          </w:p>
        </w:tc>
      </w:tr>
      <w:tr w:rsidR="00AA7D1A" w:rsidRPr="001141C9" w14:paraId="45BFC023" w14:textId="77777777" w:rsidTr="00992BE1">
        <w:trPr>
          <w:jc w:val="center"/>
        </w:trPr>
        <w:tc>
          <w:tcPr>
            <w:tcW w:w="1959" w:type="dxa"/>
            <w:tcBorders>
              <w:top w:val="nil"/>
              <w:left w:val="single" w:sz="4" w:space="0" w:color="auto"/>
              <w:bottom w:val="nil"/>
              <w:right w:val="single" w:sz="4" w:space="0" w:color="auto"/>
            </w:tcBorders>
          </w:tcPr>
          <w:p w14:paraId="4F2DAA8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F3E2A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4AB979" w14:textId="77777777" w:rsidR="00AA7D1A" w:rsidRPr="001141C9" w:rsidRDefault="00AA7D1A" w:rsidP="00992B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A0F28" w14:textId="77777777" w:rsidR="00AA7D1A" w:rsidRPr="001141C9" w:rsidRDefault="00AA7D1A" w:rsidP="00992BE1">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4DE42DD9" w14:textId="77777777" w:rsidR="00AA7D1A" w:rsidRPr="001141C9" w:rsidRDefault="00AA7D1A" w:rsidP="00992BE1">
            <w:pPr>
              <w:pStyle w:val="TAC"/>
              <w:keepNext w:val="0"/>
              <w:keepLines w:val="0"/>
              <w:widowControl w:val="0"/>
              <w:rPr>
                <w:kern w:val="2"/>
                <w:szCs w:val="22"/>
              </w:rPr>
            </w:pPr>
          </w:p>
        </w:tc>
      </w:tr>
      <w:tr w:rsidR="00AA7D1A" w:rsidRPr="001141C9" w14:paraId="4043A6D4" w14:textId="77777777" w:rsidTr="00992BE1">
        <w:trPr>
          <w:jc w:val="center"/>
        </w:trPr>
        <w:tc>
          <w:tcPr>
            <w:tcW w:w="1959" w:type="dxa"/>
            <w:tcBorders>
              <w:top w:val="nil"/>
              <w:left w:val="single" w:sz="4" w:space="0" w:color="auto"/>
              <w:bottom w:val="nil"/>
              <w:right w:val="single" w:sz="4" w:space="0" w:color="auto"/>
            </w:tcBorders>
          </w:tcPr>
          <w:p w14:paraId="683AE48A"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65E7C91" w14:textId="77777777" w:rsidR="00AA7D1A" w:rsidRDefault="00AA7D1A" w:rsidP="00992BE1">
            <w:pPr>
              <w:pStyle w:val="TAC"/>
              <w:keepNext w:val="0"/>
              <w:keepLines w:val="0"/>
              <w:widowControl w:val="0"/>
              <w:rPr>
                <w:rFonts w:cs="Arial"/>
                <w:lang w:val="en-US" w:eastAsia="zh-CN"/>
              </w:rPr>
            </w:pPr>
            <w:r>
              <w:rPr>
                <w:rFonts w:cs="Arial"/>
                <w:lang w:val="en-US" w:eastAsia="zh-CN"/>
              </w:rPr>
              <w:t>CA_n3B</w:t>
            </w:r>
          </w:p>
          <w:p w14:paraId="61DD98DF" w14:textId="77777777" w:rsidR="00AA7D1A" w:rsidRPr="001141C9" w:rsidRDefault="00AA7D1A" w:rsidP="00992B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3E86D2"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2C6D7AB"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14C8980" w14:textId="77777777" w:rsidR="00AA7D1A" w:rsidRPr="001141C9" w:rsidRDefault="00AA7D1A" w:rsidP="00992BE1">
            <w:pPr>
              <w:pStyle w:val="TAC"/>
              <w:keepNext w:val="0"/>
              <w:keepLines w:val="0"/>
              <w:widowControl w:val="0"/>
              <w:rPr>
                <w:kern w:val="2"/>
                <w:szCs w:val="22"/>
              </w:rPr>
            </w:pPr>
            <w:r>
              <w:rPr>
                <w:kern w:val="2"/>
                <w:szCs w:val="22"/>
                <w:lang w:val="en-US"/>
              </w:rPr>
              <w:t>1</w:t>
            </w:r>
          </w:p>
        </w:tc>
      </w:tr>
      <w:tr w:rsidR="00AA7D1A" w:rsidRPr="001141C9" w14:paraId="6F1E468D" w14:textId="77777777" w:rsidTr="00992BE1">
        <w:trPr>
          <w:jc w:val="center"/>
        </w:trPr>
        <w:tc>
          <w:tcPr>
            <w:tcW w:w="1959" w:type="dxa"/>
            <w:tcBorders>
              <w:top w:val="nil"/>
              <w:left w:val="single" w:sz="4" w:space="0" w:color="auto"/>
              <w:bottom w:val="nil"/>
              <w:right w:val="single" w:sz="4" w:space="0" w:color="auto"/>
            </w:tcBorders>
          </w:tcPr>
          <w:p w14:paraId="7E63D6B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7326561"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682E27"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EBF67EF"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0030687" w14:textId="77777777" w:rsidR="00AA7D1A" w:rsidRPr="001141C9" w:rsidRDefault="00AA7D1A" w:rsidP="00992BE1">
            <w:pPr>
              <w:pStyle w:val="TAC"/>
              <w:keepNext w:val="0"/>
              <w:keepLines w:val="0"/>
              <w:widowControl w:val="0"/>
              <w:rPr>
                <w:kern w:val="2"/>
                <w:szCs w:val="22"/>
              </w:rPr>
            </w:pPr>
          </w:p>
        </w:tc>
      </w:tr>
      <w:tr w:rsidR="00AA7D1A" w:rsidRPr="001141C9" w14:paraId="0C74DF33" w14:textId="77777777" w:rsidTr="00992BE1">
        <w:trPr>
          <w:jc w:val="center"/>
        </w:trPr>
        <w:tc>
          <w:tcPr>
            <w:tcW w:w="1959" w:type="dxa"/>
            <w:tcBorders>
              <w:top w:val="nil"/>
              <w:left w:val="single" w:sz="4" w:space="0" w:color="auto"/>
              <w:bottom w:val="nil"/>
              <w:right w:val="single" w:sz="4" w:space="0" w:color="auto"/>
            </w:tcBorders>
          </w:tcPr>
          <w:p w14:paraId="7785836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8102F0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E953E4"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5445A0C"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1A3F60E5" w14:textId="77777777" w:rsidR="00AA7D1A" w:rsidRPr="001141C9" w:rsidRDefault="00AA7D1A" w:rsidP="00992BE1">
            <w:pPr>
              <w:pStyle w:val="TAC"/>
              <w:keepNext w:val="0"/>
              <w:keepLines w:val="0"/>
              <w:widowControl w:val="0"/>
              <w:rPr>
                <w:kern w:val="2"/>
                <w:szCs w:val="22"/>
              </w:rPr>
            </w:pPr>
          </w:p>
        </w:tc>
      </w:tr>
      <w:tr w:rsidR="00AA7D1A" w:rsidRPr="001141C9" w14:paraId="433DCB6E" w14:textId="77777777" w:rsidTr="00992BE1">
        <w:trPr>
          <w:jc w:val="center"/>
        </w:trPr>
        <w:tc>
          <w:tcPr>
            <w:tcW w:w="1959" w:type="dxa"/>
            <w:tcBorders>
              <w:top w:val="nil"/>
              <w:left w:val="single" w:sz="4" w:space="0" w:color="auto"/>
              <w:bottom w:val="nil"/>
              <w:right w:val="single" w:sz="4" w:space="0" w:color="auto"/>
            </w:tcBorders>
          </w:tcPr>
          <w:p w14:paraId="7AA36F3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EF241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496C23"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2C66171"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F950716" w14:textId="77777777" w:rsidR="00AA7D1A" w:rsidRPr="001141C9" w:rsidRDefault="00AA7D1A" w:rsidP="00992BE1">
            <w:pPr>
              <w:pStyle w:val="TAC"/>
              <w:keepNext w:val="0"/>
              <w:keepLines w:val="0"/>
              <w:widowControl w:val="0"/>
              <w:rPr>
                <w:kern w:val="2"/>
                <w:szCs w:val="22"/>
              </w:rPr>
            </w:pPr>
          </w:p>
        </w:tc>
      </w:tr>
      <w:tr w:rsidR="00AA7D1A" w:rsidRPr="001141C9" w14:paraId="212BB466" w14:textId="77777777" w:rsidTr="00992BE1">
        <w:trPr>
          <w:jc w:val="center"/>
        </w:trPr>
        <w:tc>
          <w:tcPr>
            <w:tcW w:w="1959" w:type="dxa"/>
            <w:tcBorders>
              <w:top w:val="nil"/>
              <w:left w:val="single" w:sz="4" w:space="0" w:color="auto"/>
              <w:bottom w:val="nil"/>
              <w:right w:val="single" w:sz="4" w:space="0" w:color="auto"/>
            </w:tcBorders>
          </w:tcPr>
          <w:p w14:paraId="34B21F4A"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673C0A" w14:textId="77777777" w:rsidR="00AA7D1A" w:rsidRDefault="00AA7D1A" w:rsidP="00992BE1">
            <w:pPr>
              <w:pStyle w:val="TAC"/>
              <w:keepNext w:val="0"/>
              <w:keepLines w:val="0"/>
              <w:widowControl w:val="0"/>
              <w:rPr>
                <w:rFonts w:cs="Arial"/>
                <w:lang w:val="en-US" w:eastAsia="zh-CN"/>
              </w:rPr>
            </w:pPr>
            <w:r>
              <w:rPr>
                <w:rFonts w:cs="Arial"/>
                <w:lang w:val="en-US" w:eastAsia="zh-CN"/>
              </w:rPr>
              <w:t>CA_n1A-n3A</w:t>
            </w:r>
          </w:p>
          <w:p w14:paraId="03772387" w14:textId="77777777" w:rsidR="00AA7D1A" w:rsidRDefault="00AA7D1A" w:rsidP="00992BE1">
            <w:pPr>
              <w:pStyle w:val="TAC"/>
              <w:keepNext w:val="0"/>
              <w:keepLines w:val="0"/>
              <w:widowControl w:val="0"/>
              <w:rPr>
                <w:rFonts w:cs="Arial"/>
                <w:lang w:val="en-US" w:eastAsia="zh-CN"/>
              </w:rPr>
            </w:pPr>
            <w:r>
              <w:rPr>
                <w:rFonts w:cs="Arial"/>
                <w:lang w:val="en-US" w:eastAsia="zh-CN"/>
              </w:rPr>
              <w:t>CA_n1A-n7A</w:t>
            </w:r>
          </w:p>
          <w:p w14:paraId="0C9AA7FF" w14:textId="77777777" w:rsidR="00AA7D1A" w:rsidRDefault="00AA7D1A" w:rsidP="00992BE1">
            <w:pPr>
              <w:pStyle w:val="TAC"/>
              <w:keepNext w:val="0"/>
              <w:keepLines w:val="0"/>
              <w:widowControl w:val="0"/>
              <w:rPr>
                <w:rFonts w:cs="Arial"/>
                <w:lang w:val="en-US" w:eastAsia="zh-CN"/>
              </w:rPr>
            </w:pPr>
            <w:r>
              <w:rPr>
                <w:rFonts w:cs="Arial"/>
                <w:lang w:val="en-US" w:eastAsia="zh-CN"/>
              </w:rPr>
              <w:t>CA_n1A-n78A</w:t>
            </w:r>
          </w:p>
          <w:p w14:paraId="242B8CB9" w14:textId="77777777" w:rsidR="00AA7D1A" w:rsidRDefault="00AA7D1A" w:rsidP="00992BE1">
            <w:pPr>
              <w:pStyle w:val="TAC"/>
              <w:keepNext w:val="0"/>
              <w:keepLines w:val="0"/>
              <w:widowControl w:val="0"/>
              <w:rPr>
                <w:rFonts w:cs="Arial"/>
                <w:lang w:val="en-US" w:eastAsia="zh-CN"/>
              </w:rPr>
            </w:pPr>
            <w:r>
              <w:rPr>
                <w:rFonts w:cs="Arial"/>
                <w:lang w:val="en-US" w:eastAsia="zh-CN"/>
              </w:rPr>
              <w:t>CA_n3A-n7A</w:t>
            </w:r>
          </w:p>
          <w:p w14:paraId="35C259B1" w14:textId="77777777" w:rsidR="00AA7D1A" w:rsidRDefault="00AA7D1A" w:rsidP="00992BE1">
            <w:pPr>
              <w:pStyle w:val="TAC"/>
              <w:keepNext w:val="0"/>
              <w:keepLines w:val="0"/>
              <w:widowControl w:val="0"/>
              <w:rPr>
                <w:rFonts w:cs="Arial"/>
                <w:lang w:val="en-US" w:eastAsia="zh-CN"/>
              </w:rPr>
            </w:pPr>
            <w:r>
              <w:rPr>
                <w:rFonts w:cs="Arial"/>
                <w:lang w:val="en-US" w:eastAsia="zh-CN"/>
              </w:rPr>
              <w:t>CA_n3A-n78A</w:t>
            </w:r>
          </w:p>
          <w:p w14:paraId="7BF7B5E3" w14:textId="77777777" w:rsidR="00AA7D1A" w:rsidRDefault="00AA7D1A" w:rsidP="00992BE1">
            <w:pPr>
              <w:pStyle w:val="TAC"/>
              <w:keepNext w:val="0"/>
              <w:keepLines w:val="0"/>
              <w:widowControl w:val="0"/>
              <w:rPr>
                <w:rFonts w:cs="Arial"/>
                <w:lang w:val="en-US" w:eastAsia="zh-CN"/>
              </w:rPr>
            </w:pPr>
            <w:r>
              <w:rPr>
                <w:rFonts w:cs="Arial"/>
                <w:lang w:val="en-US" w:eastAsia="zh-CN"/>
              </w:rPr>
              <w:t>CA_n7A-n78A</w:t>
            </w:r>
          </w:p>
          <w:p w14:paraId="6909B674" w14:textId="77777777" w:rsidR="00AA7D1A" w:rsidRPr="001141C9" w:rsidRDefault="00AA7D1A" w:rsidP="00992BE1">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4A97D0C"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2F0754" w14:textId="77777777" w:rsidR="00AA7D1A" w:rsidRPr="001141C9" w:rsidRDefault="00AA7D1A" w:rsidP="00992B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83916C7" w14:textId="77777777" w:rsidR="00AA7D1A" w:rsidRPr="001141C9" w:rsidRDefault="00AA7D1A" w:rsidP="00992BE1">
            <w:pPr>
              <w:pStyle w:val="TAC"/>
              <w:keepNext w:val="0"/>
              <w:keepLines w:val="0"/>
              <w:widowControl w:val="0"/>
              <w:rPr>
                <w:kern w:val="2"/>
                <w:szCs w:val="22"/>
              </w:rPr>
            </w:pPr>
            <w:r>
              <w:rPr>
                <w:lang w:val="en-US" w:eastAsia="zh-CN" w:bidi="ar"/>
              </w:rPr>
              <w:t>4 and 5</w:t>
            </w:r>
          </w:p>
        </w:tc>
      </w:tr>
      <w:tr w:rsidR="00AA7D1A" w:rsidRPr="001141C9" w14:paraId="3D171ABA" w14:textId="77777777" w:rsidTr="00992BE1">
        <w:trPr>
          <w:jc w:val="center"/>
        </w:trPr>
        <w:tc>
          <w:tcPr>
            <w:tcW w:w="1959" w:type="dxa"/>
            <w:tcBorders>
              <w:top w:val="nil"/>
              <w:left w:val="single" w:sz="4" w:space="0" w:color="auto"/>
              <w:bottom w:val="nil"/>
              <w:right w:val="single" w:sz="4" w:space="0" w:color="auto"/>
            </w:tcBorders>
          </w:tcPr>
          <w:p w14:paraId="24B47A4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AC4E69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CF0A0B"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12402" w14:textId="77777777" w:rsidR="00AA7D1A" w:rsidRPr="001141C9" w:rsidRDefault="00AA7D1A" w:rsidP="00992BE1">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78F3CAA" w14:textId="77777777" w:rsidR="00AA7D1A" w:rsidRPr="001141C9" w:rsidRDefault="00AA7D1A" w:rsidP="00992BE1">
            <w:pPr>
              <w:pStyle w:val="TAC"/>
              <w:keepNext w:val="0"/>
              <w:keepLines w:val="0"/>
              <w:widowControl w:val="0"/>
              <w:rPr>
                <w:kern w:val="2"/>
                <w:szCs w:val="22"/>
              </w:rPr>
            </w:pPr>
          </w:p>
        </w:tc>
      </w:tr>
      <w:tr w:rsidR="00AA7D1A" w:rsidRPr="001141C9" w14:paraId="7142EDE8" w14:textId="77777777" w:rsidTr="00992BE1">
        <w:trPr>
          <w:jc w:val="center"/>
        </w:trPr>
        <w:tc>
          <w:tcPr>
            <w:tcW w:w="1959" w:type="dxa"/>
            <w:tcBorders>
              <w:top w:val="nil"/>
              <w:left w:val="single" w:sz="4" w:space="0" w:color="auto"/>
              <w:bottom w:val="nil"/>
              <w:right w:val="single" w:sz="4" w:space="0" w:color="auto"/>
            </w:tcBorders>
          </w:tcPr>
          <w:p w14:paraId="3A692AA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F966E1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0B0468"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B4FAB3"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80274AD" w14:textId="77777777" w:rsidR="00AA7D1A" w:rsidRPr="001141C9" w:rsidRDefault="00AA7D1A" w:rsidP="00992BE1">
            <w:pPr>
              <w:pStyle w:val="TAC"/>
              <w:keepNext w:val="0"/>
              <w:keepLines w:val="0"/>
              <w:widowControl w:val="0"/>
              <w:rPr>
                <w:kern w:val="2"/>
                <w:szCs w:val="22"/>
              </w:rPr>
            </w:pPr>
          </w:p>
        </w:tc>
      </w:tr>
      <w:tr w:rsidR="00AA7D1A" w:rsidRPr="001141C9" w14:paraId="7A981171" w14:textId="77777777" w:rsidTr="00992BE1">
        <w:trPr>
          <w:jc w:val="center"/>
        </w:trPr>
        <w:tc>
          <w:tcPr>
            <w:tcW w:w="1959" w:type="dxa"/>
            <w:tcBorders>
              <w:top w:val="nil"/>
              <w:left w:val="single" w:sz="4" w:space="0" w:color="auto"/>
              <w:bottom w:val="single" w:sz="4" w:space="0" w:color="auto"/>
              <w:right w:val="single" w:sz="4" w:space="0" w:color="auto"/>
            </w:tcBorders>
          </w:tcPr>
          <w:p w14:paraId="2FADCE0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C68A6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B9A9A1" w14:textId="77777777" w:rsidR="00AA7D1A" w:rsidRPr="001141C9" w:rsidRDefault="00AA7D1A" w:rsidP="00992B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AD4F25" w14:textId="77777777" w:rsidR="00AA7D1A" w:rsidRPr="001141C9" w:rsidRDefault="00AA7D1A" w:rsidP="00992BE1">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CC2071F" w14:textId="77777777" w:rsidR="00AA7D1A" w:rsidRPr="001141C9" w:rsidRDefault="00AA7D1A" w:rsidP="00992BE1">
            <w:pPr>
              <w:pStyle w:val="TAC"/>
              <w:keepNext w:val="0"/>
              <w:keepLines w:val="0"/>
              <w:widowControl w:val="0"/>
              <w:rPr>
                <w:kern w:val="2"/>
                <w:szCs w:val="22"/>
              </w:rPr>
            </w:pPr>
          </w:p>
        </w:tc>
      </w:tr>
      <w:tr w:rsidR="00AA7D1A" w:rsidRPr="001141C9" w14:paraId="444CCB41" w14:textId="77777777" w:rsidTr="00992BE1">
        <w:trPr>
          <w:jc w:val="center"/>
        </w:trPr>
        <w:tc>
          <w:tcPr>
            <w:tcW w:w="1959" w:type="dxa"/>
            <w:tcBorders>
              <w:top w:val="single" w:sz="4" w:space="0" w:color="auto"/>
              <w:left w:val="single" w:sz="4" w:space="0" w:color="auto"/>
              <w:bottom w:val="nil"/>
              <w:right w:val="single" w:sz="4" w:space="0" w:color="auto"/>
            </w:tcBorders>
          </w:tcPr>
          <w:p w14:paraId="36E20C72" w14:textId="77777777" w:rsidR="00AA7D1A" w:rsidRPr="001141C9" w:rsidRDefault="00AA7D1A" w:rsidP="00992BE1">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19043693"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51AE71FA"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2C577616"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325A03E8"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4254B3EC"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46873A01" w14:textId="77777777" w:rsidR="00AA7D1A" w:rsidRPr="001141C9" w:rsidRDefault="00AA7D1A" w:rsidP="00992BE1">
            <w:pPr>
              <w:pStyle w:val="TAC"/>
              <w:keepNext w:val="0"/>
              <w:keepLines w:val="0"/>
              <w:rPr>
                <w:rFonts w:cs="Arial"/>
                <w:lang w:eastAsia="zh-CN"/>
              </w:rPr>
            </w:pPr>
            <w:r w:rsidRPr="001141C9">
              <w:rPr>
                <w:rFonts w:cs="Arial"/>
                <w:lang w:eastAsia="zh-CN"/>
              </w:rPr>
              <w:t>CA_n7A-n78A</w:t>
            </w:r>
          </w:p>
          <w:p w14:paraId="4CC906F6" w14:textId="77777777" w:rsidR="00AA7D1A" w:rsidRPr="001141C9" w:rsidRDefault="00AA7D1A" w:rsidP="00992BE1">
            <w:pPr>
              <w:pStyle w:val="TAC"/>
              <w:keepNext w:val="0"/>
              <w:keepLines w:val="0"/>
              <w:rPr>
                <w:rFonts w:cs="Arial"/>
                <w:lang w:eastAsia="zh-CN"/>
              </w:rPr>
            </w:pPr>
            <w:r w:rsidRPr="001141C9">
              <w:rPr>
                <w:rFonts w:cs="Arial"/>
                <w:lang w:eastAsia="zh-CN"/>
              </w:rPr>
              <w:t>CA_n7B</w:t>
            </w:r>
          </w:p>
          <w:p w14:paraId="571CF9F6" w14:textId="77777777" w:rsidR="00AA7D1A" w:rsidRPr="001141C9" w:rsidRDefault="00AA7D1A" w:rsidP="00992B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DAE301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83833" w14:textId="77777777" w:rsidR="00AA7D1A" w:rsidRPr="001141C9" w:rsidRDefault="00AA7D1A" w:rsidP="00992B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10E5CE"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652AAB6E" w14:textId="77777777" w:rsidTr="00992BE1">
        <w:trPr>
          <w:jc w:val="center"/>
        </w:trPr>
        <w:tc>
          <w:tcPr>
            <w:tcW w:w="1959" w:type="dxa"/>
            <w:tcBorders>
              <w:top w:val="nil"/>
              <w:left w:val="single" w:sz="4" w:space="0" w:color="auto"/>
              <w:bottom w:val="nil"/>
              <w:right w:val="single" w:sz="4" w:space="0" w:color="auto"/>
            </w:tcBorders>
          </w:tcPr>
          <w:p w14:paraId="511E580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423CF1A"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CCC1A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2E2020"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2933A27" w14:textId="77777777" w:rsidR="00AA7D1A" w:rsidRPr="001141C9" w:rsidRDefault="00AA7D1A" w:rsidP="00992BE1">
            <w:pPr>
              <w:pStyle w:val="TAC"/>
              <w:keepNext w:val="0"/>
              <w:keepLines w:val="0"/>
              <w:widowControl w:val="0"/>
              <w:rPr>
                <w:kern w:val="2"/>
                <w:szCs w:val="22"/>
              </w:rPr>
            </w:pPr>
          </w:p>
        </w:tc>
      </w:tr>
      <w:tr w:rsidR="00AA7D1A" w:rsidRPr="001141C9" w14:paraId="7997E00F" w14:textId="77777777" w:rsidTr="00992BE1">
        <w:trPr>
          <w:jc w:val="center"/>
        </w:trPr>
        <w:tc>
          <w:tcPr>
            <w:tcW w:w="1959" w:type="dxa"/>
            <w:tcBorders>
              <w:top w:val="nil"/>
              <w:left w:val="single" w:sz="4" w:space="0" w:color="auto"/>
              <w:bottom w:val="nil"/>
              <w:right w:val="single" w:sz="4" w:space="0" w:color="auto"/>
            </w:tcBorders>
          </w:tcPr>
          <w:p w14:paraId="30FF7CD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464574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76556E"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B82DB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BF57CB" w14:textId="77777777" w:rsidR="00AA7D1A" w:rsidRPr="001141C9" w:rsidRDefault="00AA7D1A" w:rsidP="00992BE1">
            <w:pPr>
              <w:pStyle w:val="TAC"/>
              <w:keepNext w:val="0"/>
              <w:keepLines w:val="0"/>
              <w:widowControl w:val="0"/>
              <w:rPr>
                <w:kern w:val="2"/>
                <w:szCs w:val="22"/>
              </w:rPr>
            </w:pPr>
          </w:p>
        </w:tc>
      </w:tr>
      <w:tr w:rsidR="00AA7D1A" w:rsidRPr="001141C9" w14:paraId="511F6D2E" w14:textId="77777777" w:rsidTr="00992BE1">
        <w:trPr>
          <w:jc w:val="center"/>
        </w:trPr>
        <w:tc>
          <w:tcPr>
            <w:tcW w:w="1959" w:type="dxa"/>
            <w:tcBorders>
              <w:top w:val="nil"/>
              <w:left w:val="single" w:sz="4" w:space="0" w:color="auto"/>
              <w:bottom w:val="nil"/>
              <w:right w:val="single" w:sz="4" w:space="0" w:color="auto"/>
            </w:tcBorders>
          </w:tcPr>
          <w:p w14:paraId="527B8D1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FBB7C"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287CFB"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4F897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C5983BB" w14:textId="77777777" w:rsidR="00AA7D1A" w:rsidRPr="001141C9" w:rsidRDefault="00AA7D1A" w:rsidP="00992BE1">
            <w:pPr>
              <w:pStyle w:val="TAC"/>
              <w:keepNext w:val="0"/>
              <w:keepLines w:val="0"/>
              <w:widowControl w:val="0"/>
              <w:rPr>
                <w:kern w:val="2"/>
                <w:szCs w:val="22"/>
              </w:rPr>
            </w:pPr>
          </w:p>
        </w:tc>
      </w:tr>
      <w:tr w:rsidR="00AA7D1A" w:rsidRPr="001141C9" w14:paraId="1AE46DF7" w14:textId="77777777" w:rsidTr="00992BE1">
        <w:trPr>
          <w:jc w:val="center"/>
        </w:trPr>
        <w:tc>
          <w:tcPr>
            <w:tcW w:w="1959" w:type="dxa"/>
            <w:tcBorders>
              <w:top w:val="nil"/>
              <w:left w:val="single" w:sz="4" w:space="0" w:color="auto"/>
              <w:bottom w:val="nil"/>
              <w:right w:val="single" w:sz="4" w:space="0" w:color="auto"/>
            </w:tcBorders>
          </w:tcPr>
          <w:p w14:paraId="3DAC6C28"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BE0A55" w14:textId="77777777" w:rsidR="00AA7D1A" w:rsidRPr="001141C9" w:rsidRDefault="00AA7D1A" w:rsidP="00992B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79F2384" w14:textId="77777777" w:rsidR="00AA7D1A" w:rsidRPr="001141C9" w:rsidRDefault="00AA7D1A" w:rsidP="00992BE1">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22411C" w14:textId="77777777" w:rsidR="00AA7D1A" w:rsidRPr="001141C9" w:rsidRDefault="00AA7D1A" w:rsidP="00992B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028DE49" w14:textId="77777777" w:rsidR="00AA7D1A" w:rsidRPr="001141C9" w:rsidRDefault="00AA7D1A" w:rsidP="00992BE1">
            <w:pPr>
              <w:pStyle w:val="TAC"/>
              <w:keepNext w:val="0"/>
              <w:keepLines w:val="0"/>
              <w:widowControl w:val="0"/>
              <w:rPr>
                <w:kern w:val="2"/>
                <w:szCs w:val="22"/>
              </w:rPr>
            </w:pPr>
            <w:r>
              <w:rPr>
                <w:lang w:val="en-US" w:eastAsia="zh-CN" w:bidi="ar"/>
              </w:rPr>
              <w:t>1</w:t>
            </w:r>
          </w:p>
        </w:tc>
      </w:tr>
      <w:tr w:rsidR="00AA7D1A" w:rsidRPr="001141C9" w14:paraId="34A0BC4A" w14:textId="77777777" w:rsidTr="00992BE1">
        <w:trPr>
          <w:jc w:val="center"/>
        </w:trPr>
        <w:tc>
          <w:tcPr>
            <w:tcW w:w="1959" w:type="dxa"/>
            <w:tcBorders>
              <w:top w:val="nil"/>
              <w:left w:val="single" w:sz="4" w:space="0" w:color="auto"/>
              <w:bottom w:val="nil"/>
              <w:right w:val="single" w:sz="4" w:space="0" w:color="auto"/>
            </w:tcBorders>
          </w:tcPr>
          <w:p w14:paraId="485B4F3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1FB749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B546E8" w14:textId="77777777" w:rsidR="00AA7D1A" w:rsidRPr="001141C9" w:rsidRDefault="00AA7D1A" w:rsidP="00992BE1">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E2201" w14:textId="77777777" w:rsidR="00AA7D1A" w:rsidRPr="001141C9" w:rsidRDefault="00AA7D1A" w:rsidP="00992B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31B2D2C" w14:textId="77777777" w:rsidR="00AA7D1A" w:rsidRPr="001141C9" w:rsidRDefault="00AA7D1A" w:rsidP="00992BE1">
            <w:pPr>
              <w:pStyle w:val="TAC"/>
              <w:keepNext w:val="0"/>
              <w:keepLines w:val="0"/>
              <w:widowControl w:val="0"/>
              <w:rPr>
                <w:kern w:val="2"/>
                <w:szCs w:val="22"/>
              </w:rPr>
            </w:pPr>
          </w:p>
        </w:tc>
      </w:tr>
      <w:tr w:rsidR="00AA7D1A" w:rsidRPr="001141C9" w14:paraId="3237A8E3" w14:textId="77777777" w:rsidTr="00992BE1">
        <w:trPr>
          <w:jc w:val="center"/>
        </w:trPr>
        <w:tc>
          <w:tcPr>
            <w:tcW w:w="1959" w:type="dxa"/>
            <w:tcBorders>
              <w:top w:val="nil"/>
              <w:left w:val="single" w:sz="4" w:space="0" w:color="auto"/>
              <w:bottom w:val="nil"/>
              <w:right w:val="single" w:sz="4" w:space="0" w:color="auto"/>
            </w:tcBorders>
          </w:tcPr>
          <w:p w14:paraId="15642B6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EE254C1"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DA4263" w14:textId="77777777" w:rsidR="00AA7D1A" w:rsidRPr="001141C9" w:rsidRDefault="00AA7D1A" w:rsidP="00992BE1">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319460" w14:textId="77777777" w:rsidR="00AA7D1A" w:rsidRPr="001141C9" w:rsidRDefault="00AA7D1A" w:rsidP="00992BE1">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C15FA7F" w14:textId="77777777" w:rsidR="00AA7D1A" w:rsidRPr="001141C9" w:rsidRDefault="00AA7D1A" w:rsidP="00992BE1">
            <w:pPr>
              <w:pStyle w:val="TAC"/>
              <w:keepNext w:val="0"/>
              <w:keepLines w:val="0"/>
              <w:widowControl w:val="0"/>
              <w:rPr>
                <w:kern w:val="2"/>
                <w:szCs w:val="22"/>
              </w:rPr>
            </w:pPr>
          </w:p>
        </w:tc>
      </w:tr>
      <w:tr w:rsidR="00AA7D1A" w:rsidRPr="001141C9" w14:paraId="666484AB" w14:textId="77777777" w:rsidTr="00992BE1">
        <w:trPr>
          <w:jc w:val="center"/>
        </w:trPr>
        <w:tc>
          <w:tcPr>
            <w:tcW w:w="1959" w:type="dxa"/>
            <w:tcBorders>
              <w:top w:val="nil"/>
              <w:left w:val="single" w:sz="4" w:space="0" w:color="auto"/>
              <w:bottom w:val="single" w:sz="4" w:space="0" w:color="auto"/>
              <w:right w:val="single" w:sz="4" w:space="0" w:color="auto"/>
            </w:tcBorders>
          </w:tcPr>
          <w:p w14:paraId="1C56E2A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41365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CEB178" w14:textId="77777777" w:rsidR="00AA7D1A" w:rsidRPr="001141C9" w:rsidRDefault="00AA7D1A" w:rsidP="00992BE1">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7B5131" w14:textId="77777777" w:rsidR="00AA7D1A" w:rsidRPr="001141C9" w:rsidRDefault="00AA7D1A" w:rsidP="00992B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5E67D5F" w14:textId="77777777" w:rsidR="00AA7D1A" w:rsidRPr="001141C9" w:rsidRDefault="00AA7D1A" w:rsidP="00992BE1">
            <w:pPr>
              <w:pStyle w:val="TAC"/>
              <w:keepNext w:val="0"/>
              <w:keepLines w:val="0"/>
              <w:widowControl w:val="0"/>
              <w:rPr>
                <w:kern w:val="2"/>
                <w:szCs w:val="22"/>
              </w:rPr>
            </w:pPr>
          </w:p>
        </w:tc>
      </w:tr>
      <w:tr w:rsidR="00AA7D1A" w:rsidRPr="001141C9" w14:paraId="26F1C5EF" w14:textId="77777777" w:rsidTr="00992BE1">
        <w:trPr>
          <w:jc w:val="center"/>
        </w:trPr>
        <w:tc>
          <w:tcPr>
            <w:tcW w:w="1959" w:type="dxa"/>
            <w:tcBorders>
              <w:top w:val="single" w:sz="4" w:space="0" w:color="auto"/>
              <w:left w:val="single" w:sz="4" w:space="0" w:color="auto"/>
              <w:bottom w:val="nil"/>
              <w:right w:val="single" w:sz="4" w:space="0" w:color="auto"/>
            </w:tcBorders>
          </w:tcPr>
          <w:p w14:paraId="39428830" w14:textId="77777777" w:rsidR="00AA7D1A" w:rsidRPr="001141C9" w:rsidRDefault="00AA7D1A" w:rsidP="00992BE1">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486F5AC6" w14:textId="77777777" w:rsidR="00AA7D1A" w:rsidRPr="001141C9" w:rsidRDefault="00AA7D1A" w:rsidP="00992BE1">
            <w:pPr>
              <w:pStyle w:val="TAC"/>
              <w:keepLines w:val="0"/>
              <w:rPr>
                <w:rFonts w:cs="Arial"/>
                <w:lang w:eastAsia="zh-CN"/>
              </w:rPr>
            </w:pPr>
            <w:r w:rsidRPr="001141C9">
              <w:rPr>
                <w:rFonts w:cs="Arial"/>
                <w:lang w:eastAsia="zh-CN"/>
              </w:rPr>
              <w:t>CA_n1A-n3A</w:t>
            </w:r>
          </w:p>
          <w:p w14:paraId="72FA46C0" w14:textId="77777777" w:rsidR="00AA7D1A" w:rsidRPr="001141C9" w:rsidRDefault="00AA7D1A" w:rsidP="00992BE1">
            <w:pPr>
              <w:pStyle w:val="TAC"/>
              <w:keepLines w:val="0"/>
              <w:rPr>
                <w:rFonts w:cs="Arial"/>
                <w:lang w:eastAsia="zh-CN"/>
              </w:rPr>
            </w:pPr>
            <w:r w:rsidRPr="001141C9">
              <w:rPr>
                <w:rFonts w:cs="Arial"/>
                <w:lang w:eastAsia="zh-CN"/>
              </w:rPr>
              <w:t>CA_n1A-n7A</w:t>
            </w:r>
          </w:p>
          <w:p w14:paraId="06793860" w14:textId="77777777" w:rsidR="00AA7D1A" w:rsidRPr="001141C9" w:rsidRDefault="00AA7D1A" w:rsidP="00992BE1">
            <w:pPr>
              <w:pStyle w:val="TAC"/>
              <w:keepLines w:val="0"/>
              <w:rPr>
                <w:rFonts w:cs="Arial"/>
                <w:lang w:eastAsia="zh-CN"/>
              </w:rPr>
            </w:pPr>
            <w:r w:rsidRPr="001141C9">
              <w:rPr>
                <w:rFonts w:cs="Arial"/>
                <w:lang w:eastAsia="zh-CN"/>
              </w:rPr>
              <w:t>CA_n1A-n78A</w:t>
            </w:r>
          </w:p>
          <w:p w14:paraId="737481D4" w14:textId="77777777" w:rsidR="00AA7D1A" w:rsidRPr="001141C9" w:rsidRDefault="00AA7D1A" w:rsidP="00992BE1">
            <w:pPr>
              <w:pStyle w:val="TAC"/>
              <w:keepLines w:val="0"/>
              <w:rPr>
                <w:rFonts w:cs="Arial"/>
                <w:lang w:eastAsia="zh-CN"/>
              </w:rPr>
            </w:pPr>
            <w:r w:rsidRPr="001141C9">
              <w:rPr>
                <w:rFonts w:cs="Arial"/>
                <w:lang w:eastAsia="zh-CN"/>
              </w:rPr>
              <w:t>CA_n3A-n7A</w:t>
            </w:r>
          </w:p>
          <w:p w14:paraId="57A5A2BE" w14:textId="77777777" w:rsidR="00AA7D1A" w:rsidRPr="001141C9" w:rsidRDefault="00AA7D1A" w:rsidP="00992BE1">
            <w:pPr>
              <w:pStyle w:val="TAC"/>
              <w:keepLines w:val="0"/>
              <w:rPr>
                <w:rFonts w:cs="Arial"/>
                <w:lang w:eastAsia="zh-CN"/>
              </w:rPr>
            </w:pPr>
            <w:r w:rsidRPr="001141C9">
              <w:rPr>
                <w:rFonts w:cs="Arial"/>
                <w:lang w:eastAsia="zh-CN"/>
              </w:rPr>
              <w:t>CA_n3A-n78A</w:t>
            </w:r>
          </w:p>
          <w:p w14:paraId="08612F44" w14:textId="77777777" w:rsidR="00AA7D1A" w:rsidRPr="001141C9" w:rsidRDefault="00AA7D1A" w:rsidP="00992B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5EE7D2" w14:textId="77777777" w:rsidR="00AA7D1A" w:rsidRPr="001141C9" w:rsidRDefault="00AA7D1A" w:rsidP="00992BE1">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F02BE5" w14:textId="77777777" w:rsidR="00AA7D1A" w:rsidRPr="001141C9" w:rsidRDefault="00AA7D1A" w:rsidP="00992BE1">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AD0CA68" w14:textId="77777777" w:rsidR="00AA7D1A" w:rsidRPr="001141C9" w:rsidRDefault="00AA7D1A" w:rsidP="00992BE1">
            <w:pPr>
              <w:pStyle w:val="TAC"/>
              <w:keepLines w:val="0"/>
              <w:widowControl w:val="0"/>
              <w:rPr>
                <w:kern w:val="2"/>
                <w:szCs w:val="22"/>
              </w:rPr>
            </w:pPr>
            <w:r w:rsidRPr="001141C9">
              <w:rPr>
                <w:lang w:eastAsia="zh-CN" w:bidi="ar"/>
              </w:rPr>
              <w:t>0</w:t>
            </w:r>
          </w:p>
        </w:tc>
      </w:tr>
      <w:tr w:rsidR="00AA7D1A" w:rsidRPr="001141C9" w14:paraId="0EB798AE" w14:textId="77777777" w:rsidTr="00992BE1">
        <w:trPr>
          <w:jc w:val="center"/>
        </w:trPr>
        <w:tc>
          <w:tcPr>
            <w:tcW w:w="1959" w:type="dxa"/>
            <w:tcBorders>
              <w:top w:val="nil"/>
              <w:left w:val="single" w:sz="4" w:space="0" w:color="auto"/>
              <w:bottom w:val="nil"/>
              <w:right w:val="single" w:sz="4" w:space="0" w:color="auto"/>
            </w:tcBorders>
          </w:tcPr>
          <w:p w14:paraId="2443269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F2CFEC5"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36AC13" w14:textId="77777777" w:rsidR="00AA7D1A" w:rsidRPr="001141C9" w:rsidRDefault="00AA7D1A" w:rsidP="00992B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742CF2" w14:textId="77777777" w:rsidR="00AA7D1A" w:rsidRPr="001141C9" w:rsidRDefault="00AA7D1A" w:rsidP="00992BE1">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BED03CD" w14:textId="77777777" w:rsidR="00AA7D1A" w:rsidRPr="001141C9" w:rsidRDefault="00AA7D1A" w:rsidP="00992BE1">
            <w:pPr>
              <w:pStyle w:val="TAC"/>
              <w:keepNext w:val="0"/>
              <w:keepLines w:val="0"/>
              <w:widowControl w:val="0"/>
              <w:rPr>
                <w:kern w:val="2"/>
                <w:szCs w:val="22"/>
              </w:rPr>
            </w:pPr>
          </w:p>
        </w:tc>
      </w:tr>
      <w:tr w:rsidR="00AA7D1A" w:rsidRPr="001141C9" w14:paraId="4FE4EEC5" w14:textId="77777777" w:rsidTr="00992BE1">
        <w:trPr>
          <w:jc w:val="center"/>
        </w:trPr>
        <w:tc>
          <w:tcPr>
            <w:tcW w:w="1959" w:type="dxa"/>
            <w:tcBorders>
              <w:top w:val="nil"/>
              <w:left w:val="single" w:sz="4" w:space="0" w:color="auto"/>
              <w:bottom w:val="nil"/>
              <w:right w:val="single" w:sz="4" w:space="0" w:color="auto"/>
            </w:tcBorders>
          </w:tcPr>
          <w:p w14:paraId="3469107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DA8B8F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CCC7D27" w14:textId="77777777" w:rsidR="00AA7D1A" w:rsidRPr="001141C9" w:rsidRDefault="00AA7D1A" w:rsidP="00992B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9F519" w14:textId="77777777" w:rsidR="00AA7D1A" w:rsidRPr="001141C9" w:rsidRDefault="00AA7D1A" w:rsidP="00992BE1">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96C6ED6" w14:textId="77777777" w:rsidR="00AA7D1A" w:rsidRPr="001141C9" w:rsidRDefault="00AA7D1A" w:rsidP="00992BE1">
            <w:pPr>
              <w:pStyle w:val="TAC"/>
              <w:keepNext w:val="0"/>
              <w:keepLines w:val="0"/>
              <w:widowControl w:val="0"/>
              <w:rPr>
                <w:kern w:val="2"/>
                <w:szCs w:val="22"/>
              </w:rPr>
            </w:pPr>
          </w:p>
        </w:tc>
      </w:tr>
      <w:tr w:rsidR="00AA7D1A" w:rsidRPr="001141C9" w14:paraId="45897DF6" w14:textId="77777777" w:rsidTr="00992BE1">
        <w:trPr>
          <w:jc w:val="center"/>
        </w:trPr>
        <w:tc>
          <w:tcPr>
            <w:tcW w:w="1959" w:type="dxa"/>
            <w:tcBorders>
              <w:top w:val="nil"/>
              <w:left w:val="single" w:sz="4" w:space="0" w:color="auto"/>
              <w:bottom w:val="single" w:sz="4" w:space="0" w:color="auto"/>
              <w:right w:val="single" w:sz="4" w:space="0" w:color="auto"/>
            </w:tcBorders>
          </w:tcPr>
          <w:p w14:paraId="1CA8CC1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B587E"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6E9916" w14:textId="77777777" w:rsidR="00AA7D1A" w:rsidRPr="001141C9" w:rsidRDefault="00AA7D1A" w:rsidP="00992B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F3CD7C" w14:textId="77777777" w:rsidR="00AA7D1A" w:rsidRPr="001141C9" w:rsidRDefault="00AA7D1A" w:rsidP="00992B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F0ED9" w14:textId="77777777" w:rsidR="00AA7D1A" w:rsidRPr="001141C9" w:rsidRDefault="00AA7D1A" w:rsidP="00992BE1">
            <w:pPr>
              <w:pStyle w:val="TAC"/>
              <w:keepNext w:val="0"/>
              <w:keepLines w:val="0"/>
              <w:widowControl w:val="0"/>
              <w:rPr>
                <w:kern w:val="2"/>
                <w:szCs w:val="22"/>
              </w:rPr>
            </w:pPr>
          </w:p>
        </w:tc>
      </w:tr>
      <w:tr w:rsidR="00AA7D1A" w:rsidRPr="001141C9" w14:paraId="63063DD8" w14:textId="77777777" w:rsidTr="00992BE1">
        <w:trPr>
          <w:jc w:val="center"/>
        </w:trPr>
        <w:tc>
          <w:tcPr>
            <w:tcW w:w="1959" w:type="dxa"/>
            <w:tcBorders>
              <w:top w:val="single" w:sz="4" w:space="0" w:color="auto"/>
              <w:left w:val="single" w:sz="4" w:space="0" w:color="auto"/>
              <w:bottom w:val="nil"/>
              <w:right w:val="single" w:sz="4" w:space="0" w:color="auto"/>
            </w:tcBorders>
          </w:tcPr>
          <w:p w14:paraId="46B22C1F" w14:textId="77777777" w:rsidR="00AA7D1A" w:rsidRPr="001141C9" w:rsidRDefault="00AA7D1A" w:rsidP="00992BE1">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3C536E5D"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67BDBC1A"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74E614DF"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39BBB0A3"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70744058"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36D555B9" w14:textId="77777777" w:rsidR="00AA7D1A" w:rsidRPr="001141C9" w:rsidRDefault="00AA7D1A" w:rsidP="00992B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466776" w14:textId="77777777" w:rsidR="00AA7D1A" w:rsidRPr="001141C9" w:rsidRDefault="00AA7D1A" w:rsidP="00992B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FBD7C1" w14:textId="77777777" w:rsidR="00AA7D1A" w:rsidRPr="001141C9" w:rsidRDefault="00AA7D1A" w:rsidP="00992B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C9108A9"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1E640003" w14:textId="77777777" w:rsidTr="00992BE1">
        <w:trPr>
          <w:jc w:val="center"/>
        </w:trPr>
        <w:tc>
          <w:tcPr>
            <w:tcW w:w="1959" w:type="dxa"/>
            <w:tcBorders>
              <w:top w:val="nil"/>
              <w:left w:val="single" w:sz="4" w:space="0" w:color="auto"/>
              <w:bottom w:val="nil"/>
              <w:right w:val="single" w:sz="4" w:space="0" w:color="auto"/>
            </w:tcBorders>
          </w:tcPr>
          <w:p w14:paraId="017F6A7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023959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2EBD90" w14:textId="77777777" w:rsidR="00AA7D1A" w:rsidRPr="001141C9" w:rsidRDefault="00AA7D1A" w:rsidP="00992B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2B1E61" w14:textId="77777777" w:rsidR="00AA7D1A" w:rsidRPr="001141C9" w:rsidRDefault="00AA7D1A" w:rsidP="00992BE1">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D396852" w14:textId="77777777" w:rsidR="00AA7D1A" w:rsidRPr="001141C9" w:rsidRDefault="00AA7D1A" w:rsidP="00992BE1">
            <w:pPr>
              <w:pStyle w:val="TAC"/>
              <w:keepNext w:val="0"/>
              <w:keepLines w:val="0"/>
              <w:widowControl w:val="0"/>
              <w:rPr>
                <w:kern w:val="2"/>
                <w:szCs w:val="22"/>
              </w:rPr>
            </w:pPr>
          </w:p>
        </w:tc>
      </w:tr>
      <w:tr w:rsidR="00AA7D1A" w:rsidRPr="001141C9" w14:paraId="1EB7E84B" w14:textId="77777777" w:rsidTr="00992BE1">
        <w:trPr>
          <w:jc w:val="center"/>
        </w:trPr>
        <w:tc>
          <w:tcPr>
            <w:tcW w:w="1959" w:type="dxa"/>
            <w:tcBorders>
              <w:top w:val="nil"/>
              <w:left w:val="single" w:sz="4" w:space="0" w:color="auto"/>
              <w:bottom w:val="nil"/>
              <w:right w:val="single" w:sz="4" w:space="0" w:color="auto"/>
            </w:tcBorders>
          </w:tcPr>
          <w:p w14:paraId="7D612E0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430CD6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453EF0" w14:textId="77777777" w:rsidR="00AA7D1A" w:rsidRPr="001141C9" w:rsidRDefault="00AA7D1A" w:rsidP="00992B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8C5874" w14:textId="77777777" w:rsidR="00AA7D1A" w:rsidRPr="001141C9" w:rsidRDefault="00AA7D1A" w:rsidP="00992BE1">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92A16C2" w14:textId="77777777" w:rsidR="00AA7D1A" w:rsidRPr="001141C9" w:rsidRDefault="00AA7D1A" w:rsidP="00992BE1">
            <w:pPr>
              <w:pStyle w:val="TAC"/>
              <w:keepNext w:val="0"/>
              <w:keepLines w:val="0"/>
              <w:widowControl w:val="0"/>
              <w:rPr>
                <w:kern w:val="2"/>
                <w:szCs w:val="22"/>
              </w:rPr>
            </w:pPr>
          </w:p>
        </w:tc>
      </w:tr>
      <w:tr w:rsidR="00AA7D1A" w:rsidRPr="001141C9" w14:paraId="6A81EE48" w14:textId="77777777" w:rsidTr="00992BE1">
        <w:trPr>
          <w:jc w:val="center"/>
        </w:trPr>
        <w:tc>
          <w:tcPr>
            <w:tcW w:w="1959" w:type="dxa"/>
            <w:tcBorders>
              <w:top w:val="nil"/>
              <w:left w:val="single" w:sz="4" w:space="0" w:color="auto"/>
              <w:bottom w:val="single" w:sz="4" w:space="0" w:color="auto"/>
              <w:right w:val="single" w:sz="4" w:space="0" w:color="auto"/>
            </w:tcBorders>
          </w:tcPr>
          <w:p w14:paraId="10575A98"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3B286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8AA1B5" w14:textId="77777777" w:rsidR="00AA7D1A" w:rsidRPr="001141C9" w:rsidRDefault="00AA7D1A" w:rsidP="00992B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6A7ADF" w14:textId="77777777" w:rsidR="00AA7D1A" w:rsidRPr="001141C9" w:rsidRDefault="00AA7D1A" w:rsidP="00992B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F86686" w14:textId="77777777" w:rsidR="00AA7D1A" w:rsidRPr="001141C9" w:rsidRDefault="00AA7D1A" w:rsidP="00992BE1">
            <w:pPr>
              <w:pStyle w:val="TAC"/>
              <w:keepNext w:val="0"/>
              <w:keepLines w:val="0"/>
              <w:widowControl w:val="0"/>
              <w:rPr>
                <w:kern w:val="2"/>
                <w:szCs w:val="22"/>
              </w:rPr>
            </w:pPr>
          </w:p>
        </w:tc>
      </w:tr>
      <w:tr w:rsidR="00AA7D1A" w:rsidRPr="001141C9" w14:paraId="1042074C" w14:textId="77777777" w:rsidTr="00992BE1">
        <w:trPr>
          <w:jc w:val="center"/>
        </w:trPr>
        <w:tc>
          <w:tcPr>
            <w:tcW w:w="1959" w:type="dxa"/>
            <w:tcBorders>
              <w:top w:val="single" w:sz="4" w:space="0" w:color="auto"/>
              <w:left w:val="single" w:sz="4" w:space="0" w:color="auto"/>
              <w:bottom w:val="nil"/>
              <w:right w:val="single" w:sz="4" w:space="0" w:color="auto"/>
            </w:tcBorders>
          </w:tcPr>
          <w:p w14:paraId="159F2490" w14:textId="77777777" w:rsidR="00AA7D1A" w:rsidRPr="001141C9" w:rsidRDefault="00AA7D1A" w:rsidP="00992BE1">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154A6B14" w14:textId="77777777" w:rsidR="00AA7D1A" w:rsidRPr="001141C9" w:rsidRDefault="00AA7D1A" w:rsidP="00992BE1">
            <w:pPr>
              <w:pStyle w:val="TAC"/>
              <w:keepNext w:val="0"/>
              <w:keepLines w:val="0"/>
              <w:rPr>
                <w:rFonts w:cs="Arial"/>
                <w:lang w:eastAsia="zh-CN"/>
              </w:rPr>
            </w:pPr>
            <w:r w:rsidRPr="001141C9">
              <w:rPr>
                <w:rFonts w:cs="Arial"/>
                <w:lang w:eastAsia="zh-CN"/>
              </w:rPr>
              <w:t>CA_n1A-n3A</w:t>
            </w:r>
          </w:p>
          <w:p w14:paraId="62FA8BAC" w14:textId="77777777" w:rsidR="00AA7D1A" w:rsidRPr="001141C9" w:rsidRDefault="00AA7D1A" w:rsidP="00992BE1">
            <w:pPr>
              <w:pStyle w:val="TAC"/>
              <w:keepNext w:val="0"/>
              <w:keepLines w:val="0"/>
              <w:rPr>
                <w:rFonts w:cs="Arial"/>
                <w:lang w:eastAsia="zh-CN"/>
              </w:rPr>
            </w:pPr>
            <w:r w:rsidRPr="001141C9">
              <w:rPr>
                <w:rFonts w:cs="Arial"/>
                <w:lang w:eastAsia="zh-CN"/>
              </w:rPr>
              <w:t>CA_n1A-n7A</w:t>
            </w:r>
          </w:p>
          <w:p w14:paraId="40CD222C" w14:textId="77777777" w:rsidR="00AA7D1A" w:rsidRPr="001141C9" w:rsidRDefault="00AA7D1A" w:rsidP="00992BE1">
            <w:pPr>
              <w:pStyle w:val="TAC"/>
              <w:keepNext w:val="0"/>
              <w:keepLines w:val="0"/>
              <w:rPr>
                <w:rFonts w:cs="Arial"/>
                <w:lang w:eastAsia="zh-CN"/>
              </w:rPr>
            </w:pPr>
            <w:r w:rsidRPr="001141C9">
              <w:rPr>
                <w:rFonts w:cs="Arial"/>
                <w:lang w:eastAsia="zh-CN"/>
              </w:rPr>
              <w:t>CA_n1A-n78A</w:t>
            </w:r>
          </w:p>
          <w:p w14:paraId="18A4BFEA" w14:textId="77777777" w:rsidR="00AA7D1A" w:rsidRPr="001141C9" w:rsidRDefault="00AA7D1A" w:rsidP="00992BE1">
            <w:pPr>
              <w:pStyle w:val="TAC"/>
              <w:keepNext w:val="0"/>
              <w:keepLines w:val="0"/>
              <w:rPr>
                <w:rFonts w:cs="Arial"/>
                <w:lang w:eastAsia="zh-CN"/>
              </w:rPr>
            </w:pPr>
            <w:r w:rsidRPr="001141C9">
              <w:rPr>
                <w:rFonts w:cs="Arial"/>
                <w:lang w:eastAsia="zh-CN"/>
              </w:rPr>
              <w:t>CA_n3A-n7A</w:t>
            </w:r>
          </w:p>
          <w:p w14:paraId="036323E4" w14:textId="77777777" w:rsidR="00AA7D1A" w:rsidRPr="001141C9" w:rsidRDefault="00AA7D1A" w:rsidP="00992BE1">
            <w:pPr>
              <w:pStyle w:val="TAC"/>
              <w:keepNext w:val="0"/>
              <w:keepLines w:val="0"/>
              <w:rPr>
                <w:rFonts w:cs="Arial"/>
                <w:lang w:eastAsia="zh-CN"/>
              </w:rPr>
            </w:pPr>
            <w:r w:rsidRPr="001141C9">
              <w:rPr>
                <w:rFonts w:cs="Arial"/>
                <w:lang w:eastAsia="zh-CN"/>
              </w:rPr>
              <w:t>CA_n3A-n78A</w:t>
            </w:r>
          </w:p>
          <w:p w14:paraId="0D6497EE" w14:textId="77777777" w:rsidR="00AA7D1A" w:rsidRPr="001141C9" w:rsidRDefault="00AA7D1A" w:rsidP="00992B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7253E7B" w14:textId="77777777" w:rsidR="00AA7D1A" w:rsidRPr="001141C9" w:rsidRDefault="00AA7D1A" w:rsidP="00992B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DAD74B" w14:textId="77777777" w:rsidR="00AA7D1A" w:rsidRPr="001141C9" w:rsidRDefault="00AA7D1A" w:rsidP="00992B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8820D38" w14:textId="77777777" w:rsidR="00AA7D1A" w:rsidRPr="001141C9" w:rsidRDefault="00AA7D1A" w:rsidP="00992BE1">
            <w:pPr>
              <w:pStyle w:val="TAC"/>
              <w:keepNext w:val="0"/>
              <w:keepLines w:val="0"/>
              <w:widowControl w:val="0"/>
              <w:rPr>
                <w:kern w:val="2"/>
                <w:szCs w:val="22"/>
              </w:rPr>
            </w:pPr>
            <w:r w:rsidRPr="001141C9">
              <w:rPr>
                <w:lang w:eastAsia="zh-CN" w:bidi="ar"/>
              </w:rPr>
              <w:t>0</w:t>
            </w:r>
          </w:p>
        </w:tc>
      </w:tr>
      <w:tr w:rsidR="00AA7D1A" w:rsidRPr="001141C9" w14:paraId="18F2BD0C" w14:textId="77777777" w:rsidTr="00992BE1">
        <w:trPr>
          <w:jc w:val="center"/>
        </w:trPr>
        <w:tc>
          <w:tcPr>
            <w:tcW w:w="1959" w:type="dxa"/>
            <w:tcBorders>
              <w:top w:val="nil"/>
              <w:left w:val="single" w:sz="4" w:space="0" w:color="auto"/>
              <w:bottom w:val="nil"/>
              <w:right w:val="single" w:sz="4" w:space="0" w:color="auto"/>
            </w:tcBorders>
          </w:tcPr>
          <w:p w14:paraId="501E9BF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1514245"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68231C" w14:textId="77777777" w:rsidR="00AA7D1A" w:rsidRPr="001141C9" w:rsidRDefault="00AA7D1A" w:rsidP="00992B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17E567" w14:textId="77777777" w:rsidR="00AA7D1A" w:rsidRPr="001141C9" w:rsidRDefault="00AA7D1A" w:rsidP="00992BE1">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AC88067" w14:textId="77777777" w:rsidR="00AA7D1A" w:rsidRPr="001141C9" w:rsidRDefault="00AA7D1A" w:rsidP="00992BE1">
            <w:pPr>
              <w:pStyle w:val="TAC"/>
              <w:keepNext w:val="0"/>
              <w:keepLines w:val="0"/>
              <w:widowControl w:val="0"/>
              <w:rPr>
                <w:kern w:val="2"/>
                <w:szCs w:val="22"/>
              </w:rPr>
            </w:pPr>
          </w:p>
        </w:tc>
      </w:tr>
      <w:tr w:rsidR="00AA7D1A" w:rsidRPr="001141C9" w14:paraId="2821F697" w14:textId="77777777" w:rsidTr="00992BE1">
        <w:trPr>
          <w:jc w:val="center"/>
        </w:trPr>
        <w:tc>
          <w:tcPr>
            <w:tcW w:w="1959" w:type="dxa"/>
            <w:tcBorders>
              <w:top w:val="nil"/>
              <w:left w:val="single" w:sz="4" w:space="0" w:color="auto"/>
              <w:bottom w:val="nil"/>
              <w:right w:val="single" w:sz="4" w:space="0" w:color="auto"/>
            </w:tcBorders>
          </w:tcPr>
          <w:p w14:paraId="334B2FB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672DF8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F5A8D6" w14:textId="77777777" w:rsidR="00AA7D1A" w:rsidRPr="001141C9" w:rsidRDefault="00AA7D1A" w:rsidP="00992B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5B0A6F" w14:textId="77777777" w:rsidR="00AA7D1A" w:rsidRPr="001141C9" w:rsidRDefault="00AA7D1A" w:rsidP="00992BE1">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5AC255B" w14:textId="77777777" w:rsidR="00AA7D1A" w:rsidRPr="001141C9" w:rsidRDefault="00AA7D1A" w:rsidP="00992BE1">
            <w:pPr>
              <w:pStyle w:val="TAC"/>
              <w:keepNext w:val="0"/>
              <w:keepLines w:val="0"/>
              <w:widowControl w:val="0"/>
              <w:rPr>
                <w:kern w:val="2"/>
                <w:szCs w:val="22"/>
              </w:rPr>
            </w:pPr>
          </w:p>
        </w:tc>
      </w:tr>
      <w:tr w:rsidR="00AA7D1A" w:rsidRPr="001141C9" w14:paraId="4E56157E" w14:textId="77777777" w:rsidTr="00992BE1">
        <w:trPr>
          <w:jc w:val="center"/>
        </w:trPr>
        <w:tc>
          <w:tcPr>
            <w:tcW w:w="1959" w:type="dxa"/>
            <w:tcBorders>
              <w:top w:val="nil"/>
              <w:left w:val="single" w:sz="4" w:space="0" w:color="auto"/>
              <w:bottom w:val="single" w:sz="4" w:space="0" w:color="auto"/>
              <w:right w:val="single" w:sz="4" w:space="0" w:color="auto"/>
            </w:tcBorders>
          </w:tcPr>
          <w:p w14:paraId="39FDD33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D1FC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D8E89C" w14:textId="77777777" w:rsidR="00AA7D1A" w:rsidRPr="001141C9" w:rsidRDefault="00AA7D1A" w:rsidP="00992B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60A846" w14:textId="77777777" w:rsidR="00AA7D1A" w:rsidRPr="001141C9" w:rsidRDefault="00AA7D1A" w:rsidP="00992B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246C28" w14:textId="77777777" w:rsidR="00AA7D1A" w:rsidRPr="001141C9" w:rsidRDefault="00AA7D1A" w:rsidP="00992BE1">
            <w:pPr>
              <w:pStyle w:val="TAC"/>
              <w:keepNext w:val="0"/>
              <w:keepLines w:val="0"/>
              <w:widowControl w:val="0"/>
              <w:rPr>
                <w:kern w:val="2"/>
                <w:szCs w:val="22"/>
              </w:rPr>
            </w:pPr>
          </w:p>
        </w:tc>
      </w:tr>
      <w:tr w:rsidR="00AA7D1A" w:rsidRPr="001141C9" w14:paraId="425A77D7" w14:textId="77777777" w:rsidTr="00992BE1">
        <w:trPr>
          <w:jc w:val="center"/>
        </w:trPr>
        <w:tc>
          <w:tcPr>
            <w:tcW w:w="1959" w:type="dxa"/>
            <w:tcBorders>
              <w:top w:val="single" w:sz="4" w:space="0" w:color="auto"/>
              <w:left w:val="single" w:sz="4" w:space="0" w:color="auto"/>
              <w:bottom w:val="nil"/>
              <w:right w:val="single" w:sz="4" w:space="0" w:color="auto"/>
            </w:tcBorders>
          </w:tcPr>
          <w:p w14:paraId="5783703E" w14:textId="77777777" w:rsidR="00AA7D1A" w:rsidRPr="001141C9" w:rsidRDefault="00AA7D1A" w:rsidP="00992BE1">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875E2D2"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D8B8C80"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99C7CB"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F92808D"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2D79C62B" w14:textId="77777777" w:rsidTr="00992BE1">
        <w:trPr>
          <w:jc w:val="center"/>
        </w:trPr>
        <w:tc>
          <w:tcPr>
            <w:tcW w:w="1959" w:type="dxa"/>
            <w:tcBorders>
              <w:top w:val="nil"/>
              <w:left w:val="single" w:sz="4" w:space="0" w:color="auto"/>
              <w:bottom w:val="nil"/>
              <w:right w:val="single" w:sz="4" w:space="0" w:color="auto"/>
            </w:tcBorders>
          </w:tcPr>
          <w:p w14:paraId="23B44C0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6D63323"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74AA31"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B209E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3265D7" w14:textId="77777777" w:rsidR="00AA7D1A" w:rsidRPr="001141C9" w:rsidRDefault="00AA7D1A" w:rsidP="00992BE1">
            <w:pPr>
              <w:pStyle w:val="TAC"/>
              <w:keepNext w:val="0"/>
              <w:keepLines w:val="0"/>
              <w:widowControl w:val="0"/>
              <w:rPr>
                <w:kern w:val="2"/>
                <w:szCs w:val="22"/>
              </w:rPr>
            </w:pPr>
          </w:p>
        </w:tc>
      </w:tr>
      <w:tr w:rsidR="00AA7D1A" w:rsidRPr="001141C9" w14:paraId="1C6FF535" w14:textId="77777777" w:rsidTr="00992BE1">
        <w:trPr>
          <w:jc w:val="center"/>
        </w:trPr>
        <w:tc>
          <w:tcPr>
            <w:tcW w:w="1959" w:type="dxa"/>
            <w:tcBorders>
              <w:top w:val="nil"/>
              <w:left w:val="single" w:sz="4" w:space="0" w:color="auto"/>
              <w:bottom w:val="nil"/>
              <w:right w:val="single" w:sz="4" w:space="0" w:color="auto"/>
            </w:tcBorders>
          </w:tcPr>
          <w:p w14:paraId="33B4357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374DC65"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37DC51"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0BF02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091B79" w14:textId="77777777" w:rsidR="00AA7D1A" w:rsidRPr="001141C9" w:rsidRDefault="00AA7D1A" w:rsidP="00992BE1">
            <w:pPr>
              <w:pStyle w:val="TAC"/>
              <w:keepNext w:val="0"/>
              <w:keepLines w:val="0"/>
              <w:widowControl w:val="0"/>
              <w:rPr>
                <w:kern w:val="2"/>
                <w:szCs w:val="22"/>
              </w:rPr>
            </w:pPr>
          </w:p>
        </w:tc>
      </w:tr>
      <w:tr w:rsidR="00AA7D1A" w:rsidRPr="001141C9" w14:paraId="1BC6B080" w14:textId="77777777" w:rsidTr="00992BE1">
        <w:trPr>
          <w:jc w:val="center"/>
        </w:trPr>
        <w:tc>
          <w:tcPr>
            <w:tcW w:w="1959" w:type="dxa"/>
            <w:tcBorders>
              <w:top w:val="nil"/>
              <w:left w:val="single" w:sz="4" w:space="0" w:color="auto"/>
              <w:bottom w:val="single" w:sz="4" w:space="0" w:color="auto"/>
              <w:right w:val="single" w:sz="4" w:space="0" w:color="auto"/>
            </w:tcBorders>
          </w:tcPr>
          <w:p w14:paraId="0E1EBCA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8610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EF4E3E"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C996E4C" w14:textId="77777777" w:rsidR="00AA7D1A" w:rsidRPr="001141C9" w:rsidRDefault="00AA7D1A" w:rsidP="00992BE1">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05294848" w14:textId="77777777" w:rsidR="00AA7D1A" w:rsidRPr="001141C9" w:rsidRDefault="00AA7D1A" w:rsidP="00992BE1">
            <w:pPr>
              <w:pStyle w:val="TAC"/>
              <w:keepNext w:val="0"/>
              <w:keepLines w:val="0"/>
              <w:widowControl w:val="0"/>
              <w:rPr>
                <w:kern w:val="2"/>
                <w:szCs w:val="22"/>
              </w:rPr>
            </w:pPr>
          </w:p>
        </w:tc>
      </w:tr>
      <w:tr w:rsidR="00AA7D1A" w:rsidRPr="001141C9" w14:paraId="2670E79D" w14:textId="77777777" w:rsidTr="00992BE1">
        <w:trPr>
          <w:jc w:val="center"/>
        </w:trPr>
        <w:tc>
          <w:tcPr>
            <w:tcW w:w="1959" w:type="dxa"/>
            <w:tcBorders>
              <w:top w:val="single" w:sz="4" w:space="0" w:color="auto"/>
              <w:left w:val="single" w:sz="4" w:space="0" w:color="auto"/>
              <w:bottom w:val="nil"/>
              <w:right w:val="single" w:sz="4" w:space="0" w:color="auto"/>
            </w:tcBorders>
          </w:tcPr>
          <w:p w14:paraId="306DD6C6" w14:textId="77777777" w:rsidR="00AA7D1A" w:rsidRPr="001141C9" w:rsidRDefault="00AA7D1A" w:rsidP="00992BE1">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00D52D38"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D34752B"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7FB27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DEE34EB"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1C487663" w14:textId="77777777" w:rsidTr="00992BE1">
        <w:trPr>
          <w:jc w:val="center"/>
        </w:trPr>
        <w:tc>
          <w:tcPr>
            <w:tcW w:w="1959" w:type="dxa"/>
            <w:tcBorders>
              <w:top w:val="nil"/>
              <w:left w:val="single" w:sz="4" w:space="0" w:color="auto"/>
              <w:bottom w:val="nil"/>
              <w:right w:val="single" w:sz="4" w:space="0" w:color="auto"/>
            </w:tcBorders>
          </w:tcPr>
          <w:p w14:paraId="547231C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BEBDF1E"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DB58D0"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B186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12FB88" w14:textId="77777777" w:rsidR="00AA7D1A" w:rsidRPr="001141C9" w:rsidRDefault="00AA7D1A" w:rsidP="00992BE1">
            <w:pPr>
              <w:pStyle w:val="TAC"/>
              <w:keepNext w:val="0"/>
              <w:keepLines w:val="0"/>
              <w:widowControl w:val="0"/>
              <w:rPr>
                <w:kern w:val="2"/>
                <w:szCs w:val="22"/>
              </w:rPr>
            </w:pPr>
          </w:p>
        </w:tc>
      </w:tr>
      <w:tr w:rsidR="00AA7D1A" w:rsidRPr="001141C9" w14:paraId="0F15316C" w14:textId="77777777" w:rsidTr="00992BE1">
        <w:trPr>
          <w:jc w:val="center"/>
        </w:trPr>
        <w:tc>
          <w:tcPr>
            <w:tcW w:w="1959" w:type="dxa"/>
            <w:tcBorders>
              <w:top w:val="nil"/>
              <w:left w:val="single" w:sz="4" w:space="0" w:color="auto"/>
              <w:bottom w:val="nil"/>
              <w:right w:val="single" w:sz="4" w:space="0" w:color="auto"/>
            </w:tcBorders>
          </w:tcPr>
          <w:p w14:paraId="22F26F9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9B07DA0"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D047AF"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5AAEE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F4EC2C" w14:textId="77777777" w:rsidR="00AA7D1A" w:rsidRPr="001141C9" w:rsidRDefault="00AA7D1A" w:rsidP="00992BE1">
            <w:pPr>
              <w:pStyle w:val="TAC"/>
              <w:keepNext w:val="0"/>
              <w:keepLines w:val="0"/>
              <w:widowControl w:val="0"/>
              <w:rPr>
                <w:kern w:val="2"/>
                <w:szCs w:val="22"/>
              </w:rPr>
            </w:pPr>
          </w:p>
        </w:tc>
      </w:tr>
      <w:tr w:rsidR="00AA7D1A" w:rsidRPr="001141C9" w14:paraId="60A5D922" w14:textId="77777777" w:rsidTr="00992BE1">
        <w:trPr>
          <w:jc w:val="center"/>
        </w:trPr>
        <w:tc>
          <w:tcPr>
            <w:tcW w:w="1959" w:type="dxa"/>
            <w:tcBorders>
              <w:top w:val="nil"/>
              <w:left w:val="single" w:sz="4" w:space="0" w:color="auto"/>
              <w:bottom w:val="single" w:sz="4" w:space="0" w:color="auto"/>
              <w:right w:val="single" w:sz="4" w:space="0" w:color="auto"/>
            </w:tcBorders>
          </w:tcPr>
          <w:p w14:paraId="3B15C31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EB294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9C0273"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016FEAC"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D34E0EE" w14:textId="77777777" w:rsidR="00AA7D1A" w:rsidRPr="001141C9" w:rsidRDefault="00AA7D1A" w:rsidP="00992BE1">
            <w:pPr>
              <w:pStyle w:val="TAC"/>
              <w:keepNext w:val="0"/>
              <w:keepLines w:val="0"/>
              <w:widowControl w:val="0"/>
              <w:rPr>
                <w:kern w:val="2"/>
                <w:szCs w:val="22"/>
              </w:rPr>
            </w:pPr>
          </w:p>
        </w:tc>
      </w:tr>
      <w:tr w:rsidR="00AA7D1A" w:rsidRPr="001141C9" w14:paraId="3A720CC0" w14:textId="77777777" w:rsidTr="00992BE1">
        <w:trPr>
          <w:jc w:val="center"/>
        </w:trPr>
        <w:tc>
          <w:tcPr>
            <w:tcW w:w="1959" w:type="dxa"/>
            <w:tcBorders>
              <w:top w:val="single" w:sz="4" w:space="0" w:color="auto"/>
              <w:left w:val="single" w:sz="4" w:space="0" w:color="auto"/>
              <w:bottom w:val="nil"/>
              <w:right w:val="single" w:sz="4" w:space="0" w:color="auto"/>
            </w:tcBorders>
          </w:tcPr>
          <w:p w14:paraId="5587E2EA" w14:textId="77777777" w:rsidR="00AA7D1A" w:rsidRPr="001141C9" w:rsidRDefault="00AA7D1A" w:rsidP="00992BE1">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5919049F"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FD32AE5"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215294" w14:textId="77777777" w:rsidR="00AA7D1A" w:rsidRPr="001141C9" w:rsidRDefault="00AA7D1A" w:rsidP="00992BE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069EB3B"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31BE37D3" w14:textId="77777777" w:rsidTr="00992BE1">
        <w:trPr>
          <w:jc w:val="center"/>
        </w:trPr>
        <w:tc>
          <w:tcPr>
            <w:tcW w:w="1959" w:type="dxa"/>
            <w:tcBorders>
              <w:top w:val="nil"/>
              <w:left w:val="single" w:sz="4" w:space="0" w:color="auto"/>
              <w:bottom w:val="nil"/>
              <w:right w:val="single" w:sz="4" w:space="0" w:color="auto"/>
            </w:tcBorders>
          </w:tcPr>
          <w:p w14:paraId="4460052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2B390FA"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CD8370"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38378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B62535" w14:textId="77777777" w:rsidR="00AA7D1A" w:rsidRPr="001141C9" w:rsidRDefault="00AA7D1A" w:rsidP="00992BE1">
            <w:pPr>
              <w:pStyle w:val="TAC"/>
              <w:keepNext w:val="0"/>
              <w:keepLines w:val="0"/>
              <w:widowControl w:val="0"/>
              <w:rPr>
                <w:kern w:val="2"/>
                <w:szCs w:val="22"/>
              </w:rPr>
            </w:pPr>
          </w:p>
        </w:tc>
      </w:tr>
      <w:tr w:rsidR="00AA7D1A" w:rsidRPr="001141C9" w14:paraId="09139DCA" w14:textId="77777777" w:rsidTr="00992BE1">
        <w:trPr>
          <w:jc w:val="center"/>
        </w:trPr>
        <w:tc>
          <w:tcPr>
            <w:tcW w:w="1959" w:type="dxa"/>
            <w:tcBorders>
              <w:top w:val="nil"/>
              <w:left w:val="single" w:sz="4" w:space="0" w:color="auto"/>
              <w:bottom w:val="nil"/>
              <w:right w:val="single" w:sz="4" w:space="0" w:color="auto"/>
            </w:tcBorders>
          </w:tcPr>
          <w:p w14:paraId="69705DC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6C9DFF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A14C83"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01124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26518E" w14:textId="77777777" w:rsidR="00AA7D1A" w:rsidRPr="001141C9" w:rsidRDefault="00AA7D1A" w:rsidP="00992BE1">
            <w:pPr>
              <w:pStyle w:val="TAC"/>
              <w:keepNext w:val="0"/>
              <w:keepLines w:val="0"/>
              <w:widowControl w:val="0"/>
              <w:rPr>
                <w:kern w:val="2"/>
                <w:szCs w:val="22"/>
              </w:rPr>
            </w:pPr>
          </w:p>
        </w:tc>
      </w:tr>
      <w:tr w:rsidR="00AA7D1A" w:rsidRPr="001141C9" w14:paraId="5CB360A1" w14:textId="77777777" w:rsidTr="00992BE1">
        <w:trPr>
          <w:jc w:val="center"/>
        </w:trPr>
        <w:tc>
          <w:tcPr>
            <w:tcW w:w="1959" w:type="dxa"/>
            <w:tcBorders>
              <w:top w:val="nil"/>
              <w:left w:val="single" w:sz="4" w:space="0" w:color="auto"/>
              <w:bottom w:val="single" w:sz="4" w:space="0" w:color="auto"/>
              <w:right w:val="single" w:sz="4" w:space="0" w:color="auto"/>
            </w:tcBorders>
          </w:tcPr>
          <w:p w14:paraId="509902C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0BA50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C7654B"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85E754" w14:textId="77777777" w:rsidR="00AA7D1A" w:rsidRPr="001141C9" w:rsidRDefault="00AA7D1A" w:rsidP="00992B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6086FBD" w14:textId="77777777" w:rsidR="00AA7D1A" w:rsidRPr="001141C9" w:rsidRDefault="00AA7D1A" w:rsidP="00992BE1">
            <w:pPr>
              <w:pStyle w:val="TAC"/>
              <w:keepNext w:val="0"/>
              <w:keepLines w:val="0"/>
              <w:widowControl w:val="0"/>
              <w:rPr>
                <w:kern w:val="2"/>
                <w:szCs w:val="22"/>
              </w:rPr>
            </w:pPr>
          </w:p>
        </w:tc>
      </w:tr>
      <w:tr w:rsidR="00AA7D1A" w:rsidRPr="001141C9" w14:paraId="390D3C1C" w14:textId="77777777" w:rsidTr="00992BE1">
        <w:trPr>
          <w:jc w:val="center"/>
        </w:trPr>
        <w:tc>
          <w:tcPr>
            <w:tcW w:w="1959" w:type="dxa"/>
            <w:tcBorders>
              <w:top w:val="single" w:sz="4" w:space="0" w:color="auto"/>
              <w:left w:val="single" w:sz="4" w:space="0" w:color="auto"/>
              <w:bottom w:val="nil"/>
              <w:right w:val="single" w:sz="4" w:space="0" w:color="auto"/>
            </w:tcBorders>
          </w:tcPr>
          <w:p w14:paraId="688ED874" w14:textId="77777777" w:rsidR="00AA7D1A" w:rsidRPr="001141C9" w:rsidRDefault="00AA7D1A" w:rsidP="00992BE1">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4B12BD6C"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F9A590"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514A2D" w14:textId="77777777" w:rsidR="00AA7D1A" w:rsidRPr="001141C9" w:rsidRDefault="00AA7D1A" w:rsidP="00992BE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597510E"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7D742C8E" w14:textId="77777777" w:rsidTr="00992BE1">
        <w:trPr>
          <w:jc w:val="center"/>
        </w:trPr>
        <w:tc>
          <w:tcPr>
            <w:tcW w:w="1959" w:type="dxa"/>
            <w:tcBorders>
              <w:top w:val="nil"/>
              <w:left w:val="single" w:sz="4" w:space="0" w:color="auto"/>
              <w:bottom w:val="nil"/>
              <w:right w:val="single" w:sz="4" w:space="0" w:color="auto"/>
            </w:tcBorders>
          </w:tcPr>
          <w:p w14:paraId="4BC7D69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C801F3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3A824E"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A5D7CE"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54E223" w14:textId="77777777" w:rsidR="00AA7D1A" w:rsidRPr="001141C9" w:rsidRDefault="00AA7D1A" w:rsidP="00992BE1">
            <w:pPr>
              <w:pStyle w:val="TAC"/>
              <w:keepNext w:val="0"/>
              <w:keepLines w:val="0"/>
              <w:widowControl w:val="0"/>
              <w:rPr>
                <w:kern w:val="2"/>
                <w:szCs w:val="22"/>
              </w:rPr>
            </w:pPr>
          </w:p>
        </w:tc>
      </w:tr>
      <w:tr w:rsidR="00AA7D1A" w:rsidRPr="001141C9" w14:paraId="5B174AC5" w14:textId="77777777" w:rsidTr="00992BE1">
        <w:trPr>
          <w:jc w:val="center"/>
        </w:trPr>
        <w:tc>
          <w:tcPr>
            <w:tcW w:w="1959" w:type="dxa"/>
            <w:tcBorders>
              <w:top w:val="nil"/>
              <w:left w:val="single" w:sz="4" w:space="0" w:color="auto"/>
              <w:bottom w:val="nil"/>
              <w:right w:val="single" w:sz="4" w:space="0" w:color="auto"/>
            </w:tcBorders>
          </w:tcPr>
          <w:p w14:paraId="6CDE4D9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753FD4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27D7F8"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951CC2"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7D2C40" w14:textId="77777777" w:rsidR="00AA7D1A" w:rsidRPr="001141C9" w:rsidRDefault="00AA7D1A" w:rsidP="00992BE1">
            <w:pPr>
              <w:pStyle w:val="TAC"/>
              <w:keepNext w:val="0"/>
              <w:keepLines w:val="0"/>
              <w:widowControl w:val="0"/>
              <w:rPr>
                <w:kern w:val="2"/>
                <w:szCs w:val="22"/>
              </w:rPr>
            </w:pPr>
          </w:p>
        </w:tc>
      </w:tr>
      <w:tr w:rsidR="00AA7D1A" w:rsidRPr="001141C9" w14:paraId="6792AFC0" w14:textId="77777777" w:rsidTr="00992BE1">
        <w:trPr>
          <w:jc w:val="center"/>
        </w:trPr>
        <w:tc>
          <w:tcPr>
            <w:tcW w:w="1959" w:type="dxa"/>
            <w:tcBorders>
              <w:top w:val="nil"/>
              <w:left w:val="single" w:sz="4" w:space="0" w:color="auto"/>
              <w:bottom w:val="single" w:sz="4" w:space="0" w:color="auto"/>
              <w:right w:val="single" w:sz="4" w:space="0" w:color="auto"/>
            </w:tcBorders>
          </w:tcPr>
          <w:p w14:paraId="279C584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F2BD02"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49D830"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5F75079"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BD72426" w14:textId="77777777" w:rsidR="00AA7D1A" w:rsidRPr="001141C9" w:rsidRDefault="00AA7D1A" w:rsidP="00992BE1">
            <w:pPr>
              <w:pStyle w:val="TAC"/>
              <w:keepNext w:val="0"/>
              <w:keepLines w:val="0"/>
              <w:widowControl w:val="0"/>
              <w:rPr>
                <w:kern w:val="2"/>
                <w:szCs w:val="22"/>
              </w:rPr>
            </w:pPr>
          </w:p>
        </w:tc>
      </w:tr>
      <w:tr w:rsidR="00AA7D1A" w:rsidRPr="001141C9" w14:paraId="1E1939C9" w14:textId="77777777" w:rsidTr="00992BE1">
        <w:trPr>
          <w:jc w:val="center"/>
        </w:trPr>
        <w:tc>
          <w:tcPr>
            <w:tcW w:w="1959" w:type="dxa"/>
            <w:tcBorders>
              <w:top w:val="single" w:sz="4" w:space="0" w:color="auto"/>
              <w:left w:val="single" w:sz="4" w:space="0" w:color="auto"/>
              <w:bottom w:val="nil"/>
              <w:right w:val="single" w:sz="4" w:space="0" w:color="auto"/>
            </w:tcBorders>
          </w:tcPr>
          <w:p w14:paraId="016D52D0" w14:textId="77777777" w:rsidR="00AA7D1A" w:rsidRPr="001141C9" w:rsidRDefault="00AA7D1A" w:rsidP="00992BE1">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A0EA4EA"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ED99D6A"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78F33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416E9EF"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24ACC2BF" w14:textId="77777777" w:rsidTr="00992BE1">
        <w:trPr>
          <w:jc w:val="center"/>
        </w:trPr>
        <w:tc>
          <w:tcPr>
            <w:tcW w:w="1959" w:type="dxa"/>
            <w:tcBorders>
              <w:top w:val="nil"/>
              <w:left w:val="single" w:sz="4" w:space="0" w:color="auto"/>
              <w:bottom w:val="nil"/>
              <w:right w:val="single" w:sz="4" w:space="0" w:color="auto"/>
            </w:tcBorders>
          </w:tcPr>
          <w:p w14:paraId="48CAA43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109D34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FB1EB7"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D616BE"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C333CB6" w14:textId="77777777" w:rsidR="00AA7D1A" w:rsidRPr="001141C9" w:rsidRDefault="00AA7D1A" w:rsidP="00992BE1">
            <w:pPr>
              <w:pStyle w:val="TAC"/>
              <w:keepNext w:val="0"/>
              <w:keepLines w:val="0"/>
              <w:widowControl w:val="0"/>
              <w:rPr>
                <w:kern w:val="2"/>
                <w:szCs w:val="22"/>
              </w:rPr>
            </w:pPr>
          </w:p>
        </w:tc>
      </w:tr>
      <w:tr w:rsidR="00AA7D1A" w:rsidRPr="001141C9" w14:paraId="24214E39" w14:textId="77777777" w:rsidTr="00992BE1">
        <w:trPr>
          <w:jc w:val="center"/>
        </w:trPr>
        <w:tc>
          <w:tcPr>
            <w:tcW w:w="1959" w:type="dxa"/>
            <w:tcBorders>
              <w:top w:val="nil"/>
              <w:left w:val="single" w:sz="4" w:space="0" w:color="auto"/>
              <w:bottom w:val="nil"/>
              <w:right w:val="single" w:sz="4" w:space="0" w:color="auto"/>
            </w:tcBorders>
          </w:tcPr>
          <w:p w14:paraId="12B7EEC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5513160"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DFEFDE"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01CFC5"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8C9447" w14:textId="77777777" w:rsidR="00AA7D1A" w:rsidRPr="001141C9" w:rsidRDefault="00AA7D1A" w:rsidP="00992BE1">
            <w:pPr>
              <w:pStyle w:val="TAC"/>
              <w:keepNext w:val="0"/>
              <w:keepLines w:val="0"/>
              <w:widowControl w:val="0"/>
              <w:rPr>
                <w:kern w:val="2"/>
                <w:szCs w:val="22"/>
              </w:rPr>
            </w:pPr>
          </w:p>
        </w:tc>
      </w:tr>
      <w:tr w:rsidR="00AA7D1A" w:rsidRPr="001141C9" w14:paraId="2F2E2B04" w14:textId="77777777" w:rsidTr="00992BE1">
        <w:trPr>
          <w:jc w:val="center"/>
        </w:trPr>
        <w:tc>
          <w:tcPr>
            <w:tcW w:w="1959" w:type="dxa"/>
            <w:tcBorders>
              <w:top w:val="nil"/>
              <w:left w:val="single" w:sz="4" w:space="0" w:color="auto"/>
              <w:bottom w:val="single" w:sz="4" w:space="0" w:color="auto"/>
              <w:right w:val="single" w:sz="4" w:space="0" w:color="auto"/>
            </w:tcBorders>
          </w:tcPr>
          <w:p w14:paraId="2CC29FC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792CB3"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B4B5D4"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B067F3" w14:textId="77777777" w:rsidR="00AA7D1A" w:rsidRPr="001141C9" w:rsidRDefault="00AA7D1A" w:rsidP="00992B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D909843" w14:textId="77777777" w:rsidR="00AA7D1A" w:rsidRPr="001141C9" w:rsidRDefault="00AA7D1A" w:rsidP="00992BE1">
            <w:pPr>
              <w:pStyle w:val="TAC"/>
              <w:keepNext w:val="0"/>
              <w:keepLines w:val="0"/>
              <w:widowControl w:val="0"/>
              <w:rPr>
                <w:kern w:val="2"/>
                <w:szCs w:val="22"/>
              </w:rPr>
            </w:pPr>
          </w:p>
        </w:tc>
      </w:tr>
      <w:tr w:rsidR="00AA7D1A" w:rsidRPr="001141C9" w14:paraId="04920A3B" w14:textId="77777777" w:rsidTr="00992BE1">
        <w:trPr>
          <w:jc w:val="center"/>
        </w:trPr>
        <w:tc>
          <w:tcPr>
            <w:tcW w:w="1959" w:type="dxa"/>
            <w:tcBorders>
              <w:top w:val="single" w:sz="4" w:space="0" w:color="auto"/>
              <w:left w:val="single" w:sz="4" w:space="0" w:color="auto"/>
              <w:bottom w:val="nil"/>
              <w:right w:val="single" w:sz="4" w:space="0" w:color="auto"/>
            </w:tcBorders>
          </w:tcPr>
          <w:p w14:paraId="193508DB" w14:textId="77777777" w:rsidR="00AA7D1A" w:rsidRPr="001141C9" w:rsidRDefault="00AA7D1A" w:rsidP="00992BE1">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22A16937"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54E2A8A"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C2B58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2BA6A6F"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3280BDEE" w14:textId="77777777" w:rsidTr="00992BE1">
        <w:trPr>
          <w:jc w:val="center"/>
        </w:trPr>
        <w:tc>
          <w:tcPr>
            <w:tcW w:w="1959" w:type="dxa"/>
            <w:tcBorders>
              <w:top w:val="nil"/>
              <w:left w:val="single" w:sz="4" w:space="0" w:color="auto"/>
              <w:bottom w:val="nil"/>
              <w:right w:val="single" w:sz="4" w:space="0" w:color="auto"/>
            </w:tcBorders>
          </w:tcPr>
          <w:p w14:paraId="719F2E1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2B8B640"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347338"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34E724"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E94189B" w14:textId="77777777" w:rsidR="00AA7D1A" w:rsidRPr="001141C9" w:rsidRDefault="00AA7D1A" w:rsidP="00992BE1">
            <w:pPr>
              <w:pStyle w:val="TAC"/>
              <w:keepNext w:val="0"/>
              <w:keepLines w:val="0"/>
              <w:widowControl w:val="0"/>
              <w:rPr>
                <w:kern w:val="2"/>
                <w:szCs w:val="22"/>
              </w:rPr>
            </w:pPr>
          </w:p>
        </w:tc>
      </w:tr>
      <w:tr w:rsidR="00AA7D1A" w:rsidRPr="001141C9" w14:paraId="0B48D9ED" w14:textId="77777777" w:rsidTr="00992BE1">
        <w:trPr>
          <w:jc w:val="center"/>
        </w:trPr>
        <w:tc>
          <w:tcPr>
            <w:tcW w:w="1959" w:type="dxa"/>
            <w:tcBorders>
              <w:top w:val="nil"/>
              <w:left w:val="single" w:sz="4" w:space="0" w:color="auto"/>
              <w:bottom w:val="nil"/>
              <w:right w:val="single" w:sz="4" w:space="0" w:color="auto"/>
            </w:tcBorders>
          </w:tcPr>
          <w:p w14:paraId="1003300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5552FF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1EDB66"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D38D6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E48ED8" w14:textId="77777777" w:rsidR="00AA7D1A" w:rsidRPr="001141C9" w:rsidRDefault="00AA7D1A" w:rsidP="00992BE1">
            <w:pPr>
              <w:pStyle w:val="TAC"/>
              <w:keepNext w:val="0"/>
              <w:keepLines w:val="0"/>
              <w:widowControl w:val="0"/>
              <w:rPr>
                <w:kern w:val="2"/>
                <w:szCs w:val="22"/>
              </w:rPr>
            </w:pPr>
          </w:p>
        </w:tc>
      </w:tr>
      <w:tr w:rsidR="00AA7D1A" w:rsidRPr="001141C9" w14:paraId="26F73BB7" w14:textId="77777777" w:rsidTr="00992BE1">
        <w:trPr>
          <w:jc w:val="center"/>
        </w:trPr>
        <w:tc>
          <w:tcPr>
            <w:tcW w:w="1959" w:type="dxa"/>
            <w:tcBorders>
              <w:top w:val="nil"/>
              <w:left w:val="single" w:sz="4" w:space="0" w:color="auto"/>
              <w:bottom w:val="single" w:sz="4" w:space="0" w:color="auto"/>
              <w:right w:val="single" w:sz="4" w:space="0" w:color="auto"/>
            </w:tcBorders>
          </w:tcPr>
          <w:p w14:paraId="04DD0A7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E7B8B2"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A55E5B"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218CCC"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3232960" w14:textId="77777777" w:rsidR="00AA7D1A" w:rsidRPr="001141C9" w:rsidRDefault="00AA7D1A" w:rsidP="00992BE1">
            <w:pPr>
              <w:pStyle w:val="TAC"/>
              <w:keepNext w:val="0"/>
              <w:keepLines w:val="0"/>
              <w:widowControl w:val="0"/>
              <w:rPr>
                <w:kern w:val="2"/>
                <w:szCs w:val="22"/>
              </w:rPr>
            </w:pPr>
          </w:p>
        </w:tc>
      </w:tr>
      <w:tr w:rsidR="00AA7D1A" w:rsidRPr="001141C9" w14:paraId="09F29EEF" w14:textId="77777777" w:rsidTr="00992BE1">
        <w:trPr>
          <w:jc w:val="center"/>
        </w:trPr>
        <w:tc>
          <w:tcPr>
            <w:tcW w:w="1959" w:type="dxa"/>
            <w:tcBorders>
              <w:top w:val="single" w:sz="4" w:space="0" w:color="auto"/>
              <w:left w:val="single" w:sz="4" w:space="0" w:color="auto"/>
              <w:bottom w:val="nil"/>
              <w:right w:val="single" w:sz="4" w:space="0" w:color="auto"/>
            </w:tcBorders>
          </w:tcPr>
          <w:p w14:paraId="75BAAE6C" w14:textId="77777777" w:rsidR="00AA7D1A" w:rsidRPr="001141C9" w:rsidRDefault="00AA7D1A" w:rsidP="00992BE1">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5C2685D" w14:textId="77777777" w:rsidR="00AA7D1A" w:rsidRPr="001141C9" w:rsidRDefault="00AA7D1A" w:rsidP="00992BE1">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E2A6677" w14:textId="77777777" w:rsidR="00AA7D1A" w:rsidRPr="001141C9" w:rsidRDefault="00AA7D1A" w:rsidP="00992B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A9C34B" w14:textId="77777777" w:rsidR="00AA7D1A" w:rsidRPr="001141C9" w:rsidRDefault="00AA7D1A" w:rsidP="00992BE1">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AB5C27A" w14:textId="77777777" w:rsidR="00AA7D1A" w:rsidRPr="001141C9" w:rsidRDefault="00AA7D1A" w:rsidP="00992BE1">
            <w:pPr>
              <w:pStyle w:val="TAC"/>
              <w:keepLines w:val="0"/>
              <w:widowControl w:val="0"/>
              <w:rPr>
                <w:kern w:val="2"/>
                <w:szCs w:val="22"/>
              </w:rPr>
            </w:pPr>
            <w:r w:rsidRPr="001141C9">
              <w:rPr>
                <w:rFonts w:hint="eastAsia"/>
                <w:kern w:val="2"/>
                <w:szCs w:val="22"/>
                <w:lang w:eastAsia="zh-CN"/>
              </w:rPr>
              <w:t>0</w:t>
            </w:r>
          </w:p>
        </w:tc>
      </w:tr>
      <w:tr w:rsidR="00AA7D1A" w:rsidRPr="001141C9" w14:paraId="5E24D643" w14:textId="77777777" w:rsidTr="00992BE1">
        <w:trPr>
          <w:jc w:val="center"/>
        </w:trPr>
        <w:tc>
          <w:tcPr>
            <w:tcW w:w="1959" w:type="dxa"/>
            <w:tcBorders>
              <w:top w:val="nil"/>
              <w:left w:val="single" w:sz="4" w:space="0" w:color="auto"/>
              <w:bottom w:val="nil"/>
              <w:right w:val="single" w:sz="4" w:space="0" w:color="auto"/>
            </w:tcBorders>
          </w:tcPr>
          <w:p w14:paraId="3BC7FDC8" w14:textId="77777777" w:rsidR="00AA7D1A" w:rsidRPr="001141C9" w:rsidRDefault="00AA7D1A" w:rsidP="00992BE1">
            <w:pPr>
              <w:pStyle w:val="TAC"/>
              <w:keepLines w:val="0"/>
              <w:widowControl w:val="0"/>
            </w:pPr>
          </w:p>
        </w:tc>
        <w:tc>
          <w:tcPr>
            <w:tcW w:w="2036" w:type="dxa"/>
            <w:tcBorders>
              <w:top w:val="nil"/>
              <w:left w:val="single" w:sz="4" w:space="0" w:color="auto"/>
              <w:bottom w:val="nil"/>
              <w:right w:val="single" w:sz="4" w:space="0" w:color="auto"/>
            </w:tcBorders>
          </w:tcPr>
          <w:p w14:paraId="025FBC06" w14:textId="77777777" w:rsidR="00AA7D1A" w:rsidRPr="001141C9" w:rsidRDefault="00AA7D1A" w:rsidP="00992BE1">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BCE7E8" w14:textId="77777777" w:rsidR="00AA7D1A" w:rsidRPr="001141C9" w:rsidRDefault="00AA7D1A" w:rsidP="00992BE1">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96BD3" w14:textId="77777777" w:rsidR="00AA7D1A" w:rsidRPr="001141C9" w:rsidRDefault="00AA7D1A" w:rsidP="00992BE1">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14A6581" w14:textId="77777777" w:rsidR="00AA7D1A" w:rsidRPr="001141C9" w:rsidRDefault="00AA7D1A" w:rsidP="00992BE1">
            <w:pPr>
              <w:pStyle w:val="TAC"/>
              <w:keepLines w:val="0"/>
              <w:widowControl w:val="0"/>
              <w:rPr>
                <w:kern w:val="2"/>
                <w:szCs w:val="22"/>
              </w:rPr>
            </w:pPr>
          </w:p>
        </w:tc>
      </w:tr>
      <w:tr w:rsidR="00AA7D1A" w:rsidRPr="001141C9" w14:paraId="677C8D5C" w14:textId="77777777" w:rsidTr="00992BE1">
        <w:trPr>
          <w:jc w:val="center"/>
        </w:trPr>
        <w:tc>
          <w:tcPr>
            <w:tcW w:w="1959" w:type="dxa"/>
            <w:tcBorders>
              <w:top w:val="nil"/>
              <w:left w:val="single" w:sz="4" w:space="0" w:color="auto"/>
              <w:bottom w:val="nil"/>
              <w:right w:val="single" w:sz="4" w:space="0" w:color="auto"/>
            </w:tcBorders>
          </w:tcPr>
          <w:p w14:paraId="463C9E5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E93F6F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76C092"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C65C2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CA506F" w14:textId="77777777" w:rsidR="00AA7D1A" w:rsidRPr="001141C9" w:rsidRDefault="00AA7D1A" w:rsidP="00992BE1">
            <w:pPr>
              <w:pStyle w:val="TAC"/>
              <w:keepNext w:val="0"/>
              <w:keepLines w:val="0"/>
              <w:widowControl w:val="0"/>
              <w:rPr>
                <w:kern w:val="2"/>
                <w:szCs w:val="22"/>
              </w:rPr>
            </w:pPr>
          </w:p>
        </w:tc>
      </w:tr>
      <w:tr w:rsidR="00AA7D1A" w:rsidRPr="001141C9" w14:paraId="73FCDAD1" w14:textId="77777777" w:rsidTr="00992BE1">
        <w:trPr>
          <w:jc w:val="center"/>
        </w:trPr>
        <w:tc>
          <w:tcPr>
            <w:tcW w:w="1959" w:type="dxa"/>
            <w:tcBorders>
              <w:top w:val="nil"/>
              <w:left w:val="single" w:sz="4" w:space="0" w:color="auto"/>
              <w:bottom w:val="single" w:sz="4" w:space="0" w:color="auto"/>
              <w:right w:val="single" w:sz="4" w:space="0" w:color="auto"/>
            </w:tcBorders>
          </w:tcPr>
          <w:p w14:paraId="3047F6D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D63A1A"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7FCBAA"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B518E4" w14:textId="77777777" w:rsidR="00AA7D1A" w:rsidRPr="001141C9" w:rsidRDefault="00AA7D1A" w:rsidP="00992B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788BE65" w14:textId="77777777" w:rsidR="00AA7D1A" w:rsidRPr="001141C9" w:rsidRDefault="00AA7D1A" w:rsidP="00992BE1">
            <w:pPr>
              <w:pStyle w:val="TAC"/>
              <w:keepNext w:val="0"/>
              <w:keepLines w:val="0"/>
              <w:widowControl w:val="0"/>
              <w:rPr>
                <w:kern w:val="2"/>
                <w:szCs w:val="22"/>
              </w:rPr>
            </w:pPr>
          </w:p>
        </w:tc>
      </w:tr>
      <w:tr w:rsidR="00AA7D1A" w:rsidRPr="001141C9" w14:paraId="4DD5C972" w14:textId="77777777" w:rsidTr="00992BE1">
        <w:trPr>
          <w:jc w:val="center"/>
        </w:trPr>
        <w:tc>
          <w:tcPr>
            <w:tcW w:w="1959" w:type="dxa"/>
            <w:tcBorders>
              <w:top w:val="single" w:sz="4" w:space="0" w:color="auto"/>
              <w:left w:val="single" w:sz="4" w:space="0" w:color="auto"/>
              <w:bottom w:val="nil"/>
              <w:right w:val="single" w:sz="4" w:space="0" w:color="auto"/>
            </w:tcBorders>
          </w:tcPr>
          <w:p w14:paraId="4663719F" w14:textId="77777777" w:rsidR="00AA7D1A" w:rsidRPr="001141C9" w:rsidRDefault="00AA7D1A" w:rsidP="00992BE1">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700AB79A"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6327CCA"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EA3650" w14:textId="77777777" w:rsidR="00AA7D1A" w:rsidRPr="001141C9" w:rsidRDefault="00AA7D1A" w:rsidP="00992BE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932683D"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724DE559" w14:textId="77777777" w:rsidTr="00992BE1">
        <w:trPr>
          <w:jc w:val="center"/>
        </w:trPr>
        <w:tc>
          <w:tcPr>
            <w:tcW w:w="1959" w:type="dxa"/>
            <w:tcBorders>
              <w:top w:val="nil"/>
              <w:left w:val="single" w:sz="4" w:space="0" w:color="auto"/>
              <w:bottom w:val="nil"/>
              <w:right w:val="single" w:sz="4" w:space="0" w:color="auto"/>
            </w:tcBorders>
          </w:tcPr>
          <w:p w14:paraId="1D9DF9B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08209D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C082EE"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6BA7AD" w14:textId="77777777" w:rsidR="00AA7D1A" w:rsidRPr="001141C9" w:rsidRDefault="00AA7D1A" w:rsidP="00992B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00C48B5" w14:textId="77777777" w:rsidR="00AA7D1A" w:rsidRPr="001141C9" w:rsidRDefault="00AA7D1A" w:rsidP="00992BE1">
            <w:pPr>
              <w:pStyle w:val="TAC"/>
              <w:keepNext w:val="0"/>
              <w:keepLines w:val="0"/>
              <w:widowControl w:val="0"/>
              <w:rPr>
                <w:kern w:val="2"/>
                <w:szCs w:val="22"/>
              </w:rPr>
            </w:pPr>
          </w:p>
        </w:tc>
      </w:tr>
      <w:tr w:rsidR="00AA7D1A" w:rsidRPr="001141C9" w14:paraId="1B271FCE" w14:textId="77777777" w:rsidTr="00992BE1">
        <w:trPr>
          <w:jc w:val="center"/>
        </w:trPr>
        <w:tc>
          <w:tcPr>
            <w:tcW w:w="1959" w:type="dxa"/>
            <w:tcBorders>
              <w:top w:val="nil"/>
              <w:left w:val="single" w:sz="4" w:space="0" w:color="auto"/>
              <w:bottom w:val="nil"/>
              <w:right w:val="single" w:sz="4" w:space="0" w:color="auto"/>
            </w:tcBorders>
          </w:tcPr>
          <w:p w14:paraId="31647DD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73DA2E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9FA8C0"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199B0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5C3340" w14:textId="77777777" w:rsidR="00AA7D1A" w:rsidRPr="001141C9" w:rsidRDefault="00AA7D1A" w:rsidP="00992BE1">
            <w:pPr>
              <w:pStyle w:val="TAC"/>
              <w:keepNext w:val="0"/>
              <w:keepLines w:val="0"/>
              <w:widowControl w:val="0"/>
              <w:rPr>
                <w:kern w:val="2"/>
                <w:szCs w:val="22"/>
              </w:rPr>
            </w:pPr>
          </w:p>
        </w:tc>
      </w:tr>
      <w:tr w:rsidR="00AA7D1A" w:rsidRPr="001141C9" w14:paraId="4D830756" w14:textId="77777777" w:rsidTr="00992BE1">
        <w:trPr>
          <w:jc w:val="center"/>
        </w:trPr>
        <w:tc>
          <w:tcPr>
            <w:tcW w:w="1959" w:type="dxa"/>
            <w:tcBorders>
              <w:top w:val="nil"/>
              <w:left w:val="single" w:sz="4" w:space="0" w:color="auto"/>
              <w:bottom w:val="single" w:sz="4" w:space="0" w:color="auto"/>
              <w:right w:val="single" w:sz="4" w:space="0" w:color="auto"/>
            </w:tcBorders>
          </w:tcPr>
          <w:p w14:paraId="46FBD78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96BD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FB8169"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A04C3E"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F99E214" w14:textId="77777777" w:rsidR="00AA7D1A" w:rsidRPr="001141C9" w:rsidRDefault="00AA7D1A" w:rsidP="00992BE1">
            <w:pPr>
              <w:pStyle w:val="TAC"/>
              <w:keepNext w:val="0"/>
              <w:keepLines w:val="0"/>
              <w:widowControl w:val="0"/>
              <w:rPr>
                <w:kern w:val="2"/>
                <w:szCs w:val="22"/>
              </w:rPr>
            </w:pPr>
          </w:p>
        </w:tc>
      </w:tr>
      <w:tr w:rsidR="00AA7D1A" w:rsidRPr="001141C9" w14:paraId="0C72A27F" w14:textId="77777777" w:rsidTr="00992BE1">
        <w:trPr>
          <w:jc w:val="center"/>
        </w:trPr>
        <w:tc>
          <w:tcPr>
            <w:tcW w:w="1959" w:type="dxa"/>
            <w:tcBorders>
              <w:top w:val="single" w:sz="4" w:space="0" w:color="auto"/>
              <w:left w:val="single" w:sz="4" w:space="0" w:color="auto"/>
              <w:bottom w:val="nil"/>
              <w:right w:val="single" w:sz="4" w:space="0" w:color="auto"/>
            </w:tcBorders>
          </w:tcPr>
          <w:p w14:paraId="36BD41A3" w14:textId="77777777" w:rsidR="00AA7D1A" w:rsidRPr="001141C9" w:rsidRDefault="00AA7D1A" w:rsidP="00992BE1">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58BEA6D"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3AD13C4"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DC1A93"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3F4411C"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5922F5DC" w14:textId="77777777" w:rsidTr="00992BE1">
        <w:trPr>
          <w:jc w:val="center"/>
        </w:trPr>
        <w:tc>
          <w:tcPr>
            <w:tcW w:w="1959" w:type="dxa"/>
            <w:tcBorders>
              <w:top w:val="nil"/>
              <w:left w:val="single" w:sz="4" w:space="0" w:color="auto"/>
              <w:bottom w:val="nil"/>
              <w:right w:val="single" w:sz="4" w:space="0" w:color="auto"/>
            </w:tcBorders>
          </w:tcPr>
          <w:p w14:paraId="24D0950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0F17ABD"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FE9F04"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74E1F" w14:textId="77777777" w:rsidR="00AA7D1A" w:rsidRPr="001141C9" w:rsidRDefault="00AA7D1A" w:rsidP="00992BE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FECC3DF" w14:textId="77777777" w:rsidR="00AA7D1A" w:rsidRPr="001141C9" w:rsidRDefault="00AA7D1A" w:rsidP="00992BE1">
            <w:pPr>
              <w:pStyle w:val="TAC"/>
              <w:keepNext w:val="0"/>
              <w:keepLines w:val="0"/>
              <w:widowControl w:val="0"/>
              <w:rPr>
                <w:kern w:val="2"/>
                <w:szCs w:val="22"/>
              </w:rPr>
            </w:pPr>
          </w:p>
        </w:tc>
      </w:tr>
      <w:tr w:rsidR="00AA7D1A" w:rsidRPr="001141C9" w14:paraId="550B5239" w14:textId="77777777" w:rsidTr="00992BE1">
        <w:trPr>
          <w:jc w:val="center"/>
        </w:trPr>
        <w:tc>
          <w:tcPr>
            <w:tcW w:w="1959" w:type="dxa"/>
            <w:tcBorders>
              <w:top w:val="nil"/>
              <w:left w:val="single" w:sz="4" w:space="0" w:color="auto"/>
              <w:bottom w:val="nil"/>
              <w:right w:val="single" w:sz="4" w:space="0" w:color="auto"/>
            </w:tcBorders>
          </w:tcPr>
          <w:p w14:paraId="2D3EED7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227A678"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2A400F"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83998"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0F65443" w14:textId="77777777" w:rsidR="00AA7D1A" w:rsidRPr="001141C9" w:rsidRDefault="00AA7D1A" w:rsidP="00992BE1">
            <w:pPr>
              <w:pStyle w:val="TAC"/>
              <w:keepNext w:val="0"/>
              <w:keepLines w:val="0"/>
              <w:widowControl w:val="0"/>
              <w:rPr>
                <w:kern w:val="2"/>
                <w:szCs w:val="22"/>
              </w:rPr>
            </w:pPr>
          </w:p>
        </w:tc>
      </w:tr>
      <w:tr w:rsidR="00AA7D1A" w:rsidRPr="001141C9" w14:paraId="16021186" w14:textId="77777777" w:rsidTr="00992BE1">
        <w:trPr>
          <w:jc w:val="center"/>
        </w:trPr>
        <w:tc>
          <w:tcPr>
            <w:tcW w:w="1959" w:type="dxa"/>
            <w:tcBorders>
              <w:top w:val="nil"/>
              <w:left w:val="single" w:sz="4" w:space="0" w:color="auto"/>
              <w:bottom w:val="single" w:sz="4" w:space="0" w:color="auto"/>
              <w:right w:val="single" w:sz="4" w:space="0" w:color="auto"/>
            </w:tcBorders>
          </w:tcPr>
          <w:p w14:paraId="2E5E444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E1D0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5C6917"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C385F35" w14:textId="77777777" w:rsidR="00AA7D1A" w:rsidRPr="001141C9" w:rsidRDefault="00AA7D1A" w:rsidP="00992B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9A97BE0" w14:textId="77777777" w:rsidR="00AA7D1A" w:rsidRPr="001141C9" w:rsidRDefault="00AA7D1A" w:rsidP="00992BE1">
            <w:pPr>
              <w:pStyle w:val="TAC"/>
              <w:keepNext w:val="0"/>
              <w:keepLines w:val="0"/>
              <w:widowControl w:val="0"/>
              <w:rPr>
                <w:kern w:val="2"/>
                <w:szCs w:val="22"/>
              </w:rPr>
            </w:pPr>
          </w:p>
        </w:tc>
      </w:tr>
      <w:tr w:rsidR="00AA7D1A" w:rsidRPr="001141C9" w14:paraId="348035DA" w14:textId="77777777" w:rsidTr="00992BE1">
        <w:trPr>
          <w:jc w:val="center"/>
        </w:trPr>
        <w:tc>
          <w:tcPr>
            <w:tcW w:w="1959" w:type="dxa"/>
            <w:tcBorders>
              <w:top w:val="single" w:sz="4" w:space="0" w:color="auto"/>
              <w:left w:val="single" w:sz="4" w:space="0" w:color="auto"/>
              <w:bottom w:val="nil"/>
              <w:right w:val="single" w:sz="4" w:space="0" w:color="auto"/>
            </w:tcBorders>
          </w:tcPr>
          <w:p w14:paraId="686710A7" w14:textId="77777777" w:rsidR="00AA7D1A" w:rsidRPr="001141C9" w:rsidRDefault="00AA7D1A" w:rsidP="00992BE1">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4F6C1BD"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735F28"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163FCB"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29A4CC7"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48DB6DC0" w14:textId="77777777" w:rsidTr="00992BE1">
        <w:trPr>
          <w:jc w:val="center"/>
        </w:trPr>
        <w:tc>
          <w:tcPr>
            <w:tcW w:w="1959" w:type="dxa"/>
            <w:tcBorders>
              <w:top w:val="nil"/>
              <w:left w:val="single" w:sz="4" w:space="0" w:color="auto"/>
              <w:bottom w:val="nil"/>
              <w:right w:val="single" w:sz="4" w:space="0" w:color="auto"/>
            </w:tcBorders>
          </w:tcPr>
          <w:p w14:paraId="359EB19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40F5C40"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52C2C9"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079A6D" w14:textId="77777777" w:rsidR="00AA7D1A" w:rsidRPr="001141C9" w:rsidRDefault="00AA7D1A" w:rsidP="00992BE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4BBEF62" w14:textId="77777777" w:rsidR="00AA7D1A" w:rsidRPr="001141C9" w:rsidRDefault="00AA7D1A" w:rsidP="00992BE1">
            <w:pPr>
              <w:pStyle w:val="TAC"/>
              <w:keepNext w:val="0"/>
              <w:keepLines w:val="0"/>
              <w:widowControl w:val="0"/>
              <w:rPr>
                <w:kern w:val="2"/>
                <w:szCs w:val="22"/>
              </w:rPr>
            </w:pPr>
          </w:p>
        </w:tc>
      </w:tr>
      <w:tr w:rsidR="00AA7D1A" w:rsidRPr="001141C9" w14:paraId="26C942F6" w14:textId="77777777" w:rsidTr="00992BE1">
        <w:trPr>
          <w:jc w:val="center"/>
        </w:trPr>
        <w:tc>
          <w:tcPr>
            <w:tcW w:w="1959" w:type="dxa"/>
            <w:tcBorders>
              <w:top w:val="nil"/>
              <w:left w:val="single" w:sz="4" w:space="0" w:color="auto"/>
              <w:bottom w:val="nil"/>
              <w:right w:val="single" w:sz="4" w:space="0" w:color="auto"/>
            </w:tcBorders>
          </w:tcPr>
          <w:p w14:paraId="250E2ED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C281B57"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ADB0A6"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5E9431"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67E502" w14:textId="77777777" w:rsidR="00AA7D1A" w:rsidRPr="001141C9" w:rsidRDefault="00AA7D1A" w:rsidP="00992BE1">
            <w:pPr>
              <w:pStyle w:val="TAC"/>
              <w:keepNext w:val="0"/>
              <w:keepLines w:val="0"/>
              <w:widowControl w:val="0"/>
              <w:rPr>
                <w:kern w:val="2"/>
                <w:szCs w:val="22"/>
              </w:rPr>
            </w:pPr>
          </w:p>
        </w:tc>
      </w:tr>
      <w:tr w:rsidR="00AA7D1A" w:rsidRPr="001141C9" w14:paraId="5FACFAEE" w14:textId="77777777" w:rsidTr="00992BE1">
        <w:trPr>
          <w:jc w:val="center"/>
        </w:trPr>
        <w:tc>
          <w:tcPr>
            <w:tcW w:w="1959" w:type="dxa"/>
            <w:tcBorders>
              <w:top w:val="nil"/>
              <w:left w:val="single" w:sz="4" w:space="0" w:color="auto"/>
              <w:bottom w:val="single" w:sz="4" w:space="0" w:color="auto"/>
              <w:right w:val="single" w:sz="4" w:space="0" w:color="auto"/>
            </w:tcBorders>
          </w:tcPr>
          <w:p w14:paraId="121AAAE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B9AC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0E11AC"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C8C89B"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1C4A2F9" w14:textId="77777777" w:rsidR="00AA7D1A" w:rsidRPr="001141C9" w:rsidRDefault="00AA7D1A" w:rsidP="00992BE1">
            <w:pPr>
              <w:pStyle w:val="TAC"/>
              <w:keepNext w:val="0"/>
              <w:keepLines w:val="0"/>
              <w:widowControl w:val="0"/>
              <w:rPr>
                <w:kern w:val="2"/>
                <w:szCs w:val="22"/>
              </w:rPr>
            </w:pPr>
          </w:p>
        </w:tc>
      </w:tr>
      <w:tr w:rsidR="00AA7D1A" w:rsidRPr="001141C9" w14:paraId="3637A9ED" w14:textId="77777777" w:rsidTr="00992BE1">
        <w:trPr>
          <w:jc w:val="center"/>
        </w:trPr>
        <w:tc>
          <w:tcPr>
            <w:tcW w:w="1959" w:type="dxa"/>
            <w:tcBorders>
              <w:top w:val="single" w:sz="4" w:space="0" w:color="auto"/>
              <w:left w:val="single" w:sz="4" w:space="0" w:color="auto"/>
              <w:bottom w:val="nil"/>
              <w:right w:val="single" w:sz="4" w:space="0" w:color="auto"/>
            </w:tcBorders>
          </w:tcPr>
          <w:p w14:paraId="0A2364F4" w14:textId="77777777" w:rsidR="00AA7D1A" w:rsidRPr="001141C9" w:rsidRDefault="00AA7D1A" w:rsidP="00992BE1">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AE49067"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D8475E3"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AB87B0" w14:textId="77777777" w:rsidR="00AA7D1A" w:rsidRPr="001141C9" w:rsidRDefault="00AA7D1A" w:rsidP="00992BE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815F74"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6510BEF7" w14:textId="77777777" w:rsidTr="00992BE1">
        <w:trPr>
          <w:jc w:val="center"/>
        </w:trPr>
        <w:tc>
          <w:tcPr>
            <w:tcW w:w="1959" w:type="dxa"/>
            <w:tcBorders>
              <w:top w:val="nil"/>
              <w:left w:val="single" w:sz="4" w:space="0" w:color="auto"/>
              <w:bottom w:val="nil"/>
              <w:right w:val="single" w:sz="4" w:space="0" w:color="auto"/>
            </w:tcBorders>
          </w:tcPr>
          <w:p w14:paraId="107EB93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89393AB"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950588"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1CFED" w14:textId="77777777" w:rsidR="00AA7D1A" w:rsidRPr="001141C9" w:rsidRDefault="00AA7D1A" w:rsidP="00992BE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092A6AC" w14:textId="77777777" w:rsidR="00AA7D1A" w:rsidRPr="001141C9" w:rsidRDefault="00AA7D1A" w:rsidP="00992BE1">
            <w:pPr>
              <w:pStyle w:val="TAC"/>
              <w:keepNext w:val="0"/>
              <w:keepLines w:val="0"/>
              <w:widowControl w:val="0"/>
              <w:rPr>
                <w:kern w:val="2"/>
                <w:szCs w:val="22"/>
              </w:rPr>
            </w:pPr>
          </w:p>
        </w:tc>
      </w:tr>
      <w:tr w:rsidR="00AA7D1A" w:rsidRPr="001141C9" w14:paraId="66025CBB" w14:textId="77777777" w:rsidTr="00992BE1">
        <w:trPr>
          <w:jc w:val="center"/>
        </w:trPr>
        <w:tc>
          <w:tcPr>
            <w:tcW w:w="1959" w:type="dxa"/>
            <w:tcBorders>
              <w:top w:val="nil"/>
              <w:left w:val="single" w:sz="4" w:space="0" w:color="auto"/>
              <w:bottom w:val="nil"/>
              <w:right w:val="single" w:sz="4" w:space="0" w:color="auto"/>
            </w:tcBorders>
          </w:tcPr>
          <w:p w14:paraId="4E7B098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12A8824"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B5BB13"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D69441"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0025EFA" w14:textId="77777777" w:rsidR="00AA7D1A" w:rsidRPr="001141C9" w:rsidRDefault="00AA7D1A" w:rsidP="00992BE1">
            <w:pPr>
              <w:pStyle w:val="TAC"/>
              <w:keepNext w:val="0"/>
              <w:keepLines w:val="0"/>
              <w:widowControl w:val="0"/>
              <w:rPr>
                <w:kern w:val="2"/>
                <w:szCs w:val="22"/>
              </w:rPr>
            </w:pPr>
          </w:p>
        </w:tc>
      </w:tr>
      <w:tr w:rsidR="00AA7D1A" w:rsidRPr="001141C9" w14:paraId="1A3B394F" w14:textId="77777777" w:rsidTr="00992BE1">
        <w:trPr>
          <w:jc w:val="center"/>
        </w:trPr>
        <w:tc>
          <w:tcPr>
            <w:tcW w:w="1959" w:type="dxa"/>
            <w:tcBorders>
              <w:top w:val="nil"/>
              <w:left w:val="single" w:sz="4" w:space="0" w:color="auto"/>
              <w:bottom w:val="single" w:sz="4" w:space="0" w:color="auto"/>
              <w:right w:val="single" w:sz="4" w:space="0" w:color="auto"/>
            </w:tcBorders>
          </w:tcPr>
          <w:p w14:paraId="03AC6FD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4A5E66"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142EBF"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5217FF" w14:textId="77777777" w:rsidR="00AA7D1A" w:rsidRPr="001141C9" w:rsidRDefault="00AA7D1A" w:rsidP="00992B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26F7DD5" w14:textId="77777777" w:rsidR="00AA7D1A" w:rsidRPr="001141C9" w:rsidRDefault="00AA7D1A" w:rsidP="00992BE1">
            <w:pPr>
              <w:pStyle w:val="TAC"/>
              <w:keepNext w:val="0"/>
              <w:keepLines w:val="0"/>
              <w:widowControl w:val="0"/>
              <w:rPr>
                <w:kern w:val="2"/>
                <w:szCs w:val="22"/>
              </w:rPr>
            </w:pPr>
          </w:p>
        </w:tc>
      </w:tr>
      <w:tr w:rsidR="00AA7D1A" w:rsidRPr="001141C9" w14:paraId="0DD1DCAC" w14:textId="77777777" w:rsidTr="00992BE1">
        <w:trPr>
          <w:jc w:val="center"/>
        </w:trPr>
        <w:tc>
          <w:tcPr>
            <w:tcW w:w="1959" w:type="dxa"/>
            <w:tcBorders>
              <w:top w:val="single" w:sz="4" w:space="0" w:color="auto"/>
              <w:left w:val="single" w:sz="4" w:space="0" w:color="auto"/>
              <w:bottom w:val="nil"/>
              <w:right w:val="single" w:sz="4" w:space="0" w:color="auto"/>
            </w:tcBorders>
          </w:tcPr>
          <w:p w14:paraId="6D1258DF" w14:textId="77777777" w:rsidR="00AA7D1A" w:rsidRPr="001141C9" w:rsidRDefault="00AA7D1A" w:rsidP="00992BE1">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3E866A8" w14:textId="77777777" w:rsidR="00AA7D1A" w:rsidRPr="001141C9" w:rsidRDefault="00AA7D1A" w:rsidP="00992B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B740C7" w14:textId="77777777" w:rsidR="00AA7D1A" w:rsidRPr="001141C9" w:rsidRDefault="00AA7D1A" w:rsidP="00992B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CF4F9" w14:textId="77777777" w:rsidR="00AA7D1A" w:rsidRPr="001141C9" w:rsidRDefault="00AA7D1A" w:rsidP="00992BE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78ED6C4" w14:textId="77777777" w:rsidR="00AA7D1A" w:rsidRPr="001141C9" w:rsidRDefault="00AA7D1A" w:rsidP="00992BE1">
            <w:pPr>
              <w:pStyle w:val="TAC"/>
              <w:keepNext w:val="0"/>
              <w:keepLines w:val="0"/>
              <w:widowControl w:val="0"/>
              <w:rPr>
                <w:kern w:val="2"/>
                <w:szCs w:val="22"/>
              </w:rPr>
            </w:pPr>
            <w:r w:rsidRPr="001141C9">
              <w:rPr>
                <w:rFonts w:hint="eastAsia"/>
                <w:kern w:val="2"/>
                <w:szCs w:val="22"/>
                <w:lang w:eastAsia="zh-CN"/>
              </w:rPr>
              <w:t>0</w:t>
            </w:r>
          </w:p>
        </w:tc>
      </w:tr>
      <w:tr w:rsidR="00AA7D1A" w:rsidRPr="001141C9" w14:paraId="7E3BE1F3" w14:textId="77777777" w:rsidTr="00992BE1">
        <w:trPr>
          <w:jc w:val="center"/>
        </w:trPr>
        <w:tc>
          <w:tcPr>
            <w:tcW w:w="1959" w:type="dxa"/>
            <w:tcBorders>
              <w:top w:val="nil"/>
              <w:left w:val="single" w:sz="4" w:space="0" w:color="auto"/>
              <w:bottom w:val="nil"/>
              <w:right w:val="single" w:sz="4" w:space="0" w:color="auto"/>
            </w:tcBorders>
          </w:tcPr>
          <w:p w14:paraId="470B603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A760A00"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6A5F71" w14:textId="77777777" w:rsidR="00AA7D1A" w:rsidRPr="001141C9" w:rsidRDefault="00AA7D1A" w:rsidP="00992B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DC49CB" w14:textId="77777777" w:rsidR="00AA7D1A" w:rsidRPr="001141C9" w:rsidRDefault="00AA7D1A" w:rsidP="00992BE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207BF20" w14:textId="77777777" w:rsidR="00AA7D1A" w:rsidRPr="001141C9" w:rsidRDefault="00AA7D1A" w:rsidP="00992BE1">
            <w:pPr>
              <w:pStyle w:val="TAC"/>
              <w:keepNext w:val="0"/>
              <w:keepLines w:val="0"/>
              <w:widowControl w:val="0"/>
              <w:rPr>
                <w:kern w:val="2"/>
                <w:szCs w:val="22"/>
              </w:rPr>
            </w:pPr>
          </w:p>
        </w:tc>
      </w:tr>
      <w:tr w:rsidR="00AA7D1A" w:rsidRPr="001141C9" w14:paraId="36C9ADE9" w14:textId="77777777" w:rsidTr="00992BE1">
        <w:trPr>
          <w:jc w:val="center"/>
        </w:trPr>
        <w:tc>
          <w:tcPr>
            <w:tcW w:w="1959" w:type="dxa"/>
            <w:tcBorders>
              <w:top w:val="nil"/>
              <w:left w:val="single" w:sz="4" w:space="0" w:color="auto"/>
              <w:bottom w:val="nil"/>
              <w:right w:val="single" w:sz="4" w:space="0" w:color="auto"/>
            </w:tcBorders>
          </w:tcPr>
          <w:p w14:paraId="5A58116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F9F8895"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47ADDF" w14:textId="77777777" w:rsidR="00AA7D1A" w:rsidRPr="001141C9" w:rsidRDefault="00AA7D1A" w:rsidP="00992B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E613AA" w14:textId="77777777" w:rsidR="00AA7D1A" w:rsidRPr="001141C9" w:rsidRDefault="00AA7D1A" w:rsidP="00992B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38D1774" w14:textId="77777777" w:rsidR="00AA7D1A" w:rsidRPr="001141C9" w:rsidRDefault="00AA7D1A" w:rsidP="00992BE1">
            <w:pPr>
              <w:pStyle w:val="TAC"/>
              <w:keepNext w:val="0"/>
              <w:keepLines w:val="0"/>
              <w:widowControl w:val="0"/>
              <w:rPr>
                <w:kern w:val="2"/>
                <w:szCs w:val="22"/>
              </w:rPr>
            </w:pPr>
          </w:p>
        </w:tc>
      </w:tr>
      <w:tr w:rsidR="00AA7D1A" w:rsidRPr="001141C9" w14:paraId="66AFB639" w14:textId="77777777" w:rsidTr="00992BE1">
        <w:trPr>
          <w:jc w:val="center"/>
        </w:trPr>
        <w:tc>
          <w:tcPr>
            <w:tcW w:w="1959" w:type="dxa"/>
            <w:tcBorders>
              <w:top w:val="nil"/>
              <w:left w:val="single" w:sz="4" w:space="0" w:color="auto"/>
              <w:bottom w:val="single" w:sz="4" w:space="0" w:color="auto"/>
              <w:right w:val="single" w:sz="4" w:space="0" w:color="auto"/>
            </w:tcBorders>
          </w:tcPr>
          <w:p w14:paraId="7221854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02F97F"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2A24A1" w14:textId="77777777" w:rsidR="00AA7D1A" w:rsidRPr="001141C9" w:rsidRDefault="00AA7D1A" w:rsidP="00992B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7CBDD66" w14:textId="77777777" w:rsidR="00AA7D1A" w:rsidRPr="001141C9" w:rsidRDefault="00AA7D1A" w:rsidP="00992B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2F972A2" w14:textId="77777777" w:rsidR="00AA7D1A" w:rsidRPr="001141C9" w:rsidRDefault="00AA7D1A" w:rsidP="00992BE1">
            <w:pPr>
              <w:pStyle w:val="TAC"/>
              <w:keepNext w:val="0"/>
              <w:keepLines w:val="0"/>
              <w:widowControl w:val="0"/>
              <w:rPr>
                <w:kern w:val="2"/>
                <w:szCs w:val="22"/>
              </w:rPr>
            </w:pPr>
          </w:p>
        </w:tc>
      </w:tr>
      <w:tr w:rsidR="00AA7D1A" w:rsidRPr="001141C9" w14:paraId="4E208ADC" w14:textId="77777777" w:rsidTr="00992BE1">
        <w:trPr>
          <w:jc w:val="center"/>
        </w:trPr>
        <w:tc>
          <w:tcPr>
            <w:tcW w:w="1959" w:type="dxa"/>
            <w:tcBorders>
              <w:top w:val="single" w:sz="4" w:space="0" w:color="auto"/>
              <w:left w:val="single" w:sz="4" w:space="0" w:color="auto"/>
              <w:bottom w:val="nil"/>
              <w:right w:val="single" w:sz="4" w:space="0" w:color="auto"/>
            </w:tcBorders>
          </w:tcPr>
          <w:p w14:paraId="7DEE8ED5" w14:textId="77777777" w:rsidR="00AA7D1A" w:rsidRPr="001141C9" w:rsidRDefault="00AA7D1A" w:rsidP="00992BE1">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43EA7152" w14:textId="77777777" w:rsidR="00AA7D1A" w:rsidRPr="001141C9" w:rsidRDefault="00AA7D1A" w:rsidP="00992BE1">
            <w:pPr>
              <w:pStyle w:val="TAC"/>
              <w:keepNext w:val="0"/>
              <w:keepLines w:val="0"/>
              <w:widowControl w:val="0"/>
              <w:rPr>
                <w:rFonts w:cs="Arial"/>
              </w:rPr>
            </w:pPr>
            <w:r w:rsidRPr="001141C9">
              <w:rPr>
                <w:rFonts w:cs="Arial"/>
              </w:rPr>
              <w:t>CA_n1A-n3A</w:t>
            </w:r>
          </w:p>
          <w:p w14:paraId="140A3F04" w14:textId="77777777" w:rsidR="00AA7D1A" w:rsidRPr="001141C9" w:rsidRDefault="00AA7D1A" w:rsidP="00992BE1">
            <w:pPr>
              <w:pStyle w:val="TAC"/>
              <w:keepNext w:val="0"/>
              <w:keepLines w:val="0"/>
              <w:widowControl w:val="0"/>
              <w:rPr>
                <w:rFonts w:cs="Arial"/>
              </w:rPr>
            </w:pPr>
            <w:r w:rsidRPr="001141C9">
              <w:rPr>
                <w:rFonts w:cs="Arial"/>
              </w:rPr>
              <w:t>CA_n1A-n7A</w:t>
            </w:r>
          </w:p>
          <w:p w14:paraId="68204954" w14:textId="77777777" w:rsidR="00AA7D1A" w:rsidRPr="001141C9" w:rsidRDefault="00AA7D1A" w:rsidP="00992BE1">
            <w:pPr>
              <w:pStyle w:val="TAC"/>
              <w:keepNext w:val="0"/>
              <w:keepLines w:val="0"/>
              <w:widowControl w:val="0"/>
              <w:rPr>
                <w:rFonts w:cs="Arial"/>
              </w:rPr>
            </w:pPr>
            <w:r w:rsidRPr="001141C9">
              <w:rPr>
                <w:rFonts w:cs="Arial"/>
              </w:rPr>
              <w:t>CA_n1A-n105A</w:t>
            </w:r>
          </w:p>
          <w:p w14:paraId="39AA034B" w14:textId="77777777" w:rsidR="00AA7D1A" w:rsidRPr="001141C9" w:rsidRDefault="00AA7D1A" w:rsidP="00992BE1">
            <w:pPr>
              <w:pStyle w:val="TAC"/>
              <w:keepNext w:val="0"/>
              <w:keepLines w:val="0"/>
              <w:widowControl w:val="0"/>
              <w:rPr>
                <w:rFonts w:cs="Arial"/>
              </w:rPr>
            </w:pPr>
            <w:r w:rsidRPr="001141C9">
              <w:rPr>
                <w:rFonts w:cs="Arial"/>
              </w:rPr>
              <w:t>CA_n3A-n7A</w:t>
            </w:r>
          </w:p>
          <w:p w14:paraId="4A4D1DAD" w14:textId="77777777" w:rsidR="00AA7D1A" w:rsidRPr="001141C9" w:rsidRDefault="00AA7D1A" w:rsidP="00992BE1">
            <w:pPr>
              <w:pStyle w:val="TAC"/>
              <w:keepNext w:val="0"/>
              <w:keepLines w:val="0"/>
              <w:widowControl w:val="0"/>
              <w:rPr>
                <w:rFonts w:cs="Arial"/>
              </w:rPr>
            </w:pPr>
            <w:r w:rsidRPr="001141C9">
              <w:rPr>
                <w:rFonts w:cs="Arial"/>
              </w:rPr>
              <w:t>CA_n3A-n105A</w:t>
            </w:r>
          </w:p>
          <w:p w14:paraId="0B784FFD" w14:textId="77777777" w:rsidR="00AA7D1A" w:rsidRPr="001141C9" w:rsidRDefault="00AA7D1A" w:rsidP="00992BE1">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1A16418" w14:textId="77777777" w:rsidR="00AA7D1A" w:rsidRPr="001141C9" w:rsidRDefault="00AA7D1A" w:rsidP="00992B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89B5A0" w14:textId="77777777" w:rsidR="00AA7D1A" w:rsidRPr="001141C9" w:rsidRDefault="00AA7D1A" w:rsidP="00992BE1">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9098ADA"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01ED6E0D" w14:textId="77777777" w:rsidTr="00992BE1">
        <w:trPr>
          <w:jc w:val="center"/>
        </w:trPr>
        <w:tc>
          <w:tcPr>
            <w:tcW w:w="1959" w:type="dxa"/>
            <w:tcBorders>
              <w:top w:val="nil"/>
              <w:left w:val="single" w:sz="4" w:space="0" w:color="auto"/>
              <w:bottom w:val="nil"/>
              <w:right w:val="single" w:sz="4" w:space="0" w:color="auto"/>
            </w:tcBorders>
          </w:tcPr>
          <w:p w14:paraId="517C069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E14D10E"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A4BA8A" w14:textId="77777777" w:rsidR="00AA7D1A" w:rsidRPr="001141C9" w:rsidRDefault="00AA7D1A" w:rsidP="00992B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94F94E" w14:textId="77777777" w:rsidR="00AA7D1A" w:rsidRPr="001141C9" w:rsidRDefault="00AA7D1A" w:rsidP="00992B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72CEF84" w14:textId="77777777" w:rsidR="00AA7D1A" w:rsidRPr="001141C9" w:rsidRDefault="00AA7D1A" w:rsidP="00992BE1">
            <w:pPr>
              <w:pStyle w:val="TAC"/>
              <w:keepNext w:val="0"/>
              <w:keepLines w:val="0"/>
              <w:widowControl w:val="0"/>
              <w:rPr>
                <w:kern w:val="2"/>
                <w:szCs w:val="22"/>
              </w:rPr>
            </w:pPr>
          </w:p>
        </w:tc>
      </w:tr>
      <w:tr w:rsidR="00AA7D1A" w:rsidRPr="001141C9" w14:paraId="601A841D" w14:textId="77777777" w:rsidTr="00992BE1">
        <w:trPr>
          <w:jc w:val="center"/>
        </w:trPr>
        <w:tc>
          <w:tcPr>
            <w:tcW w:w="1959" w:type="dxa"/>
            <w:tcBorders>
              <w:top w:val="nil"/>
              <w:left w:val="single" w:sz="4" w:space="0" w:color="auto"/>
              <w:bottom w:val="nil"/>
              <w:right w:val="single" w:sz="4" w:space="0" w:color="auto"/>
            </w:tcBorders>
          </w:tcPr>
          <w:p w14:paraId="0CA3AD1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E32E51A"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8C0050" w14:textId="77777777" w:rsidR="00AA7D1A" w:rsidRPr="001141C9" w:rsidRDefault="00AA7D1A" w:rsidP="00992B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F4BA93" w14:textId="77777777" w:rsidR="00AA7D1A" w:rsidRPr="001141C9" w:rsidRDefault="00AA7D1A" w:rsidP="00992B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1A69E7A" w14:textId="77777777" w:rsidR="00AA7D1A" w:rsidRPr="001141C9" w:rsidRDefault="00AA7D1A" w:rsidP="00992BE1">
            <w:pPr>
              <w:pStyle w:val="TAC"/>
              <w:keepNext w:val="0"/>
              <w:keepLines w:val="0"/>
              <w:widowControl w:val="0"/>
              <w:rPr>
                <w:kern w:val="2"/>
                <w:szCs w:val="22"/>
              </w:rPr>
            </w:pPr>
          </w:p>
        </w:tc>
      </w:tr>
      <w:tr w:rsidR="00AA7D1A" w:rsidRPr="001141C9" w14:paraId="16B6E469" w14:textId="77777777" w:rsidTr="00992BE1">
        <w:trPr>
          <w:jc w:val="center"/>
        </w:trPr>
        <w:tc>
          <w:tcPr>
            <w:tcW w:w="1959" w:type="dxa"/>
            <w:tcBorders>
              <w:top w:val="nil"/>
              <w:left w:val="single" w:sz="4" w:space="0" w:color="auto"/>
              <w:bottom w:val="single" w:sz="4" w:space="0" w:color="auto"/>
              <w:right w:val="single" w:sz="4" w:space="0" w:color="auto"/>
            </w:tcBorders>
          </w:tcPr>
          <w:p w14:paraId="744B258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EC63F9" w14:textId="77777777" w:rsidR="00AA7D1A" w:rsidRPr="001141C9" w:rsidRDefault="00AA7D1A" w:rsidP="00992B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C40186" w14:textId="77777777" w:rsidR="00AA7D1A" w:rsidRPr="001141C9" w:rsidRDefault="00AA7D1A" w:rsidP="00992BE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E7B691E" w14:textId="77777777" w:rsidR="00AA7D1A" w:rsidRPr="001141C9" w:rsidRDefault="00AA7D1A" w:rsidP="00992BE1">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6F7C82E8" w14:textId="77777777" w:rsidR="00AA7D1A" w:rsidRPr="001141C9" w:rsidRDefault="00AA7D1A" w:rsidP="00992BE1">
            <w:pPr>
              <w:pStyle w:val="TAC"/>
              <w:keepNext w:val="0"/>
              <w:keepLines w:val="0"/>
              <w:widowControl w:val="0"/>
              <w:rPr>
                <w:kern w:val="2"/>
                <w:szCs w:val="22"/>
              </w:rPr>
            </w:pPr>
          </w:p>
        </w:tc>
      </w:tr>
      <w:tr w:rsidR="00AA7D1A" w:rsidRPr="001141C9" w14:paraId="304ABDF1" w14:textId="77777777" w:rsidTr="00992BE1">
        <w:trPr>
          <w:jc w:val="center"/>
        </w:trPr>
        <w:tc>
          <w:tcPr>
            <w:tcW w:w="1959" w:type="dxa"/>
            <w:tcBorders>
              <w:top w:val="single" w:sz="4" w:space="0" w:color="auto"/>
              <w:left w:val="single" w:sz="4" w:space="0" w:color="auto"/>
              <w:bottom w:val="nil"/>
              <w:right w:val="single" w:sz="4" w:space="0" w:color="auto"/>
            </w:tcBorders>
          </w:tcPr>
          <w:p w14:paraId="016559CE" w14:textId="77777777" w:rsidR="00AA7D1A" w:rsidRPr="001141C9" w:rsidRDefault="00AA7D1A" w:rsidP="00992BE1">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2832D628" w14:textId="77777777" w:rsidR="00AA7D1A" w:rsidRPr="001141C9" w:rsidRDefault="00AA7D1A" w:rsidP="00992B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4E775A" w14:textId="77777777" w:rsidR="00AA7D1A" w:rsidRPr="001141C9" w:rsidRDefault="00AA7D1A" w:rsidP="00992B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A458D39"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47BDD7"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4DFBF00E" w14:textId="77777777" w:rsidTr="00992BE1">
        <w:trPr>
          <w:jc w:val="center"/>
        </w:trPr>
        <w:tc>
          <w:tcPr>
            <w:tcW w:w="1959" w:type="dxa"/>
            <w:tcBorders>
              <w:top w:val="nil"/>
              <w:left w:val="single" w:sz="4" w:space="0" w:color="auto"/>
              <w:bottom w:val="nil"/>
              <w:right w:val="single" w:sz="4" w:space="0" w:color="auto"/>
            </w:tcBorders>
          </w:tcPr>
          <w:p w14:paraId="3E65A26A"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48A82"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27A71" w14:textId="77777777" w:rsidR="00AA7D1A" w:rsidRPr="001141C9" w:rsidRDefault="00AA7D1A" w:rsidP="00992B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EEFF30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64B334D" w14:textId="77777777" w:rsidR="00AA7D1A" w:rsidRPr="001141C9" w:rsidRDefault="00AA7D1A" w:rsidP="00992BE1">
            <w:pPr>
              <w:pStyle w:val="TAC"/>
              <w:keepNext w:val="0"/>
              <w:keepLines w:val="0"/>
              <w:widowControl w:val="0"/>
              <w:rPr>
                <w:kern w:val="2"/>
                <w:szCs w:val="22"/>
                <w:lang w:eastAsia="zh-CN"/>
              </w:rPr>
            </w:pPr>
          </w:p>
        </w:tc>
      </w:tr>
      <w:tr w:rsidR="00AA7D1A" w:rsidRPr="001141C9" w14:paraId="3A7F5527" w14:textId="77777777" w:rsidTr="00992BE1">
        <w:trPr>
          <w:jc w:val="center"/>
        </w:trPr>
        <w:tc>
          <w:tcPr>
            <w:tcW w:w="1959" w:type="dxa"/>
            <w:tcBorders>
              <w:top w:val="nil"/>
              <w:left w:val="single" w:sz="4" w:space="0" w:color="auto"/>
              <w:bottom w:val="nil"/>
              <w:right w:val="single" w:sz="4" w:space="0" w:color="auto"/>
            </w:tcBorders>
          </w:tcPr>
          <w:p w14:paraId="5535362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6C6E88"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D93FDB" w14:textId="77777777" w:rsidR="00AA7D1A" w:rsidRPr="001141C9" w:rsidRDefault="00AA7D1A" w:rsidP="00992B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873967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56122C2" w14:textId="77777777" w:rsidR="00AA7D1A" w:rsidRPr="001141C9" w:rsidRDefault="00AA7D1A" w:rsidP="00992BE1">
            <w:pPr>
              <w:pStyle w:val="TAC"/>
              <w:keepNext w:val="0"/>
              <w:keepLines w:val="0"/>
              <w:widowControl w:val="0"/>
              <w:rPr>
                <w:kern w:val="2"/>
                <w:szCs w:val="22"/>
                <w:lang w:eastAsia="zh-CN"/>
              </w:rPr>
            </w:pPr>
          </w:p>
        </w:tc>
      </w:tr>
      <w:tr w:rsidR="00AA7D1A" w:rsidRPr="001141C9" w14:paraId="118454BE" w14:textId="77777777" w:rsidTr="00992BE1">
        <w:trPr>
          <w:jc w:val="center"/>
        </w:trPr>
        <w:tc>
          <w:tcPr>
            <w:tcW w:w="1959" w:type="dxa"/>
            <w:tcBorders>
              <w:top w:val="nil"/>
              <w:left w:val="single" w:sz="4" w:space="0" w:color="auto"/>
              <w:bottom w:val="single" w:sz="4" w:space="0" w:color="auto"/>
              <w:right w:val="single" w:sz="4" w:space="0" w:color="auto"/>
            </w:tcBorders>
          </w:tcPr>
          <w:p w14:paraId="41F2897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9175D3"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61EB55" w14:textId="77777777" w:rsidR="00AA7D1A" w:rsidRPr="001141C9" w:rsidRDefault="00AA7D1A" w:rsidP="00992B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28DE0E3"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7F94978" w14:textId="77777777" w:rsidR="00AA7D1A" w:rsidRPr="001141C9" w:rsidRDefault="00AA7D1A" w:rsidP="00992BE1">
            <w:pPr>
              <w:pStyle w:val="TAC"/>
              <w:keepNext w:val="0"/>
              <w:keepLines w:val="0"/>
              <w:widowControl w:val="0"/>
              <w:rPr>
                <w:kern w:val="2"/>
                <w:szCs w:val="22"/>
                <w:lang w:eastAsia="zh-CN"/>
              </w:rPr>
            </w:pPr>
          </w:p>
        </w:tc>
      </w:tr>
      <w:tr w:rsidR="00AA7D1A" w:rsidRPr="001141C9" w14:paraId="50BC0159" w14:textId="77777777" w:rsidTr="00992BE1">
        <w:trPr>
          <w:jc w:val="center"/>
        </w:trPr>
        <w:tc>
          <w:tcPr>
            <w:tcW w:w="1959" w:type="dxa"/>
            <w:tcBorders>
              <w:top w:val="single" w:sz="4" w:space="0" w:color="auto"/>
              <w:left w:val="single" w:sz="4" w:space="0" w:color="auto"/>
              <w:bottom w:val="nil"/>
              <w:right w:val="single" w:sz="4" w:space="0" w:color="auto"/>
            </w:tcBorders>
          </w:tcPr>
          <w:p w14:paraId="1CB3AFD4" w14:textId="77777777" w:rsidR="00AA7D1A" w:rsidRPr="001141C9" w:rsidRDefault="00AA7D1A" w:rsidP="00992BE1">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346D1156" w14:textId="77777777" w:rsidR="00AA7D1A" w:rsidRPr="001141C9" w:rsidRDefault="00AA7D1A" w:rsidP="00992B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73EE85B" w14:textId="77777777" w:rsidR="00AA7D1A" w:rsidRPr="001141C9" w:rsidRDefault="00AA7D1A" w:rsidP="00992B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364DC47"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6354E0"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7E20FCE6" w14:textId="77777777" w:rsidTr="00992BE1">
        <w:trPr>
          <w:jc w:val="center"/>
        </w:trPr>
        <w:tc>
          <w:tcPr>
            <w:tcW w:w="1959" w:type="dxa"/>
            <w:tcBorders>
              <w:top w:val="nil"/>
              <w:left w:val="single" w:sz="4" w:space="0" w:color="auto"/>
              <w:bottom w:val="nil"/>
              <w:right w:val="single" w:sz="4" w:space="0" w:color="auto"/>
            </w:tcBorders>
          </w:tcPr>
          <w:p w14:paraId="578C836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AF378"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7B1AA3" w14:textId="77777777" w:rsidR="00AA7D1A" w:rsidRPr="001141C9" w:rsidRDefault="00AA7D1A" w:rsidP="00992B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8B9A31A"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B2E5A7" w14:textId="77777777" w:rsidR="00AA7D1A" w:rsidRPr="001141C9" w:rsidRDefault="00AA7D1A" w:rsidP="00992BE1">
            <w:pPr>
              <w:pStyle w:val="TAC"/>
              <w:keepNext w:val="0"/>
              <w:keepLines w:val="0"/>
              <w:widowControl w:val="0"/>
              <w:rPr>
                <w:kern w:val="2"/>
                <w:szCs w:val="22"/>
                <w:lang w:eastAsia="zh-CN"/>
              </w:rPr>
            </w:pPr>
          </w:p>
        </w:tc>
      </w:tr>
      <w:tr w:rsidR="00AA7D1A" w:rsidRPr="001141C9" w14:paraId="37B49E9E" w14:textId="77777777" w:rsidTr="00992BE1">
        <w:trPr>
          <w:jc w:val="center"/>
        </w:trPr>
        <w:tc>
          <w:tcPr>
            <w:tcW w:w="1959" w:type="dxa"/>
            <w:tcBorders>
              <w:top w:val="nil"/>
              <w:left w:val="single" w:sz="4" w:space="0" w:color="auto"/>
              <w:bottom w:val="nil"/>
              <w:right w:val="single" w:sz="4" w:space="0" w:color="auto"/>
            </w:tcBorders>
          </w:tcPr>
          <w:p w14:paraId="5292FD76"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128616"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EDB40" w14:textId="77777777" w:rsidR="00AA7D1A" w:rsidRPr="001141C9" w:rsidRDefault="00AA7D1A" w:rsidP="00992B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81DF765"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A8D308" w14:textId="77777777" w:rsidR="00AA7D1A" w:rsidRPr="001141C9" w:rsidRDefault="00AA7D1A" w:rsidP="00992BE1">
            <w:pPr>
              <w:pStyle w:val="TAC"/>
              <w:keepNext w:val="0"/>
              <w:keepLines w:val="0"/>
              <w:widowControl w:val="0"/>
              <w:rPr>
                <w:kern w:val="2"/>
                <w:szCs w:val="22"/>
                <w:lang w:eastAsia="zh-CN"/>
              </w:rPr>
            </w:pPr>
          </w:p>
        </w:tc>
      </w:tr>
      <w:tr w:rsidR="00AA7D1A" w:rsidRPr="001141C9" w14:paraId="6FE31A57" w14:textId="77777777" w:rsidTr="00992BE1">
        <w:trPr>
          <w:jc w:val="center"/>
        </w:trPr>
        <w:tc>
          <w:tcPr>
            <w:tcW w:w="1959" w:type="dxa"/>
            <w:tcBorders>
              <w:top w:val="nil"/>
              <w:left w:val="single" w:sz="4" w:space="0" w:color="auto"/>
              <w:bottom w:val="single" w:sz="4" w:space="0" w:color="auto"/>
              <w:right w:val="single" w:sz="4" w:space="0" w:color="auto"/>
            </w:tcBorders>
          </w:tcPr>
          <w:p w14:paraId="2735DC88"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5A0BAC"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E9D27" w14:textId="77777777" w:rsidR="00AA7D1A" w:rsidRPr="001141C9" w:rsidRDefault="00AA7D1A" w:rsidP="00992B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15FA893"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0DD2ED37" w14:textId="77777777" w:rsidR="00AA7D1A" w:rsidRPr="001141C9" w:rsidRDefault="00AA7D1A" w:rsidP="00992BE1">
            <w:pPr>
              <w:pStyle w:val="TAC"/>
              <w:keepNext w:val="0"/>
              <w:keepLines w:val="0"/>
              <w:widowControl w:val="0"/>
              <w:rPr>
                <w:kern w:val="2"/>
                <w:szCs w:val="22"/>
                <w:lang w:eastAsia="zh-CN"/>
              </w:rPr>
            </w:pPr>
          </w:p>
        </w:tc>
      </w:tr>
      <w:tr w:rsidR="00AA7D1A" w:rsidRPr="001141C9" w14:paraId="7F558B44" w14:textId="77777777" w:rsidTr="00992BE1">
        <w:trPr>
          <w:jc w:val="center"/>
        </w:trPr>
        <w:tc>
          <w:tcPr>
            <w:tcW w:w="1959" w:type="dxa"/>
            <w:tcBorders>
              <w:top w:val="single" w:sz="4" w:space="0" w:color="auto"/>
              <w:left w:val="single" w:sz="4" w:space="0" w:color="auto"/>
              <w:bottom w:val="nil"/>
              <w:right w:val="single" w:sz="4" w:space="0" w:color="auto"/>
            </w:tcBorders>
          </w:tcPr>
          <w:p w14:paraId="767660C1" w14:textId="77777777" w:rsidR="00AA7D1A" w:rsidRPr="001141C9" w:rsidRDefault="00AA7D1A" w:rsidP="00992BE1">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66AD4B5"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CA_n1A-n3A</w:t>
            </w:r>
          </w:p>
          <w:p w14:paraId="3B6F02B0"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CA_n1A-n8A</w:t>
            </w:r>
          </w:p>
          <w:p w14:paraId="2CC6F919"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CA_n1A-n78A</w:t>
            </w:r>
          </w:p>
          <w:p w14:paraId="684F01C8"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CA_n3A-n8A</w:t>
            </w:r>
          </w:p>
          <w:p w14:paraId="3A043D5C" w14:textId="77777777" w:rsidR="00AA7D1A" w:rsidRPr="001141C9" w:rsidRDefault="00AA7D1A" w:rsidP="00992BE1">
            <w:pPr>
              <w:pStyle w:val="TAC"/>
              <w:keepNext w:val="0"/>
              <w:keepLines w:val="0"/>
              <w:widowControl w:val="0"/>
              <w:rPr>
                <w:rFonts w:cs="Arial"/>
                <w:lang w:eastAsia="zh-CN"/>
              </w:rPr>
            </w:pPr>
            <w:r w:rsidRPr="001141C9">
              <w:rPr>
                <w:rFonts w:cs="Arial"/>
                <w:lang w:eastAsia="zh-CN"/>
              </w:rPr>
              <w:t>CA_n3A-n78A</w:t>
            </w:r>
          </w:p>
          <w:p w14:paraId="4FB2B4E2" w14:textId="77777777" w:rsidR="00AA7D1A" w:rsidRPr="001141C9" w:rsidRDefault="00AA7D1A" w:rsidP="00992BE1">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5D2205D" w14:textId="77777777" w:rsidR="00AA7D1A" w:rsidRPr="001141C9" w:rsidRDefault="00AA7D1A" w:rsidP="00992B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9305698"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76D1A6" w14:textId="77777777" w:rsidR="00AA7D1A" w:rsidRPr="001141C9" w:rsidRDefault="00AA7D1A" w:rsidP="00992BE1">
            <w:pPr>
              <w:pStyle w:val="TAC"/>
              <w:keepNext w:val="0"/>
              <w:keepLines w:val="0"/>
              <w:widowControl w:val="0"/>
              <w:rPr>
                <w:kern w:val="2"/>
                <w:szCs w:val="22"/>
              </w:rPr>
            </w:pPr>
            <w:r w:rsidRPr="001141C9">
              <w:rPr>
                <w:kern w:val="2"/>
                <w:szCs w:val="22"/>
              </w:rPr>
              <w:t>0</w:t>
            </w:r>
          </w:p>
        </w:tc>
      </w:tr>
      <w:tr w:rsidR="00AA7D1A" w:rsidRPr="001141C9" w14:paraId="3854C003" w14:textId="77777777" w:rsidTr="00992BE1">
        <w:trPr>
          <w:jc w:val="center"/>
        </w:trPr>
        <w:tc>
          <w:tcPr>
            <w:tcW w:w="1959" w:type="dxa"/>
            <w:tcBorders>
              <w:top w:val="nil"/>
              <w:left w:val="single" w:sz="4" w:space="0" w:color="auto"/>
              <w:bottom w:val="nil"/>
              <w:right w:val="single" w:sz="4" w:space="0" w:color="auto"/>
            </w:tcBorders>
          </w:tcPr>
          <w:p w14:paraId="0FCCB83A"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C43AC0"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E9BA2" w14:textId="77777777" w:rsidR="00AA7D1A" w:rsidRPr="001141C9" w:rsidRDefault="00AA7D1A" w:rsidP="00992B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575856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88C458A" w14:textId="77777777" w:rsidR="00AA7D1A" w:rsidRPr="001141C9" w:rsidRDefault="00AA7D1A" w:rsidP="00992BE1">
            <w:pPr>
              <w:pStyle w:val="TAC"/>
              <w:keepNext w:val="0"/>
              <w:keepLines w:val="0"/>
              <w:widowControl w:val="0"/>
              <w:rPr>
                <w:kern w:val="2"/>
                <w:szCs w:val="22"/>
                <w:lang w:eastAsia="zh-CN"/>
              </w:rPr>
            </w:pPr>
          </w:p>
        </w:tc>
      </w:tr>
      <w:tr w:rsidR="00AA7D1A" w:rsidRPr="001141C9" w14:paraId="3941A2CC" w14:textId="77777777" w:rsidTr="00992BE1">
        <w:trPr>
          <w:jc w:val="center"/>
        </w:trPr>
        <w:tc>
          <w:tcPr>
            <w:tcW w:w="1959" w:type="dxa"/>
            <w:tcBorders>
              <w:top w:val="nil"/>
              <w:left w:val="single" w:sz="4" w:space="0" w:color="auto"/>
              <w:bottom w:val="nil"/>
              <w:right w:val="single" w:sz="4" w:space="0" w:color="auto"/>
            </w:tcBorders>
          </w:tcPr>
          <w:p w14:paraId="2656F6C1"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44FE69"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0FA1A" w14:textId="77777777" w:rsidR="00AA7D1A" w:rsidRPr="001141C9" w:rsidRDefault="00AA7D1A" w:rsidP="00992B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7E7B04F"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E6379BA" w14:textId="77777777" w:rsidR="00AA7D1A" w:rsidRPr="001141C9" w:rsidRDefault="00AA7D1A" w:rsidP="00992BE1">
            <w:pPr>
              <w:pStyle w:val="TAC"/>
              <w:keepNext w:val="0"/>
              <w:keepLines w:val="0"/>
              <w:widowControl w:val="0"/>
              <w:rPr>
                <w:kern w:val="2"/>
                <w:szCs w:val="22"/>
                <w:lang w:eastAsia="zh-CN"/>
              </w:rPr>
            </w:pPr>
          </w:p>
        </w:tc>
      </w:tr>
      <w:tr w:rsidR="00AA7D1A" w:rsidRPr="001141C9" w14:paraId="63EF088F" w14:textId="77777777" w:rsidTr="00992BE1">
        <w:trPr>
          <w:jc w:val="center"/>
        </w:trPr>
        <w:tc>
          <w:tcPr>
            <w:tcW w:w="1959" w:type="dxa"/>
            <w:tcBorders>
              <w:top w:val="nil"/>
              <w:left w:val="single" w:sz="4" w:space="0" w:color="auto"/>
              <w:bottom w:val="single" w:sz="4" w:space="0" w:color="auto"/>
              <w:right w:val="single" w:sz="4" w:space="0" w:color="auto"/>
            </w:tcBorders>
          </w:tcPr>
          <w:p w14:paraId="260F37DD"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DEE544"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E1C38" w14:textId="77777777" w:rsidR="00AA7D1A" w:rsidRPr="001141C9" w:rsidRDefault="00AA7D1A" w:rsidP="00992BE1">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25D8B3A"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9B305B6" w14:textId="77777777" w:rsidR="00AA7D1A" w:rsidRPr="001141C9" w:rsidRDefault="00AA7D1A" w:rsidP="00992BE1">
            <w:pPr>
              <w:pStyle w:val="TAC"/>
              <w:keepNext w:val="0"/>
              <w:keepLines w:val="0"/>
              <w:widowControl w:val="0"/>
              <w:rPr>
                <w:kern w:val="2"/>
                <w:szCs w:val="22"/>
                <w:lang w:eastAsia="zh-CN"/>
              </w:rPr>
            </w:pPr>
          </w:p>
        </w:tc>
      </w:tr>
      <w:tr w:rsidR="00AA7D1A" w:rsidRPr="001141C9" w14:paraId="42AF83BC" w14:textId="77777777" w:rsidTr="00992BE1">
        <w:trPr>
          <w:jc w:val="center"/>
        </w:trPr>
        <w:tc>
          <w:tcPr>
            <w:tcW w:w="1959" w:type="dxa"/>
            <w:tcBorders>
              <w:top w:val="single" w:sz="4" w:space="0" w:color="auto"/>
              <w:left w:val="single" w:sz="4" w:space="0" w:color="auto"/>
              <w:bottom w:val="nil"/>
              <w:right w:val="single" w:sz="4" w:space="0" w:color="auto"/>
            </w:tcBorders>
          </w:tcPr>
          <w:p w14:paraId="64283016" w14:textId="77777777" w:rsidR="00AA7D1A" w:rsidRPr="001141C9" w:rsidRDefault="00AA7D1A" w:rsidP="00992BE1">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74C9A989" w14:textId="77777777" w:rsidR="00AA7D1A" w:rsidRPr="001141C9" w:rsidRDefault="00AA7D1A" w:rsidP="00992BE1">
            <w:pPr>
              <w:pStyle w:val="TAC"/>
              <w:keepLines w:val="0"/>
              <w:rPr>
                <w:rFonts w:cs="Arial"/>
                <w:lang w:eastAsia="zh-CN"/>
              </w:rPr>
            </w:pPr>
            <w:r w:rsidRPr="001141C9">
              <w:rPr>
                <w:rFonts w:cs="Arial"/>
                <w:lang w:eastAsia="zh-CN"/>
              </w:rPr>
              <w:t>CA_n1A-n3A</w:t>
            </w:r>
          </w:p>
          <w:p w14:paraId="7779DC09" w14:textId="77777777" w:rsidR="00AA7D1A" w:rsidRPr="001141C9" w:rsidRDefault="00AA7D1A" w:rsidP="00992BE1">
            <w:pPr>
              <w:pStyle w:val="TAC"/>
              <w:keepLines w:val="0"/>
              <w:rPr>
                <w:rFonts w:cs="Arial"/>
                <w:lang w:eastAsia="zh-CN"/>
              </w:rPr>
            </w:pPr>
            <w:r w:rsidRPr="001141C9">
              <w:rPr>
                <w:rFonts w:cs="Arial"/>
                <w:lang w:eastAsia="zh-CN"/>
              </w:rPr>
              <w:t>CA_n1A-n8A</w:t>
            </w:r>
          </w:p>
          <w:p w14:paraId="18FB3B6F" w14:textId="77777777" w:rsidR="00AA7D1A" w:rsidRPr="001141C9" w:rsidRDefault="00AA7D1A" w:rsidP="00992BE1">
            <w:pPr>
              <w:pStyle w:val="TAC"/>
              <w:keepLines w:val="0"/>
              <w:rPr>
                <w:rFonts w:cs="Arial"/>
                <w:lang w:eastAsia="zh-CN"/>
              </w:rPr>
            </w:pPr>
            <w:r w:rsidRPr="001141C9">
              <w:rPr>
                <w:rFonts w:cs="Arial"/>
                <w:lang w:eastAsia="zh-CN"/>
              </w:rPr>
              <w:t>CA_n1A-n78A</w:t>
            </w:r>
          </w:p>
          <w:p w14:paraId="7923D608" w14:textId="77777777" w:rsidR="00AA7D1A" w:rsidRPr="001141C9" w:rsidRDefault="00AA7D1A" w:rsidP="00992BE1">
            <w:pPr>
              <w:pStyle w:val="TAC"/>
              <w:keepLines w:val="0"/>
              <w:rPr>
                <w:rFonts w:cs="Arial"/>
                <w:lang w:eastAsia="zh-CN"/>
              </w:rPr>
            </w:pPr>
            <w:r w:rsidRPr="001141C9">
              <w:rPr>
                <w:rFonts w:cs="Arial"/>
                <w:lang w:eastAsia="zh-CN"/>
              </w:rPr>
              <w:t>CA_n3A-n8A</w:t>
            </w:r>
          </w:p>
          <w:p w14:paraId="6ED6E066" w14:textId="77777777" w:rsidR="00AA7D1A" w:rsidRPr="001141C9" w:rsidRDefault="00AA7D1A" w:rsidP="00992BE1">
            <w:pPr>
              <w:pStyle w:val="TAC"/>
              <w:keepLines w:val="0"/>
              <w:rPr>
                <w:rFonts w:cs="Arial"/>
                <w:lang w:eastAsia="zh-CN"/>
              </w:rPr>
            </w:pPr>
            <w:r w:rsidRPr="001141C9">
              <w:rPr>
                <w:rFonts w:cs="Arial"/>
                <w:lang w:eastAsia="zh-CN"/>
              </w:rPr>
              <w:t>CA_n3A-n78A</w:t>
            </w:r>
          </w:p>
          <w:p w14:paraId="446B8DAF" w14:textId="77777777" w:rsidR="00AA7D1A" w:rsidRPr="001141C9" w:rsidRDefault="00AA7D1A" w:rsidP="00992BE1">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D274A50" w14:textId="77777777" w:rsidR="00AA7D1A" w:rsidRPr="001141C9" w:rsidRDefault="00AA7D1A" w:rsidP="00992BE1">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75AD3CE" w14:textId="77777777" w:rsidR="00AA7D1A" w:rsidRPr="001141C9" w:rsidRDefault="00AA7D1A" w:rsidP="00992BE1">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27C3951" w14:textId="77777777" w:rsidR="00AA7D1A" w:rsidRPr="001141C9" w:rsidRDefault="00AA7D1A" w:rsidP="00992BE1">
            <w:pPr>
              <w:pStyle w:val="TAC"/>
              <w:keepLines w:val="0"/>
              <w:widowControl w:val="0"/>
              <w:rPr>
                <w:kern w:val="2"/>
                <w:szCs w:val="22"/>
                <w:lang w:eastAsia="zh-CN"/>
              </w:rPr>
            </w:pPr>
            <w:r w:rsidRPr="001141C9">
              <w:rPr>
                <w:kern w:val="2"/>
                <w:szCs w:val="22"/>
              </w:rPr>
              <w:t>0</w:t>
            </w:r>
          </w:p>
        </w:tc>
      </w:tr>
      <w:tr w:rsidR="00AA7D1A" w:rsidRPr="001141C9" w14:paraId="2BD0910B" w14:textId="77777777" w:rsidTr="00992BE1">
        <w:trPr>
          <w:jc w:val="center"/>
        </w:trPr>
        <w:tc>
          <w:tcPr>
            <w:tcW w:w="1959" w:type="dxa"/>
            <w:tcBorders>
              <w:top w:val="nil"/>
              <w:left w:val="single" w:sz="4" w:space="0" w:color="auto"/>
              <w:bottom w:val="nil"/>
              <w:right w:val="single" w:sz="4" w:space="0" w:color="auto"/>
            </w:tcBorders>
          </w:tcPr>
          <w:p w14:paraId="625D9CAF"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50DA2A"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E4904" w14:textId="77777777" w:rsidR="00AA7D1A" w:rsidRPr="001141C9" w:rsidRDefault="00AA7D1A" w:rsidP="00992BE1">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8D3C410" w14:textId="77777777" w:rsidR="00AA7D1A" w:rsidRPr="001141C9" w:rsidRDefault="00AA7D1A" w:rsidP="00992BE1">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F15A10E" w14:textId="77777777" w:rsidR="00AA7D1A" w:rsidRPr="001141C9" w:rsidRDefault="00AA7D1A" w:rsidP="00992BE1">
            <w:pPr>
              <w:pStyle w:val="TAC"/>
              <w:keepNext w:val="0"/>
              <w:keepLines w:val="0"/>
              <w:widowControl w:val="0"/>
              <w:rPr>
                <w:kern w:val="2"/>
                <w:szCs w:val="22"/>
                <w:lang w:eastAsia="zh-CN"/>
              </w:rPr>
            </w:pPr>
          </w:p>
        </w:tc>
      </w:tr>
      <w:tr w:rsidR="00AA7D1A" w:rsidRPr="001141C9" w14:paraId="1A798D92" w14:textId="77777777" w:rsidTr="00992BE1">
        <w:trPr>
          <w:jc w:val="center"/>
        </w:trPr>
        <w:tc>
          <w:tcPr>
            <w:tcW w:w="1959" w:type="dxa"/>
            <w:tcBorders>
              <w:top w:val="nil"/>
              <w:left w:val="single" w:sz="4" w:space="0" w:color="auto"/>
              <w:bottom w:val="nil"/>
              <w:right w:val="single" w:sz="4" w:space="0" w:color="auto"/>
            </w:tcBorders>
          </w:tcPr>
          <w:p w14:paraId="7B592FA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71A80"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076BF" w14:textId="77777777" w:rsidR="00AA7D1A" w:rsidRPr="001141C9" w:rsidRDefault="00AA7D1A" w:rsidP="00992BE1">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3A8337C" w14:textId="77777777" w:rsidR="00AA7D1A" w:rsidRPr="001141C9" w:rsidRDefault="00AA7D1A" w:rsidP="00992B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6CBFB6E" w14:textId="77777777" w:rsidR="00AA7D1A" w:rsidRPr="001141C9" w:rsidRDefault="00AA7D1A" w:rsidP="00992BE1">
            <w:pPr>
              <w:pStyle w:val="TAC"/>
              <w:keepNext w:val="0"/>
              <w:keepLines w:val="0"/>
              <w:widowControl w:val="0"/>
              <w:rPr>
                <w:kern w:val="2"/>
                <w:szCs w:val="22"/>
                <w:lang w:eastAsia="zh-CN"/>
              </w:rPr>
            </w:pPr>
          </w:p>
        </w:tc>
      </w:tr>
      <w:tr w:rsidR="00AA7D1A" w:rsidRPr="001141C9" w14:paraId="18946257" w14:textId="77777777" w:rsidTr="00992BE1">
        <w:trPr>
          <w:jc w:val="center"/>
        </w:trPr>
        <w:tc>
          <w:tcPr>
            <w:tcW w:w="1959" w:type="dxa"/>
            <w:tcBorders>
              <w:top w:val="nil"/>
              <w:left w:val="single" w:sz="4" w:space="0" w:color="auto"/>
              <w:bottom w:val="single" w:sz="4" w:space="0" w:color="auto"/>
              <w:right w:val="single" w:sz="4" w:space="0" w:color="auto"/>
            </w:tcBorders>
          </w:tcPr>
          <w:p w14:paraId="4438CF03"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6A900A"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4A354" w14:textId="77777777" w:rsidR="00AA7D1A" w:rsidRPr="001141C9" w:rsidRDefault="00AA7D1A" w:rsidP="00992BE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19AA33B" w14:textId="77777777" w:rsidR="00AA7D1A" w:rsidRPr="001141C9" w:rsidRDefault="00AA7D1A" w:rsidP="00992BE1">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7506D9" w14:textId="77777777" w:rsidR="00AA7D1A" w:rsidRPr="001141C9" w:rsidRDefault="00AA7D1A" w:rsidP="00992BE1">
            <w:pPr>
              <w:pStyle w:val="TAC"/>
              <w:keepNext w:val="0"/>
              <w:keepLines w:val="0"/>
              <w:widowControl w:val="0"/>
              <w:rPr>
                <w:kern w:val="2"/>
                <w:szCs w:val="22"/>
                <w:lang w:eastAsia="zh-CN"/>
              </w:rPr>
            </w:pPr>
          </w:p>
        </w:tc>
      </w:tr>
      <w:tr w:rsidR="00AA7D1A" w:rsidRPr="001141C9" w14:paraId="1E4EDD00" w14:textId="77777777" w:rsidTr="00992BE1">
        <w:trPr>
          <w:jc w:val="center"/>
        </w:trPr>
        <w:tc>
          <w:tcPr>
            <w:tcW w:w="1959" w:type="dxa"/>
            <w:tcBorders>
              <w:top w:val="single" w:sz="4" w:space="0" w:color="auto"/>
              <w:left w:val="single" w:sz="4" w:space="0" w:color="auto"/>
              <w:bottom w:val="nil"/>
              <w:right w:val="single" w:sz="4" w:space="0" w:color="auto"/>
            </w:tcBorders>
          </w:tcPr>
          <w:p w14:paraId="0F8D5D3B" w14:textId="77777777" w:rsidR="00AA7D1A" w:rsidRPr="001141C9" w:rsidRDefault="00AA7D1A" w:rsidP="00992BE1">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3D3E47B2" w14:textId="77777777" w:rsidR="00AA7D1A" w:rsidRPr="00863B9D" w:rsidRDefault="00AA7D1A" w:rsidP="00992BE1">
            <w:pPr>
              <w:pStyle w:val="TAC"/>
              <w:widowControl w:val="0"/>
              <w:rPr>
                <w:kern w:val="2"/>
                <w:szCs w:val="22"/>
                <w:lang w:val="en-US"/>
              </w:rPr>
            </w:pPr>
            <w:r w:rsidRPr="00863B9D">
              <w:rPr>
                <w:kern w:val="2"/>
                <w:szCs w:val="22"/>
                <w:lang w:val="en-US"/>
              </w:rPr>
              <w:t>CA_n1A-n3A</w:t>
            </w:r>
          </w:p>
          <w:p w14:paraId="19515866" w14:textId="77777777" w:rsidR="00AA7D1A" w:rsidRPr="00863B9D" w:rsidRDefault="00AA7D1A" w:rsidP="00992BE1">
            <w:pPr>
              <w:pStyle w:val="TAC"/>
              <w:widowControl w:val="0"/>
              <w:rPr>
                <w:kern w:val="2"/>
                <w:szCs w:val="22"/>
                <w:lang w:val="en-US"/>
              </w:rPr>
            </w:pPr>
            <w:r w:rsidRPr="00863B9D">
              <w:rPr>
                <w:kern w:val="2"/>
                <w:szCs w:val="22"/>
                <w:lang w:val="en-US"/>
              </w:rPr>
              <w:t>CA_n1A-n8A</w:t>
            </w:r>
          </w:p>
          <w:p w14:paraId="60B907A3" w14:textId="77777777" w:rsidR="00AA7D1A" w:rsidRPr="00863B9D" w:rsidRDefault="00AA7D1A" w:rsidP="00992BE1">
            <w:pPr>
              <w:pStyle w:val="TAC"/>
              <w:widowControl w:val="0"/>
              <w:rPr>
                <w:kern w:val="2"/>
                <w:szCs w:val="22"/>
                <w:lang w:val="en-US"/>
              </w:rPr>
            </w:pPr>
            <w:r w:rsidRPr="00863B9D">
              <w:rPr>
                <w:kern w:val="2"/>
                <w:szCs w:val="22"/>
                <w:lang w:val="en-US"/>
              </w:rPr>
              <w:t>CA_n1A-n78A</w:t>
            </w:r>
          </w:p>
          <w:p w14:paraId="3566D61A" w14:textId="77777777" w:rsidR="00AA7D1A" w:rsidRPr="00863B9D" w:rsidRDefault="00AA7D1A" w:rsidP="00992BE1">
            <w:pPr>
              <w:pStyle w:val="TAC"/>
              <w:widowControl w:val="0"/>
              <w:rPr>
                <w:kern w:val="2"/>
                <w:szCs w:val="22"/>
                <w:lang w:val="en-US"/>
              </w:rPr>
            </w:pPr>
            <w:r w:rsidRPr="00863B9D">
              <w:rPr>
                <w:kern w:val="2"/>
                <w:szCs w:val="22"/>
                <w:lang w:val="en-US"/>
              </w:rPr>
              <w:t>CA_n1A-n78C</w:t>
            </w:r>
          </w:p>
          <w:p w14:paraId="45306DC6" w14:textId="77777777" w:rsidR="00AA7D1A" w:rsidRPr="00863B9D" w:rsidRDefault="00AA7D1A" w:rsidP="00992BE1">
            <w:pPr>
              <w:pStyle w:val="TAC"/>
              <w:widowControl w:val="0"/>
              <w:rPr>
                <w:kern w:val="2"/>
                <w:szCs w:val="22"/>
                <w:lang w:val="en-US"/>
              </w:rPr>
            </w:pPr>
            <w:r w:rsidRPr="00863B9D">
              <w:rPr>
                <w:kern w:val="2"/>
                <w:szCs w:val="22"/>
                <w:lang w:val="en-US"/>
              </w:rPr>
              <w:t>CA_n3A-n8A</w:t>
            </w:r>
          </w:p>
          <w:p w14:paraId="6DF025F6" w14:textId="77777777" w:rsidR="00AA7D1A" w:rsidRPr="00863B9D" w:rsidRDefault="00AA7D1A" w:rsidP="00992BE1">
            <w:pPr>
              <w:pStyle w:val="TAC"/>
              <w:widowControl w:val="0"/>
              <w:rPr>
                <w:kern w:val="2"/>
                <w:szCs w:val="22"/>
                <w:lang w:val="en-US"/>
              </w:rPr>
            </w:pPr>
            <w:r w:rsidRPr="00863B9D">
              <w:rPr>
                <w:kern w:val="2"/>
                <w:szCs w:val="22"/>
                <w:lang w:val="en-US"/>
              </w:rPr>
              <w:t>CA_n3A-n78A</w:t>
            </w:r>
          </w:p>
          <w:p w14:paraId="30ED30D3" w14:textId="77777777" w:rsidR="00AA7D1A" w:rsidRPr="00863B9D" w:rsidRDefault="00AA7D1A" w:rsidP="00992BE1">
            <w:pPr>
              <w:pStyle w:val="TAC"/>
              <w:widowControl w:val="0"/>
              <w:rPr>
                <w:kern w:val="2"/>
                <w:szCs w:val="22"/>
                <w:lang w:val="en-US"/>
              </w:rPr>
            </w:pPr>
            <w:r w:rsidRPr="00863B9D">
              <w:rPr>
                <w:kern w:val="2"/>
                <w:szCs w:val="22"/>
                <w:lang w:val="en-US"/>
              </w:rPr>
              <w:t>CA_n3A-n78C</w:t>
            </w:r>
          </w:p>
          <w:p w14:paraId="1676DC35" w14:textId="77777777" w:rsidR="00AA7D1A" w:rsidRPr="00863B9D" w:rsidRDefault="00AA7D1A" w:rsidP="00992BE1">
            <w:pPr>
              <w:pStyle w:val="TAC"/>
              <w:widowControl w:val="0"/>
              <w:rPr>
                <w:kern w:val="2"/>
                <w:szCs w:val="22"/>
                <w:lang w:val="en-US"/>
              </w:rPr>
            </w:pPr>
            <w:r w:rsidRPr="00863B9D">
              <w:rPr>
                <w:kern w:val="2"/>
                <w:szCs w:val="22"/>
                <w:lang w:val="en-US"/>
              </w:rPr>
              <w:t>CA_n8A-n78A</w:t>
            </w:r>
          </w:p>
          <w:p w14:paraId="68EA90A7" w14:textId="77777777" w:rsidR="00AA7D1A" w:rsidRPr="001141C9" w:rsidRDefault="00AA7D1A" w:rsidP="00992BE1">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09BC47BD" w14:textId="77777777" w:rsidR="00AA7D1A" w:rsidRPr="001141C9" w:rsidRDefault="00AA7D1A" w:rsidP="00992B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18D4CF" w14:textId="77777777" w:rsidR="00AA7D1A" w:rsidRPr="001141C9" w:rsidRDefault="00AA7D1A" w:rsidP="00992B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A8D70D" w14:textId="77777777" w:rsidR="00AA7D1A" w:rsidRPr="001141C9" w:rsidRDefault="00AA7D1A" w:rsidP="00992BE1">
            <w:pPr>
              <w:pStyle w:val="TAC"/>
              <w:keepNext w:val="0"/>
              <w:keepLines w:val="0"/>
              <w:widowControl w:val="0"/>
              <w:rPr>
                <w:kern w:val="2"/>
                <w:szCs w:val="22"/>
                <w:lang w:eastAsia="zh-CN"/>
              </w:rPr>
            </w:pPr>
            <w:r w:rsidRPr="00AE7509">
              <w:rPr>
                <w:kern w:val="2"/>
                <w:szCs w:val="22"/>
                <w:lang w:val="en-US"/>
              </w:rPr>
              <w:t>0</w:t>
            </w:r>
          </w:p>
        </w:tc>
      </w:tr>
      <w:tr w:rsidR="00AA7D1A" w:rsidRPr="001141C9" w14:paraId="010ECF89" w14:textId="77777777" w:rsidTr="00992BE1">
        <w:trPr>
          <w:jc w:val="center"/>
        </w:trPr>
        <w:tc>
          <w:tcPr>
            <w:tcW w:w="1959" w:type="dxa"/>
            <w:tcBorders>
              <w:top w:val="nil"/>
              <w:left w:val="single" w:sz="4" w:space="0" w:color="auto"/>
              <w:bottom w:val="nil"/>
              <w:right w:val="single" w:sz="4" w:space="0" w:color="auto"/>
            </w:tcBorders>
          </w:tcPr>
          <w:p w14:paraId="52810338"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655A5A"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814D2" w14:textId="77777777" w:rsidR="00AA7D1A" w:rsidRPr="001141C9" w:rsidRDefault="00AA7D1A" w:rsidP="00992B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53AC3C" w14:textId="77777777" w:rsidR="00AA7D1A" w:rsidRPr="001141C9" w:rsidRDefault="00AA7D1A" w:rsidP="00992BE1">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2033B82" w14:textId="77777777" w:rsidR="00AA7D1A" w:rsidRPr="001141C9" w:rsidRDefault="00AA7D1A" w:rsidP="00992BE1">
            <w:pPr>
              <w:pStyle w:val="TAC"/>
              <w:keepNext w:val="0"/>
              <w:keepLines w:val="0"/>
              <w:widowControl w:val="0"/>
              <w:rPr>
                <w:kern w:val="2"/>
                <w:szCs w:val="22"/>
                <w:lang w:eastAsia="zh-CN"/>
              </w:rPr>
            </w:pPr>
          </w:p>
        </w:tc>
      </w:tr>
      <w:tr w:rsidR="00AA7D1A" w:rsidRPr="001141C9" w14:paraId="780E7CB9" w14:textId="77777777" w:rsidTr="00992BE1">
        <w:trPr>
          <w:jc w:val="center"/>
        </w:trPr>
        <w:tc>
          <w:tcPr>
            <w:tcW w:w="1959" w:type="dxa"/>
            <w:tcBorders>
              <w:top w:val="nil"/>
              <w:left w:val="single" w:sz="4" w:space="0" w:color="auto"/>
              <w:bottom w:val="nil"/>
              <w:right w:val="single" w:sz="4" w:space="0" w:color="auto"/>
            </w:tcBorders>
          </w:tcPr>
          <w:p w14:paraId="303C5E10"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F1547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435275" w14:textId="77777777" w:rsidR="00AA7D1A" w:rsidRPr="001141C9" w:rsidRDefault="00AA7D1A" w:rsidP="00992B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BF2B2F" w14:textId="77777777" w:rsidR="00AA7D1A" w:rsidRPr="001141C9" w:rsidRDefault="00AA7D1A" w:rsidP="00992B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8E86F9C" w14:textId="77777777" w:rsidR="00AA7D1A" w:rsidRPr="001141C9" w:rsidRDefault="00AA7D1A" w:rsidP="00992BE1">
            <w:pPr>
              <w:pStyle w:val="TAC"/>
              <w:keepNext w:val="0"/>
              <w:keepLines w:val="0"/>
              <w:widowControl w:val="0"/>
              <w:rPr>
                <w:kern w:val="2"/>
                <w:szCs w:val="22"/>
                <w:lang w:eastAsia="zh-CN"/>
              </w:rPr>
            </w:pPr>
          </w:p>
        </w:tc>
      </w:tr>
      <w:tr w:rsidR="00AA7D1A" w:rsidRPr="001141C9" w14:paraId="58F189D4" w14:textId="77777777" w:rsidTr="00992BE1">
        <w:trPr>
          <w:jc w:val="center"/>
        </w:trPr>
        <w:tc>
          <w:tcPr>
            <w:tcW w:w="1959" w:type="dxa"/>
            <w:tcBorders>
              <w:top w:val="nil"/>
              <w:left w:val="single" w:sz="4" w:space="0" w:color="auto"/>
              <w:bottom w:val="single" w:sz="4" w:space="0" w:color="auto"/>
              <w:right w:val="single" w:sz="4" w:space="0" w:color="auto"/>
            </w:tcBorders>
          </w:tcPr>
          <w:p w14:paraId="5ED3C93B"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DBB85E"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CE97A" w14:textId="77777777" w:rsidR="00AA7D1A" w:rsidRPr="001141C9" w:rsidRDefault="00AA7D1A" w:rsidP="00992B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D5ECEC" w14:textId="77777777" w:rsidR="00AA7D1A" w:rsidRPr="001141C9" w:rsidRDefault="00AA7D1A" w:rsidP="00992B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1EF0076" w14:textId="77777777" w:rsidR="00AA7D1A" w:rsidRPr="001141C9" w:rsidRDefault="00AA7D1A" w:rsidP="00992BE1">
            <w:pPr>
              <w:pStyle w:val="TAC"/>
              <w:keepNext w:val="0"/>
              <w:keepLines w:val="0"/>
              <w:widowControl w:val="0"/>
              <w:rPr>
                <w:kern w:val="2"/>
                <w:szCs w:val="22"/>
                <w:lang w:eastAsia="zh-CN"/>
              </w:rPr>
            </w:pPr>
          </w:p>
        </w:tc>
      </w:tr>
      <w:tr w:rsidR="00AA7D1A" w:rsidRPr="001141C9" w14:paraId="575561B9" w14:textId="77777777" w:rsidTr="00992BE1">
        <w:trPr>
          <w:jc w:val="center"/>
        </w:trPr>
        <w:tc>
          <w:tcPr>
            <w:tcW w:w="1959" w:type="dxa"/>
            <w:tcBorders>
              <w:top w:val="single" w:sz="4" w:space="0" w:color="auto"/>
              <w:left w:val="single" w:sz="4" w:space="0" w:color="auto"/>
              <w:bottom w:val="nil"/>
              <w:right w:val="single" w:sz="4" w:space="0" w:color="auto"/>
            </w:tcBorders>
          </w:tcPr>
          <w:p w14:paraId="4541777C" w14:textId="77777777" w:rsidR="00AA7D1A" w:rsidRPr="001141C9" w:rsidRDefault="00AA7D1A" w:rsidP="00992BE1">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7B91B858" w14:textId="77777777" w:rsidR="00AA7D1A" w:rsidRPr="00D90776" w:rsidRDefault="00AA7D1A" w:rsidP="00992BE1">
            <w:pPr>
              <w:pStyle w:val="TAC"/>
              <w:widowControl w:val="0"/>
              <w:rPr>
                <w:kern w:val="2"/>
                <w:szCs w:val="22"/>
                <w:lang w:val="en-US"/>
              </w:rPr>
            </w:pPr>
            <w:r w:rsidRPr="00D90776">
              <w:rPr>
                <w:kern w:val="2"/>
                <w:szCs w:val="22"/>
                <w:lang w:val="en-US"/>
              </w:rPr>
              <w:t>CA_n1A-n3A</w:t>
            </w:r>
          </w:p>
          <w:p w14:paraId="205A022E" w14:textId="77777777" w:rsidR="00AA7D1A" w:rsidRPr="00D90776" w:rsidRDefault="00AA7D1A" w:rsidP="00992BE1">
            <w:pPr>
              <w:pStyle w:val="TAC"/>
              <w:widowControl w:val="0"/>
              <w:rPr>
                <w:kern w:val="2"/>
                <w:szCs w:val="22"/>
                <w:lang w:val="en-US"/>
              </w:rPr>
            </w:pPr>
            <w:r w:rsidRPr="00D90776">
              <w:rPr>
                <w:kern w:val="2"/>
                <w:szCs w:val="22"/>
                <w:lang w:val="en-US"/>
              </w:rPr>
              <w:t>CA_n1A-n8A</w:t>
            </w:r>
          </w:p>
          <w:p w14:paraId="38125C14" w14:textId="77777777" w:rsidR="00AA7D1A" w:rsidRPr="00D90776" w:rsidRDefault="00AA7D1A" w:rsidP="00992BE1">
            <w:pPr>
              <w:pStyle w:val="TAC"/>
              <w:widowControl w:val="0"/>
              <w:rPr>
                <w:kern w:val="2"/>
                <w:szCs w:val="22"/>
                <w:lang w:val="en-US"/>
              </w:rPr>
            </w:pPr>
            <w:r w:rsidRPr="00D90776">
              <w:rPr>
                <w:kern w:val="2"/>
                <w:szCs w:val="22"/>
                <w:lang w:val="en-US"/>
              </w:rPr>
              <w:t>CA_n1A-n78A</w:t>
            </w:r>
          </w:p>
          <w:p w14:paraId="33633C0A" w14:textId="77777777" w:rsidR="00AA7D1A" w:rsidRPr="00D90776" w:rsidRDefault="00AA7D1A" w:rsidP="00992BE1">
            <w:pPr>
              <w:pStyle w:val="TAC"/>
              <w:widowControl w:val="0"/>
              <w:rPr>
                <w:kern w:val="2"/>
                <w:szCs w:val="22"/>
                <w:lang w:val="en-US"/>
              </w:rPr>
            </w:pPr>
            <w:r w:rsidRPr="00D90776">
              <w:rPr>
                <w:kern w:val="2"/>
                <w:szCs w:val="22"/>
                <w:lang w:val="en-US"/>
              </w:rPr>
              <w:t>CA_n1A-n78C</w:t>
            </w:r>
          </w:p>
          <w:p w14:paraId="01031E22" w14:textId="77777777" w:rsidR="00AA7D1A" w:rsidRPr="00D90776" w:rsidRDefault="00AA7D1A" w:rsidP="00992BE1">
            <w:pPr>
              <w:pStyle w:val="TAC"/>
              <w:widowControl w:val="0"/>
              <w:rPr>
                <w:kern w:val="2"/>
                <w:szCs w:val="22"/>
                <w:lang w:val="en-US"/>
              </w:rPr>
            </w:pPr>
            <w:r w:rsidRPr="00D90776">
              <w:rPr>
                <w:kern w:val="2"/>
                <w:szCs w:val="22"/>
                <w:lang w:val="en-US"/>
              </w:rPr>
              <w:t>CA_n3A-n8A</w:t>
            </w:r>
          </w:p>
          <w:p w14:paraId="6FA7B14D" w14:textId="77777777" w:rsidR="00AA7D1A" w:rsidRPr="00D90776" w:rsidRDefault="00AA7D1A" w:rsidP="00992BE1">
            <w:pPr>
              <w:pStyle w:val="TAC"/>
              <w:widowControl w:val="0"/>
              <w:rPr>
                <w:kern w:val="2"/>
                <w:szCs w:val="22"/>
                <w:lang w:val="en-US"/>
              </w:rPr>
            </w:pPr>
            <w:r w:rsidRPr="00D90776">
              <w:rPr>
                <w:kern w:val="2"/>
                <w:szCs w:val="22"/>
                <w:lang w:val="en-US"/>
              </w:rPr>
              <w:t>CA_n3A-n78A</w:t>
            </w:r>
          </w:p>
          <w:p w14:paraId="0F49C499" w14:textId="77777777" w:rsidR="00AA7D1A" w:rsidRPr="00D90776" w:rsidRDefault="00AA7D1A" w:rsidP="00992BE1">
            <w:pPr>
              <w:pStyle w:val="TAC"/>
              <w:widowControl w:val="0"/>
              <w:rPr>
                <w:kern w:val="2"/>
                <w:szCs w:val="22"/>
                <w:lang w:val="en-US"/>
              </w:rPr>
            </w:pPr>
            <w:r w:rsidRPr="00D90776">
              <w:rPr>
                <w:kern w:val="2"/>
                <w:szCs w:val="22"/>
                <w:lang w:val="en-US"/>
              </w:rPr>
              <w:t>CA_n3A-n78C</w:t>
            </w:r>
          </w:p>
          <w:p w14:paraId="1C07D6B5" w14:textId="77777777" w:rsidR="00AA7D1A" w:rsidRPr="00D90776" w:rsidRDefault="00AA7D1A" w:rsidP="00992BE1">
            <w:pPr>
              <w:pStyle w:val="TAC"/>
              <w:widowControl w:val="0"/>
              <w:rPr>
                <w:kern w:val="2"/>
                <w:szCs w:val="22"/>
                <w:lang w:val="en-US"/>
              </w:rPr>
            </w:pPr>
            <w:r w:rsidRPr="00D90776">
              <w:rPr>
                <w:kern w:val="2"/>
                <w:szCs w:val="22"/>
                <w:lang w:val="en-US"/>
              </w:rPr>
              <w:t>CA_n8A-n78A</w:t>
            </w:r>
          </w:p>
          <w:p w14:paraId="73C4AF46" w14:textId="77777777" w:rsidR="00AA7D1A" w:rsidRPr="001141C9" w:rsidRDefault="00AA7D1A" w:rsidP="00992BE1">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B85023F" w14:textId="77777777" w:rsidR="00AA7D1A" w:rsidRPr="001141C9" w:rsidRDefault="00AA7D1A" w:rsidP="00992B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4016E" w14:textId="77777777" w:rsidR="00AA7D1A" w:rsidRPr="001141C9" w:rsidRDefault="00AA7D1A" w:rsidP="00992B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A7AAEF" w14:textId="77777777" w:rsidR="00AA7D1A" w:rsidRPr="001141C9" w:rsidRDefault="00AA7D1A" w:rsidP="00992BE1">
            <w:pPr>
              <w:pStyle w:val="TAC"/>
              <w:keepNext w:val="0"/>
              <w:keepLines w:val="0"/>
              <w:widowControl w:val="0"/>
              <w:rPr>
                <w:kern w:val="2"/>
                <w:szCs w:val="22"/>
                <w:lang w:eastAsia="zh-CN"/>
              </w:rPr>
            </w:pPr>
            <w:r>
              <w:rPr>
                <w:kern w:val="2"/>
                <w:szCs w:val="22"/>
                <w:lang w:val="en-US" w:eastAsia="zh-CN"/>
              </w:rPr>
              <w:t>0</w:t>
            </w:r>
          </w:p>
        </w:tc>
      </w:tr>
      <w:tr w:rsidR="00AA7D1A" w:rsidRPr="001141C9" w14:paraId="2C4FC155" w14:textId="77777777" w:rsidTr="00992BE1">
        <w:trPr>
          <w:jc w:val="center"/>
        </w:trPr>
        <w:tc>
          <w:tcPr>
            <w:tcW w:w="1959" w:type="dxa"/>
            <w:tcBorders>
              <w:top w:val="nil"/>
              <w:left w:val="single" w:sz="4" w:space="0" w:color="auto"/>
              <w:bottom w:val="nil"/>
              <w:right w:val="single" w:sz="4" w:space="0" w:color="auto"/>
            </w:tcBorders>
          </w:tcPr>
          <w:p w14:paraId="0192DA51"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CDFC4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556D51" w14:textId="77777777" w:rsidR="00AA7D1A" w:rsidRPr="001141C9" w:rsidRDefault="00AA7D1A" w:rsidP="00992B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4FA327" w14:textId="77777777" w:rsidR="00AA7D1A" w:rsidRPr="001141C9" w:rsidRDefault="00AA7D1A" w:rsidP="00992BE1">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3032EA35" w14:textId="77777777" w:rsidR="00AA7D1A" w:rsidRPr="001141C9" w:rsidRDefault="00AA7D1A" w:rsidP="00992BE1">
            <w:pPr>
              <w:pStyle w:val="TAC"/>
              <w:keepNext w:val="0"/>
              <w:keepLines w:val="0"/>
              <w:widowControl w:val="0"/>
              <w:rPr>
                <w:kern w:val="2"/>
                <w:szCs w:val="22"/>
                <w:lang w:eastAsia="zh-CN"/>
              </w:rPr>
            </w:pPr>
          </w:p>
        </w:tc>
      </w:tr>
      <w:tr w:rsidR="00AA7D1A" w:rsidRPr="001141C9" w14:paraId="07FFB758" w14:textId="77777777" w:rsidTr="00992BE1">
        <w:trPr>
          <w:jc w:val="center"/>
        </w:trPr>
        <w:tc>
          <w:tcPr>
            <w:tcW w:w="1959" w:type="dxa"/>
            <w:tcBorders>
              <w:top w:val="nil"/>
              <w:left w:val="single" w:sz="4" w:space="0" w:color="auto"/>
              <w:bottom w:val="nil"/>
              <w:right w:val="single" w:sz="4" w:space="0" w:color="auto"/>
            </w:tcBorders>
          </w:tcPr>
          <w:p w14:paraId="0AB897B3"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A05BE2"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F1CD3C" w14:textId="77777777" w:rsidR="00AA7D1A" w:rsidRPr="001141C9" w:rsidRDefault="00AA7D1A" w:rsidP="00992B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75B525C" w14:textId="77777777" w:rsidR="00AA7D1A" w:rsidRPr="001141C9" w:rsidRDefault="00AA7D1A" w:rsidP="00992B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5736BEA" w14:textId="77777777" w:rsidR="00AA7D1A" w:rsidRPr="001141C9" w:rsidRDefault="00AA7D1A" w:rsidP="00992BE1">
            <w:pPr>
              <w:pStyle w:val="TAC"/>
              <w:keepNext w:val="0"/>
              <w:keepLines w:val="0"/>
              <w:widowControl w:val="0"/>
              <w:rPr>
                <w:kern w:val="2"/>
                <w:szCs w:val="22"/>
                <w:lang w:eastAsia="zh-CN"/>
              </w:rPr>
            </w:pPr>
          </w:p>
        </w:tc>
      </w:tr>
      <w:tr w:rsidR="00AA7D1A" w:rsidRPr="001141C9" w14:paraId="571E48B1" w14:textId="77777777" w:rsidTr="00992BE1">
        <w:trPr>
          <w:jc w:val="center"/>
        </w:trPr>
        <w:tc>
          <w:tcPr>
            <w:tcW w:w="1959" w:type="dxa"/>
            <w:tcBorders>
              <w:top w:val="nil"/>
              <w:left w:val="single" w:sz="4" w:space="0" w:color="auto"/>
              <w:bottom w:val="single" w:sz="4" w:space="0" w:color="auto"/>
              <w:right w:val="single" w:sz="4" w:space="0" w:color="auto"/>
            </w:tcBorders>
          </w:tcPr>
          <w:p w14:paraId="78295B7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A61242"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1752E8" w14:textId="77777777" w:rsidR="00AA7D1A" w:rsidRPr="001141C9" w:rsidRDefault="00AA7D1A" w:rsidP="00992B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D45B75" w14:textId="77777777" w:rsidR="00AA7D1A" w:rsidRPr="001141C9" w:rsidRDefault="00AA7D1A" w:rsidP="00992B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9C574CA" w14:textId="77777777" w:rsidR="00AA7D1A" w:rsidRPr="001141C9" w:rsidRDefault="00AA7D1A" w:rsidP="00992BE1">
            <w:pPr>
              <w:pStyle w:val="TAC"/>
              <w:keepNext w:val="0"/>
              <w:keepLines w:val="0"/>
              <w:widowControl w:val="0"/>
              <w:rPr>
                <w:kern w:val="2"/>
                <w:szCs w:val="22"/>
                <w:lang w:eastAsia="zh-CN"/>
              </w:rPr>
            </w:pPr>
          </w:p>
        </w:tc>
      </w:tr>
      <w:tr w:rsidR="00AA7D1A" w:rsidRPr="001141C9" w14:paraId="1DE57A5D" w14:textId="77777777" w:rsidTr="00992BE1">
        <w:trPr>
          <w:jc w:val="center"/>
        </w:trPr>
        <w:tc>
          <w:tcPr>
            <w:tcW w:w="1959" w:type="dxa"/>
            <w:tcBorders>
              <w:top w:val="single" w:sz="4" w:space="0" w:color="auto"/>
              <w:left w:val="single" w:sz="4" w:space="0" w:color="auto"/>
              <w:bottom w:val="nil"/>
              <w:right w:val="single" w:sz="4" w:space="0" w:color="auto"/>
            </w:tcBorders>
          </w:tcPr>
          <w:p w14:paraId="3FD789F0" w14:textId="77777777" w:rsidR="00AA7D1A" w:rsidRPr="001141C9" w:rsidRDefault="00AA7D1A" w:rsidP="00992BE1">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4AD39BA5"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CA_n1A-n3A</w:t>
            </w:r>
          </w:p>
          <w:p w14:paraId="3306F284"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CA_n1A-n18A</w:t>
            </w:r>
          </w:p>
          <w:p w14:paraId="2C92892C"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CA_n1A-n28A</w:t>
            </w:r>
          </w:p>
          <w:p w14:paraId="0CA520F3" w14:textId="77777777" w:rsidR="00AA7D1A" w:rsidRPr="001141C9" w:rsidRDefault="00AA7D1A" w:rsidP="00992BE1">
            <w:pPr>
              <w:pStyle w:val="TAC"/>
              <w:keepNext w:val="0"/>
              <w:keepLines w:val="0"/>
              <w:widowControl w:val="0"/>
              <w:rPr>
                <w:kern w:val="2"/>
                <w:szCs w:val="22"/>
                <w:lang w:eastAsia="zh-CN"/>
              </w:rPr>
            </w:pPr>
            <w:r w:rsidRPr="001141C9">
              <w:rPr>
                <w:kern w:val="2"/>
                <w:szCs w:val="22"/>
                <w:lang w:eastAsia="zh-CN"/>
              </w:rPr>
              <w:t>CA_n3A-n18A</w:t>
            </w:r>
          </w:p>
          <w:p w14:paraId="35EDB417" w14:textId="77777777" w:rsidR="00AA7D1A" w:rsidRPr="001141C9" w:rsidRDefault="00AA7D1A" w:rsidP="00992BE1">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B229777"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19AA83"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AF4E36" w14:textId="77777777" w:rsidR="00AA7D1A" w:rsidRPr="001141C9" w:rsidRDefault="00AA7D1A" w:rsidP="00992BE1">
            <w:pPr>
              <w:pStyle w:val="TAC"/>
              <w:keepNext w:val="0"/>
              <w:keepLines w:val="0"/>
              <w:widowControl w:val="0"/>
              <w:rPr>
                <w:lang w:eastAsia="zh-CN"/>
              </w:rPr>
            </w:pPr>
            <w:r w:rsidRPr="001141C9">
              <w:rPr>
                <w:rFonts w:hint="eastAsia"/>
                <w:lang w:eastAsia="zh-CN"/>
              </w:rPr>
              <w:t>0</w:t>
            </w:r>
          </w:p>
          <w:p w14:paraId="285859BE" w14:textId="77777777" w:rsidR="00AA7D1A" w:rsidRPr="001141C9" w:rsidRDefault="00AA7D1A" w:rsidP="00992BE1">
            <w:pPr>
              <w:pStyle w:val="TAC"/>
              <w:keepNext w:val="0"/>
              <w:keepLines w:val="0"/>
              <w:widowControl w:val="0"/>
              <w:rPr>
                <w:lang w:eastAsia="zh-CN"/>
              </w:rPr>
            </w:pPr>
          </w:p>
          <w:p w14:paraId="6077859E" w14:textId="77777777" w:rsidR="00AA7D1A" w:rsidRPr="001141C9" w:rsidRDefault="00AA7D1A" w:rsidP="00992BE1">
            <w:pPr>
              <w:pStyle w:val="TAC"/>
              <w:keepNext w:val="0"/>
              <w:keepLines w:val="0"/>
              <w:widowControl w:val="0"/>
              <w:rPr>
                <w:lang w:eastAsia="zh-CN"/>
              </w:rPr>
            </w:pPr>
          </w:p>
          <w:p w14:paraId="644DF60F" w14:textId="77777777" w:rsidR="00AA7D1A" w:rsidRPr="001141C9" w:rsidRDefault="00AA7D1A" w:rsidP="00992BE1">
            <w:pPr>
              <w:pStyle w:val="TAC"/>
              <w:keepNext w:val="0"/>
              <w:keepLines w:val="0"/>
              <w:widowControl w:val="0"/>
            </w:pPr>
          </w:p>
        </w:tc>
      </w:tr>
      <w:tr w:rsidR="00AA7D1A" w:rsidRPr="001141C9" w14:paraId="2FECABCF" w14:textId="77777777" w:rsidTr="00992BE1">
        <w:trPr>
          <w:jc w:val="center"/>
        </w:trPr>
        <w:tc>
          <w:tcPr>
            <w:tcW w:w="1959" w:type="dxa"/>
            <w:tcBorders>
              <w:top w:val="nil"/>
              <w:left w:val="single" w:sz="4" w:space="0" w:color="auto"/>
              <w:bottom w:val="nil"/>
              <w:right w:val="single" w:sz="4" w:space="0" w:color="auto"/>
            </w:tcBorders>
          </w:tcPr>
          <w:p w14:paraId="0793FE4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8DCD7E"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11385D"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BF63D"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51273AF" w14:textId="77777777" w:rsidR="00AA7D1A" w:rsidRPr="001141C9" w:rsidRDefault="00AA7D1A" w:rsidP="00992BE1">
            <w:pPr>
              <w:pStyle w:val="TAC"/>
              <w:keepNext w:val="0"/>
              <w:keepLines w:val="0"/>
              <w:widowControl w:val="0"/>
              <w:rPr>
                <w:lang w:eastAsia="zh-CN"/>
              </w:rPr>
            </w:pPr>
          </w:p>
        </w:tc>
      </w:tr>
      <w:tr w:rsidR="00AA7D1A" w:rsidRPr="001141C9" w14:paraId="0C9E704F" w14:textId="77777777" w:rsidTr="00992BE1">
        <w:trPr>
          <w:jc w:val="center"/>
        </w:trPr>
        <w:tc>
          <w:tcPr>
            <w:tcW w:w="1959" w:type="dxa"/>
            <w:tcBorders>
              <w:top w:val="nil"/>
              <w:left w:val="single" w:sz="4" w:space="0" w:color="auto"/>
              <w:bottom w:val="nil"/>
              <w:right w:val="single" w:sz="4" w:space="0" w:color="auto"/>
            </w:tcBorders>
          </w:tcPr>
          <w:p w14:paraId="2587F69F"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0D041B"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63718D"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407FDDF"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1A33113" w14:textId="77777777" w:rsidR="00AA7D1A" w:rsidRPr="001141C9" w:rsidRDefault="00AA7D1A" w:rsidP="00992BE1">
            <w:pPr>
              <w:pStyle w:val="TAC"/>
              <w:keepNext w:val="0"/>
              <w:keepLines w:val="0"/>
              <w:widowControl w:val="0"/>
              <w:rPr>
                <w:lang w:eastAsia="zh-CN"/>
              </w:rPr>
            </w:pPr>
          </w:p>
        </w:tc>
      </w:tr>
      <w:tr w:rsidR="00AA7D1A" w:rsidRPr="001141C9" w14:paraId="6A1E21DA" w14:textId="77777777" w:rsidTr="00992BE1">
        <w:trPr>
          <w:jc w:val="center"/>
        </w:trPr>
        <w:tc>
          <w:tcPr>
            <w:tcW w:w="1959" w:type="dxa"/>
            <w:tcBorders>
              <w:top w:val="nil"/>
              <w:left w:val="single" w:sz="4" w:space="0" w:color="auto"/>
              <w:bottom w:val="single" w:sz="4" w:space="0" w:color="auto"/>
              <w:right w:val="single" w:sz="4" w:space="0" w:color="auto"/>
            </w:tcBorders>
          </w:tcPr>
          <w:p w14:paraId="35474856"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AEE995"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43A08A"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72BCC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40C1E940" w14:textId="77777777" w:rsidR="00AA7D1A" w:rsidRPr="001141C9" w:rsidRDefault="00AA7D1A" w:rsidP="00992BE1">
            <w:pPr>
              <w:pStyle w:val="TAC"/>
              <w:keepNext w:val="0"/>
              <w:keepLines w:val="0"/>
              <w:widowControl w:val="0"/>
              <w:rPr>
                <w:lang w:eastAsia="zh-CN"/>
              </w:rPr>
            </w:pPr>
          </w:p>
        </w:tc>
      </w:tr>
      <w:tr w:rsidR="00AA7D1A" w:rsidRPr="001141C9" w14:paraId="7E63BB8B" w14:textId="77777777" w:rsidTr="00992BE1">
        <w:trPr>
          <w:jc w:val="center"/>
        </w:trPr>
        <w:tc>
          <w:tcPr>
            <w:tcW w:w="1959" w:type="dxa"/>
            <w:tcBorders>
              <w:top w:val="single" w:sz="4" w:space="0" w:color="auto"/>
              <w:left w:val="single" w:sz="4" w:space="0" w:color="auto"/>
              <w:bottom w:val="nil"/>
              <w:right w:val="single" w:sz="4" w:space="0" w:color="auto"/>
            </w:tcBorders>
          </w:tcPr>
          <w:p w14:paraId="21058DBA" w14:textId="77777777" w:rsidR="00AA7D1A" w:rsidRPr="001141C9" w:rsidRDefault="00AA7D1A" w:rsidP="00992BE1">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D1AD0C4" w14:textId="77777777" w:rsidR="00AA7D1A" w:rsidRPr="001141C9" w:rsidRDefault="00AA7D1A" w:rsidP="00992BE1">
            <w:pPr>
              <w:pStyle w:val="TAC"/>
              <w:keepNext w:val="0"/>
              <w:keepLines w:val="0"/>
              <w:widowControl w:val="0"/>
              <w:rPr>
                <w:kern w:val="2"/>
                <w:szCs w:val="22"/>
              </w:rPr>
            </w:pPr>
            <w:r w:rsidRPr="001141C9">
              <w:rPr>
                <w:kern w:val="2"/>
                <w:szCs w:val="22"/>
              </w:rPr>
              <w:t>CA_n1A-n3A</w:t>
            </w:r>
          </w:p>
          <w:p w14:paraId="38C7D1E2" w14:textId="77777777" w:rsidR="00AA7D1A" w:rsidRPr="001141C9" w:rsidRDefault="00AA7D1A" w:rsidP="00992BE1">
            <w:pPr>
              <w:pStyle w:val="TAC"/>
              <w:keepNext w:val="0"/>
              <w:keepLines w:val="0"/>
              <w:widowControl w:val="0"/>
              <w:rPr>
                <w:kern w:val="2"/>
                <w:szCs w:val="22"/>
              </w:rPr>
            </w:pPr>
            <w:r w:rsidRPr="001141C9">
              <w:rPr>
                <w:kern w:val="2"/>
                <w:szCs w:val="22"/>
              </w:rPr>
              <w:t>CA_n1A-n18A</w:t>
            </w:r>
          </w:p>
          <w:p w14:paraId="64CBAD7B" w14:textId="77777777" w:rsidR="00AA7D1A" w:rsidRPr="001141C9" w:rsidRDefault="00AA7D1A" w:rsidP="00992BE1">
            <w:pPr>
              <w:pStyle w:val="TAC"/>
              <w:keepNext w:val="0"/>
              <w:keepLines w:val="0"/>
              <w:widowControl w:val="0"/>
              <w:rPr>
                <w:kern w:val="2"/>
                <w:szCs w:val="22"/>
              </w:rPr>
            </w:pPr>
            <w:r w:rsidRPr="001141C9">
              <w:rPr>
                <w:kern w:val="2"/>
                <w:szCs w:val="22"/>
              </w:rPr>
              <w:t>CA_n1A-n41A</w:t>
            </w:r>
          </w:p>
          <w:p w14:paraId="74CB347A" w14:textId="77777777" w:rsidR="00AA7D1A" w:rsidRPr="001141C9" w:rsidRDefault="00AA7D1A" w:rsidP="00992BE1">
            <w:pPr>
              <w:pStyle w:val="TAC"/>
              <w:keepNext w:val="0"/>
              <w:keepLines w:val="0"/>
              <w:widowControl w:val="0"/>
              <w:rPr>
                <w:kern w:val="2"/>
                <w:szCs w:val="22"/>
              </w:rPr>
            </w:pPr>
            <w:r w:rsidRPr="001141C9">
              <w:rPr>
                <w:kern w:val="2"/>
                <w:szCs w:val="22"/>
              </w:rPr>
              <w:t>CA_n3A-n18A</w:t>
            </w:r>
          </w:p>
          <w:p w14:paraId="32A922A2" w14:textId="77777777" w:rsidR="00AA7D1A" w:rsidRPr="001141C9" w:rsidRDefault="00AA7D1A" w:rsidP="00992BE1">
            <w:pPr>
              <w:pStyle w:val="TAC"/>
              <w:keepNext w:val="0"/>
              <w:keepLines w:val="0"/>
              <w:widowControl w:val="0"/>
              <w:rPr>
                <w:kern w:val="2"/>
                <w:szCs w:val="22"/>
              </w:rPr>
            </w:pPr>
            <w:r w:rsidRPr="001141C9">
              <w:rPr>
                <w:kern w:val="2"/>
                <w:szCs w:val="22"/>
              </w:rPr>
              <w:t>CA_n3A-n41A</w:t>
            </w:r>
          </w:p>
          <w:p w14:paraId="1DA27380" w14:textId="77777777" w:rsidR="00AA7D1A" w:rsidRPr="001141C9" w:rsidRDefault="00AA7D1A" w:rsidP="00992BE1">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7C35B662"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A2D958"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78D5AC" w14:textId="77777777" w:rsidR="00AA7D1A" w:rsidRPr="001141C9" w:rsidRDefault="00AA7D1A" w:rsidP="00992BE1">
            <w:pPr>
              <w:pStyle w:val="TAC"/>
              <w:keepNext w:val="0"/>
              <w:keepLines w:val="0"/>
              <w:widowControl w:val="0"/>
              <w:rPr>
                <w:lang w:eastAsia="zh-CN"/>
              </w:rPr>
            </w:pPr>
            <w:r w:rsidRPr="001141C9">
              <w:rPr>
                <w:rFonts w:hint="eastAsia"/>
                <w:lang w:eastAsia="zh-CN"/>
              </w:rPr>
              <w:t>0</w:t>
            </w:r>
          </w:p>
          <w:p w14:paraId="7BA9CCA5" w14:textId="77777777" w:rsidR="00AA7D1A" w:rsidRPr="001141C9" w:rsidRDefault="00AA7D1A" w:rsidP="00992BE1">
            <w:pPr>
              <w:pStyle w:val="TAC"/>
              <w:keepNext w:val="0"/>
              <w:keepLines w:val="0"/>
              <w:widowControl w:val="0"/>
              <w:rPr>
                <w:lang w:eastAsia="zh-CN"/>
              </w:rPr>
            </w:pPr>
          </w:p>
          <w:p w14:paraId="3C1CD9BE" w14:textId="77777777" w:rsidR="00AA7D1A" w:rsidRPr="001141C9" w:rsidRDefault="00AA7D1A" w:rsidP="00992BE1">
            <w:pPr>
              <w:pStyle w:val="TAC"/>
              <w:keepNext w:val="0"/>
              <w:keepLines w:val="0"/>
              <w:widowControl w:val="0"/>
              <w:rPr>
                <w:lang w:eastAsia="zh-CN"/>
              </w:rPr>
            </w:pPr>
          </w:p>
          <w:p w14:paraId="39DA14FB" w14:textId="77777777" w:rsidR="00AA7D1A" w:rsidRPr="001141C9" w:rsidRDefault="00AA7D1A" w:rsidP="00992BE1">
            <w:pPr>
              <w:pStyle w:val="TAC"/>
              <w:keepNext w:val="0"/>
              <w:keepLines w:val="0"/>
              <w:widowControl w:val="0"/>
            </w:pPr>
          </w:p>
        </w:tc>
      </w:tr>
      <w:tr w:rsidR="00AA7D1A" w:rsidRPr="001141C9" w14:paraId="61D54448" w14:textId="77777777" w:rsidTr="00992BE1">
        <w:trPr>
          <w:jc w:val="center"/>
        </w:trPr>
        <w:tc>
          <w:tcPr>
            <w:tcW w:w="1959" w:type="dxa"/>
            <w:tcBorders>
              <w:top w:val="nil"/>
              <w:left w:val="single" w:sz="4" w:space="0" w:color="auto"/>
              <w:bottom w:val="nil"/>
              <w:right w:val="single" w:sz="4" w:space="0" w:color="auto"/>
            </w:tcBorders>
          </w:tcPr>
          <w:p w14:paraId="531EC5F2"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9CB7E5"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47A402"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BB613"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F34A61C" w14:textId="77777777" w:rsidR="00AA7D1A" w:rsidRPr="001141C9" w:rsidRDefault="00AA7D1A" w:rsidP="00992BE1">
            <w:pPr>
              <w:pStyle w:val="TAC"/>
              <w:keepNext w:val="0"/>
              <w:keepLines w:val="0"/>
              <w:widowControl w:val="0"/>
              <w:rPr>
                <w:lang w:eastAsia="zh-CN"/>
              </w:rPr>
            </w:pPr>
          </w:p>
        </w:tc>
      </w:tr>
      <w:tr w:rsidR="00AA7D1A" w:rsidRPr="001141C9" w14:paraId="003FDC32" w14:textId="77777777" w:rsidTr="00992BE1">
        <w:trPr>
          <w:jc w:val="center"/>
        </w:trPr>
        <w:tc>
          <w:tcPr>
            <w:tcW w:w="1959" w:type="dxa"/>
            <w:tcBorders>
              <w:top w:val="nil"/>
              <w:left w:val="single" w:sz="4" w:space="0" w:color="auto"/>
              <w:bottom w:val="nil"/>
              <w:right w:val="single" w:sz="4" w:space="0" w:color="auto"/>
            </w:tcBorders>
          </w:tcPr>
          <w:p w14:paraId="4DA967BB"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FD4826"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C5C420"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701F63C"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1504A52" w14:textId="77777777" w:rsidR="00AA7D1A" w:rsidRPr="001141C9" w:rsidRDefault="00AA7D1A" w:rsidP="00992BE1">
            <w:pPr>
              <w:pStyle w:val="TAC"/>
              <w:keepNext w:val="0"/>
              <w:keepLines w:val="0"/>
              <w:widowControl w:val="0"/>
              <w:rPr>
                <w:lang w:eastAsia="zh-CN"/>
              </w:rPr>
            </w:pPr>
          </w:p>
        </w:tc>
      </w:tr>
      <w:tr w:rsidR="00AA7D1A" w:rsidRPr="001141C9" w14:paraId="2FEF07FB" w14:textId="77777777" w:rsidTr="00992BE1">
        <w:trPr>
          <w:jc w:val="center"/>
        </w:trPr>
        <w:tc>
          <w:tcPr>
            <w:tcW w:w="1959" w:type="dxa"/>
            <w:tcBorders>
              <w:top w:val="nil"/>
              <w:left w:val="single" w:sz="4" w:space="0" w:color="auto"/>
              <w:bottom w:val="single" w:sz="4" w:space="0" w:color="auto"/>
              <w:right w:val="single" w:sz="4" w:space="0" w:color="auto"/>
            </w:tcBorders>
          </w:tcPr>
          <w:p w14:paraId="2CEF2AAE" w14:textId="77777777" w:rsidR="00AA7D1A" w:rsidRPr="001141C9" w:rsidRDefault="00AA7D1A" w:rsidP="00992B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45233F" w14:textId="77777777" w:rsidR="00AA7D1A" w:rsidRPr="001141C9" w:rsidRDefault="00AA7D1A" w:rsidP="00992B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607A5"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40242C"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DB8A717" w14:textId="77777777" w:rsidR="00AA7D1A" w:rsidRPr="001141C9" w:rsidRDefault="00AA7D1A" w:rsidP="00992BE1">
            <w:pPr>
              <w:pStyle w:val="TAC"/>
              <w:keepNext w:val="0"/>
              <w:keepLines w:val="0"/>
              <w:widowControl w:val="0"/>
              <w:rPr>
                <w:lang w:eastAsia="zh-CN"/>
              </w:rPr>
            </w:pPr>
          </w:p>
        </w:tc>
      </w:tr>
      <w:tr w:rsidR="00AA7D1A" w:rsidRPr="001141C9" w14:paraId="2B669E57" w14:textId="77777777" w:rsidTr="00992BE1">
        <w:trPr>
          <w:jc w:val="center"/>
        </w:trPr>
        <w:tc>
          <w:tcPr>
            <w:tcW w:w="1959" w:type="dxa"/>
            <w:tcBorders>
              <w:top w:val="single" w:sz="4" w:space="0" w:color="auto"/>
              <w:left w:val="single" w:sz="4" w:space="0" w:color="auto"/>
              <w:bottom w:val="nil"/>
              <w:right w:val="single" w:sz="4" w:space="0" w:color="auto"/>
            </w:tcBorders>
          </w:tcPr>
          <w:p w14:paraId="0011EDF2" w14:textId="77777777" w:rsidR="00AA7D1A" w:rsidRPr="001141C9" w:rsidRDefault="00AA7D1A" w:rsidP="00992BE1">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4AE21483" w14:textId="77777777" w:rsidR="00AA7D1A" w:rsidRPr="00DD4870" w:rsidRDefault="00AA7D1A" w:rsidP="00992BE1">
            <w:pPr>
              <w:pStyle w:val="TAC"/>
              <w:rPr>
                <w:vertAlign w:val="superscript"/>
                <w:lang w:val="en-US" w:eastAsia="zh-CN"/>
              </w:rPr>
            </w:pPr>
            <w:r w:rsidRPr="00DD4870">
              <w:rPr>
                <w:lang w:val="en-US" w:eastAsia="zh-CN"/>
              </w:rPr>
              <w:t>n77</w:t>
            </w:r>
            <w:r w:rsidRPr="00DD4870">
              <w:rPr>
                <w:vertAlign w:val="superscript"/>
                <w:lang w:val="en-US" w:eastAsia="ja-JP"/>
              </w:rPr>
              <w:t>5</w:t>
            </w:r>
          </w:p>
          <w:p w14:paraId="5E39B6E3" w14:textId="77777777" w:rsidR="00AA7D1A" w:rsidRPr="00DD4870" w:rsidRDefault="00AA7D1A" w:rsidP="00992BE1">
            <w:pPr>
              <w:pStyle w:val="TAC"/>
              <w:keepNext w:val="0"/>
              <w:keepLines w:val="0"/>
              <w:widowControl w:val="0"/>
              <w:rPr>
                <w:kern w:val="2"/>
                <w:szCs w:val="22"/>
                <w:lang w:val="en-US" w:eastAsia="zh-CN"/>
              </w:rPr>
            </w:pPr>
            <w:r w:rsidRPr="00DD4870">
              <w:rPr>
                <w:kern w:val="2"/>
                <w:szCs w:val="22"/>
                <w:lang w:val="en-US" w:eastAsia="zh-CN"/>
              </w:rPr>
              <w:t>CA_n1A-n3A</w:t>
            </w:r>
          </w:p>
          <w:p w14:paraId="672A0D03" w14:textId="77777777" w:rsidR="00AA7D1A" w:rsidRPr="00DD4870" w:rsidRDefault="00AA7D1A" w:rsidP="00992BE1">
            <w:pPr>
              <w:pStyle w:val="TAC"/>
              <w:keepNext w:val="0"/>
              <w:keepLines w:val="0"/>
              <w:widowControl w:val="0"/>
              <w:rPr>
                <w:kern w:val="2"/>
                <w:szCs w:val="22"/>
                <w:lang w:val="en-US" w:eastAsia="zh-CN"/>
              </w:rPr>
            </w:pPr>
            <w:r w:rsidRPr="00DD4870">
              <w:rPr>
                <w:kern w:val="2"/>
                <w:szCs w:val="22"/>
                <w:lang w:val="en-US" w:eastAsia="zh-CN"/>
              </w:rPr>
              <w:t>CA_n1A-n18A</w:t>
            </w:r>
          </w:p>
          <w:p w14:paraId="5342112B" w14:textId="77777777" w:rsidR="00AA7D1A" w:rsidRPr="00DD4870" w:rsidRDefault="00AA7D1A" w:rsidP="00992BE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89979BC" w14:textId="77777777" w:rsidR="00AA7D1A" w:rsidRPr="00DD4870" w:rsidRDefault="00AA7D1A" w:rsidP="00992BE1">
            <w:pPr>
              <w:pStyle w:val="TAC"/>
              <w:keepNext w:val="0"/>
              <w:keepLines w:val="0"/>
              <w:widowControl w:val="0"/>
              <w:rPr>
                <w:kern w:val="2"/>
                <w:szCs w:val="22"/>
                <w:lang w:val="en-US" w:eastAsia="zh-CN"/>
              </w:rPr>
            </w:pPr>
            <w:r w:rsidRPr="00DD4870">
              <w:rPr>
                <w:kern w:val="2"/>
                <w:szCs w:val="22"/>
                <w:lang w:val="en-US" w:eastAsia="zh-CN"/>
              </w:rPr>
              <w:t>CA_n3A-n18A</w:t>
            </w:r>
          </w:p>
          <w:p w14:paraId="22DFF658" w14:textId="77777777" w:rsidR="00AA7D1A" w:rsidRPr="00DD4870" w:rsidRDefault="00AA7D1A" w:rsidP="00992BE1">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4FA47AB" w14:textId="77777777" w:rsidR="00AA7D1A" w:rsidRPr="001141C9" w:rsidRDefault="00AA7D1A" w:rsidP="00992BE1">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09C195B"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56E4E" w14:textId="77777777" w:rsidR="00AA7D1A" w:rsidRPr="001141C9" w:rsidRDefault="00AA7D1A" w:rsidP="00992B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E593A8" w14:textId="77777777" w:rsidR="00AA7D1A" w:rsidRPr="001141C9" w:rsidRDefault="00AA7D1A" w:rsidP="00992BE1">
            <w:pPr>
              <w:pStyle w:val="TAC"/>
              <w:keepNext w:val="0"/>
              <w:keepLines w:val="0"/>
              <w:widowControl w:val="0"/>
              <w:rPr>
                <w:lang w:eastAsia="zh-CN"/>
              </w:rPr>
            </w:pPr>
            <w:r w:rsidRPr="001141C9">
              <w:rPr>
                <w:rFonts w:hint="eastAsia"/>
                <w:lang w:eastAsia="zh-CN"/>
              </w:rPr>
              <w:t>0</w:t>
            </w:r>
          </w:p>
          <w:p w14:paraId="1E5E6E66" w14:textId="77777777" w:rsidR="00AA7D1A" w:rsidRPr="001141C9" w:rsidRDefault="00AA7D1A" w:rsidP="00992BE1">
            <w:pPr>
              <w:pStyle w:val="TAC"/>
              <w:keepNext w:val="0"/>
              <w:keepLines w:val="0"/>
              <w:widowControl w:val="0"/>
              <w:rPr>
                <w:lang w:eastAsia="zh-CN"/>
              </w:rPr>
            </w:pPr>
          </w:p>
          <w:p w14:paraId="27BDF4C8" w14:textId="77777777" w:rsidR="00AA7D1A" w:rsidRPr="001141C9" w:rsidRDefault="00AA7D1A" w:rsidP="00992BE1">
            <w:pPr>
              <w:pStyle w:val="TAC"/>
              <w:keepNext w:val="0"/>
              <w:keepLines w:val="0"/>
              <w:widowControl w:val="0"/>
              <w:rPr>
                <w:lang w:eastAsia="zh-CN"/>
              </w:rPr>
            </w:pPr>
          </w:p>
          <w:p w14:paraId="3D645933" w14:textId="77777777" w:rsidR="00AA7D1A" w:rsidRPr="001141C9" w:rsidRDefault="00AA7D1A" w:rsidP="00992BE1">
            <w:pPr>
              <w:pStyle w:val="TAC"/>
              <w:keepNext w:val="0"/>
              <w:keepLines w:val="0"/>
              <w:widowControl w:val="0"/>
              <w:rPr>
                <w:lang w:eastAsia="zh-CN"/>
              </w:rPr>
            </w:pPr>
          </w:p>
          <w:p w14:paraId="4DBECA60" w14:textId="77777777" w:rsidR="00AA7D1A" w:rsidRPr="001141C9" w:rsidRDefault="00AA7D1A" w:rsidP="00992BE1">
            <w:pPr>
              <w:pStyle w:val="TAC"/>
              <w:keepNext w:val="0"/>
              <w:keepLines w:val="0"/>
              <w:widowControl w:val="0"/>
            </w:pPr>
          </w:p>
        </w:tc>
      </w:tr>
      <w:tr w:rsidR="00AA7D1A" w:rsidRPr="001141C9" w14:paraId="2EEAEFA5" w14:textId="77777777" w:rsidTr="00992BE1">
        <w:trPr>
          <w:jc w:val="center"/>
        </w:trPr>
        <w:tc>
          <w:tcPr>
            <w:tcW w:w="1959" w:type="dxa"/>
            <w:tcBorders>
              <w:top w:val="nil"/>
              <w:left w:val="single" w:sz="4" w:space="0" w:color="auto"/>
              <w:bottom w:val="nil"/>
              <w:right w:val="single" w:sz="4" w:space="0" w:color="auto"/>
            </w:tcBorders>
          </w:tcPr>
          <w:p w14:paraId="1AD544C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2BD341C"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84BC29"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334E43"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54E10E4" w14:textId="77777777" w:rsidR="00AA7D1A" w:rsidRPr="001141C9" w:rsidRDefault="00AA7D1A" w:rsidP="00992BE1">
            <w:pPr>
              <w:pStyle w:val="TAC"/>
              <w:keepNext w:val="0"/>
              <w:keepLines w:val="0"/>
              <w:widowControl w:val="0"/>
              <w:rPr>
                <w:lang w:eastAsia="zh-CN"/>
              </w:rPr>
            </w:pPr>
          </w:p>
        </w:tc>
      </w:tr>
      <w:tr w:rsidR="00AA7D1A" w:rsidRPr="001141C9" w14:paraId="6391F48C" w14:textId="77777777" w:rsidTr="00992BE1">
        <w:trPr>
          <w:jc w:val="center"/>
        </w:trPr>
        <w:tc>
          <w:tcPr>
            <w:tcW w:w="1959" w:type="dxa"/>
            <w:tcBorders>
              <w:top w:val="nil"/>
              <w:left w:val="single" w:sz="4" w:space="0" w:color="auto"/>
              <w:bottom w:val="nil"/>
              <w:right w:val="single" w:sz="4" w:space="0" w:color="auto"/>
            </w:tcBorders>
          </w:tcPr>
          <w:p w14:paraId="05F8473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0D1AEC7"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2AC3F0"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EAB9825"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7F881A3" w14:textId="77777777" w:rsidR="00AA7D1A" w:rsidRPr="001141C9" w:rsidRDefault="00AA7D1A" w:rsidP="00992BE1">
            <w:pPr>
              <w:pStyle w:val="TAC"/>
              <w:keepNext w:val="0"/>
              <w:keepLines w:val="0"/>
              <w:widowControl w:val="0"/>
              <w:rPr>
                <w:lang w:eastAsia="zh-CN"/>
              </w:rPr>
            </w:pPr>
          </w:p>
        </w:tc>
      </w:tr>
      <w:tr w:rsidR="00AA7D1A" w:rsidRPr="001141C9" w14:paraId="25D8C5C8" w14:textId="77777777" w:rsidTr="00992BE1">
        <w:trPr>
          <w:jc w:val="center"/>
        </w:trPr>
        <w:tc>
          <w:tcPr>
            <w:tcW w:w="1959" w:type="dxa"/>
            <w:tcBorders>
              <w:top w:val="nil"/>
              <w:left w:val="single" w:sz="4" w:space="0" w:color="auto"/>
              <w:bottom w:val="single" w:sz="4" w:space="0" w:color="auto"/>
              <w:right w:val="single" w:sz="4" w:space="0" w:color="auto"/>
            </w:tcBorders>
          </w:tcPr>
          <w:p w14:paraId="715F90B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0F32F"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BE3F65"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92E022"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AD350C" w14:textId="77777777" w:rsidR="00AA7D1A" w:rsidRPr="001141C9" w:rsidRDefault="00AA7D1A" w:rsidP="00992BE1">
            <w:pPr>
              <w:pStyle w:val="TAC"/>
              <w:keepNext w:val="0"/>
              <w:keepLines w:val="0"/>
              <w:widowControl w:val="0"/>
              <w:rPr>
                <w:lang w:eastAsia="zh-CN"/>
              </w:rPr>
            </w:pPr>
          </w:p>
        </w:tc>
      </w:tr>
      <w:tr w:rsidR="00AA7D1A" w:rsidRPr="001141C9" w14:paraId="52954BA0" w14:textId="77777777" w:rsidTr="00992BE1">
        <w:trPr>
          <w:jc w:val="center"/>
        </w:trPr>
        <w:tc>
          <w:tcPr>
            <w:tcW w:w="1959" w:type="dxa"/>
            <w:tcBorders>
              <w:top w:val="single" w:sz="4" w:space="0" w:color="auto"/>
              <w:left w:val="single" w:sz="4" w:space="0" w:color="auto"/>
              <w:bottom w:val="nil"/>
              <w:right w:val="single" w:sz="4" w:space="0" w:color="auto"/>
            </w:tcBorders>
          </w:tcPr>
          <w:p w14:paraId="08285AE2" w14:textId="77777777" w:rsidR="00AA7D1A" w:rsidRPr="001141C9" w:rsidRDefault="00AA7D1A" w:rsidP="00992BE1">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0F333FAF" w14:textId="77777777" w:rsidR="00AA7D1A" w:rsidRDefault="00AA7D1A" w:rsidP="00992BE1">
            <w:pPr>
              <w:pStyle w:val="TAC"/>
              <w:widowControl w:val="0"/>
              <w:rPr>
                <w:lang w:val="en-US"/>
              </w:rPr>
            </w:pPr>
            <w:r>
              <w:rPr>
                <w:lang w:val="en-US"/>
              </w:rPr>
              <w:t>CA_n1A-n3A</w:t>
            </w:r>
          </w:p>
          <w:p w14:paraId="3C1EDD2A" w14:textId="77777777" w:rsidR="00AA7D1A" w:rsidRDefault="00AA7D1A" w:rsidP="00992BE1">
            <w:pPr>
              <w:pStyle w:val="TAC"/>
              <w:widowControl w:val="0"/>
              <w:rPr>
                <w:lang w:val="en-US"/>
              </w:rPr>
            </w:pPr>
            <w:r>
              <w:rPr>
                <w:lang w:val="en-US"/>
              </w:rPr>
              <w:t>CA_n1A-n20A</w:t>
            </w:r>
          </w:p>
          <w:p w14:paraId="07175DC4" w14:textId="77777777" w:rsidR="00AA7D1A" w:rsidRDefault="00AA7D1A" w:rsidP="00992BE1">
            <w:pPr>
              <w:pStyle w:val="TAC"/>
              <w:widowControl w:val="0"/>
              <w:rPr>
                <w:lang w:val="en-US"/>
              </w:rPr>
            </w:pPr>
            <w:r>
              <w:rPr>
                <w:lang w:val="en-US"/>
              </w:rPr>
              <w:t>CA_n1A-n41A</w:t>
            </w:r>
          </w:p>
          <w:p w14:paraId="2674E2F3" w14:textId="77777777" w:rsidR="00AA7D1A" w:rsidRDefault="00AA7D1A" w:rsidP="00992BE1">
            <w:pPr>
              <w:pStyle w:val="TAC"/>
              <w:widowControl w:val="0"/>
              <w:rPr>
                <w:lang w:val="en-US"/>
              </w:rPr>
            </w:pPr>
            <w:r>
              <w:rPr>
                <w:lang w:val="en-US"/>
              </w:rPr>
              <w:t>CA_n3A-n20A</w:t>
            </w:r>
          </w:p>
          <w:p w14:paraId="6D334756" w14:textId="77777777" w:rsidR="00AA7D1A" w:rsidRDefault="00AA7D1A" w:rsidP="00992BE1">
            <w:pPr>
              <w:pStyle w:val="TAC"/>
              <w:widowControl w:val="0"/>
              <w:rPr>
                <w:lang w:val="en-US"/>
              </w:rPr>
            </w:pPr>
            <w:r>
              <w:rPr>
                <w:lang w:val="en-US"/>
              </w:rPr>
              <w:t>CA_n3A-n41A</w:t>
            </w:r>
          </w:p>
          <w:p w14:paraId="63449DE2" w14:textId="77777777" w:rsidR="00AA7D1A" w:rsidRPr="001141C9" w:rsidRDefault="00AA7D1A" w:rsidP="00992BE1">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5A69D9D1" w14:textId="77777777" w:rsidR="00AA7D1A" w:rsidRPr="001141C9" w:rsidRDefault="00AA7D1A" w:rsidP="00992B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9D6044A" w14:textId="77777777" w:rsidR="00AA7D1A" w:rsidRPr="001141C9" w:rsidRDefault="00AA7D1A" w:rsidP="00992B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26F4ACD" w14:textId="77777777" w:rsidR="00AA7D1A" w:rsidRPr="001141C9" w:rsidRDefault="00AA7D1A" w:rsidP="00992BE1">
            <w:pPr>
              <w:pStyle w:val="TAC"/>
              <w:keepNext w:val="0"/>
              <w:keepLines w:val="0"/>
              <w:widowControl w:val="0"/>
              <w:rPr>
                <w:lang w:eastAsia="zh-CN"/>
              </w:rPr>
            </w:pPr>
            <w:r>
              <w:rPr>
                <w:lang w:val="en-US" w:eastAsia="zh-CN"/>
              </w:rPr>
              <w:t>0</w:t>
            </w:r>
          </w:p>
        </w:tc>
      </w:tr>
      <w:tr w:rsidR="00AA7D1A" w:rsidRPr="001141C9" w14:paraId="35BF3A14" w14:textId="77777777" w:rsidTr="00992BE1">
        <w:trPr>
          <w:jc w:val="center"/>
        </w:trPr>
        <w:tc>
          <w:tcPr>
            <w:tcW w:w="1959" w:type="dxa"/>
            <w:tcBorders>
              <w:top w:val="nil"/>
              <w:left w:val="single" w:sz="4" w:space="0" w:color="auto"/>
              <w:bottom w:val="nil"/>
              <w:right w:val="single" w:sz="4" w:space="0" w:color="auto"/>
            </w:tcBorders>
          </w:tcPr>
          <w:p w14:paraId="448318F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461550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508E30F" w14:textId="77777777" w:rsidR="00AA7D1A" w:rsidRPr="001141C9" w:rsidRDefault="00AA7D1A" w:rsidP="00992B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BA2B8" w14:textId="77777777" w:rsidR="00AA7D1A" w:rsidRPr="001141C9" w:rsidRDefault="00AA7D1A" w:rsidP="00992B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09E58BD" w14:textId="77777777" w:rsidR="00AA7D1A" w:rsidRPr="001141C9" w:rsidRDefault="00AA7D1A" w:rsidP="00992BE1">
            <w:pPr>
              <w:pStyle w:val="TAC"/>
              <w:keepNext w:val="0"/>
              <w:keepLines w:val="0"/>
              <w:widowControl w:val="0"/>
              <w:rPr>
                <w:lang w:eastAsia="zh-CN"/>
              </w:rPr>
            </w:pPr>
          </w:p>
        </w:tc>
      </w:tr>
      <w:tr w:rsidR="00AA7D1A" w:rsidRPr="001141C9" w14:paraId="26FDDC3C" w14:textId="77777777" w:rsidTr="00992BE1">
        <w:trPr>
          <w:jc w:val="center"/>
        </w:trPr>
        <w:tc>
          <w:tcPr>
            <w:tcW w:w="1959" w:type="dxa"/>
            <w:tcBorders>
              <w:top w:val="nil"/>
              <w:left w:val="single" w:sz="4" w:space="0" w:color="auto"/>
              <w:bottom w:val="nil"/>
              <w:right w:val="single" w:sz="4" w:space="0" w:color="auto"/>
            </w:tcBorders>
          </w:tcPr>
          <w:p w14:paraId="0423EEE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191D5E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2C72C80" w14:textId="77777777" w:rsidR="00AA7D1A" w:rsidRPr="001141C9" w:rsidRDefault="00AA7D1A" w:rsidP="00992B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E02E578" w14:textId="77777777" w:rsidR="00AA7D1A" w:rsidRPr="001141C9" w:rsidRDefault="00AA7D1A" w:rsidP="00992BE1">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02A0490" w14:textId="77777777" w:rsidR="00AA7D1A" w:rsidRPr="001141C9" w:rsidRDefault="00AA7D1A" w:rsidP="00992BE1">
            <w:pPr>
              <w:pStyle w:val="TAC"/>
              <w:keepNext w:val="0"/>
              <w:keepLines w:val="0"/>
              <w:widowControl w:val="0"/>
              <w:rPr>
                <w:lang w:eastAsia="zh-CN"/>
              </w:rPr>
            </w:pPr>
          </w:p>
        </w:tc>
      </w:tr>
      <w:tr w:rsidR="00AA7D1A" w:rsidRPr="001141C9" w14:paraId="5FD22242" w14:textId="77777777" w:rsidTr="00992BE1">
        <w:trPr>
          <w:jc w:val="center"/>
        </w:trPr>
        <w:tc>
          <w:tcPr>
            <w:tcW w:w="1959" w:type="dxa"/>
            <w:tcBorders>
              <w:top w:val="nil"/>
              <w:left w:val="single" w:sz="4" w:space="0" w:color="auto"/>
              <w:bottom w:val="single" w:sz="4" w:space="0" w:color="auto"/>
              <w:right w:val="single" w:sz="4" w:space="0" w:color="auto"/>
            </w:tcBorders>
          </w:tcPr>
          <w:p w14:paraId="73F6AE0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03B2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7695E7F" w14:textId="77777777" w:rsidR="00AA7D1A" w:rsidRPr="001141C9" w:rsidRDefault="00AA7D1A" w:rsidP="00992BE1">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5AEB22" w14:textId="77777777" w:rsidR="00AA7D1A" w:rsidRPr="001141C9" w:rsidRDefault="00AA7D1A" w:rsidP="00992BE1">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0AFB2549" w14:textId="77777777" w:rsidR="00AA7D1A" w:rsidRPr="001141C9" w:rsidRDefault="00AA7D1A" w:rsidP="00992BE1">
            <w:pPr>
              <w:pStyle w:val="TAC"/>
              <w:keepNext w:val="0"/>
              <w:keepLines w:val="0"/>
              <w:widowControl w:val="0"/>
              <w:rPr>
                <w:lang w:eastAsia="zh-CN"/>
              </w:rPr>
            </w:pPr>
          </w:p>
        </w:tc>
      </w:tr>
      <w:tr w:rsidR="00AA7D1A" w:rsidRPr="001141C9" w14:paraId="670C4CD8" w14:textId="77777777" w:rsidTr="00992BE1">
        <w:trPr>
          <w:jc w:val="center"/>
        </w:trPr>
        <w:tc>
          <w:tcPr>
            <w:tcW w:w="1959" w:type="dxa"/>
            <w:tcBorders>
              <w:top w:val="single" w:sz="4" w:space="0" w:color="auto"/>
              <w:left w:val="single" w:sz="4" w:space="0" w:color="auto"/>
              <w:bottom w:val="nil"/>
              <w:right w:val="single" w:sz="4" w:space="0" w:color="auto"/>
            </w:tcBorders>
          </w:tcPr>
          <w:p w14:paraId="1B79156C" w14:textId="77777777" w:rsidR="00AA7D1A" w:rsidRPr="001141C9" w:rsidRDefault="00AA7D1A" w:rsidP="00992BE1">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0F3782BD" w14:textId="77777777" w:rsidR="00AA7D1A" w:rsidRPr="001141C9" w:rsidRDefault="00AA7D1A" w:rsidP="00992BE1">
            <w:pPr>
              <w:pStyle w:val="TAC"/>
              <w:keepNext w:val="0"/>
              <w:keepLines w:val="0"/>
              <w:widowControl w:val="0"/>
              <w:rPr>
                <w:lang w:eastAsia="zh-CN"/>
              </w:rPr>
            </w:pPr>
            <w:r w:rsidRPr="001141C9">
              <w:rPr>
                <w:lang w:eastAsia="zh-CN"/>
              </w:rPr>
              <w:t>CA_n1A-n3A</w:t>
            </w:r>
          </w:p>
          <w:p w14:paraId="5F9F5078" w14:textId="77777777" w:rsidR="00AA7D1A" w:rsidRPr="001141C9" w:rsidRDefault="00AA7D1A" w:rsidP="00992BE1">
            <w:pPr>
              <w:pStyle w:val="TAC"/>
              <w:keepNext w:val="0"/>
              <w:keepLines w:val="0"/>
              <w:widowControl w:val="0"/>
              <w:rPr>
                <w:lang w:eastAsia="zh-CN"/>
              </w:rPr>
            </w:pPr>
            <w:r w:rsidRPr="001141C9">
              <w:rPr>
                <w:lang w:eastAsia="zh-CN"/>
              </w:rPr>
              <w:t>CA_n1A-n20A</w:t>
            </w:r>
          </w:p>
          <w:p w14:paraId="7DDEF431" w14:textId="77777777" w:rsidR="00AA7D1A" w:rsidRPr="001141C9" w:rsidRDefault="00AA7D1A" w:rsidP="00992BE1">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6D4AEB84" w14:textId="77777777" w:rsidR="00AA7D1A" w:rsidRPr="001141C9" w:rsidRDefault="00AA7D1A" w:rsidP="00992B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3A208F" w14:textId="77777777" w:rsidR="00AA7D1A" w:rsidRPr="001141C9" w:rsidRDefault="00AA7D1A" w:rsidP="00992BE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70006A9" w14:textId="77777777" w:rsidR="00AA7D1A" w:rsidRPr="001141C9" w:rsidRDefault="00AA7D1A" w:rsidP="00992BE1">
            <w:pPr>
              <w:pStyle w:val="TAC"/>
              <w:keepNext w:val="0"/>
              <w:keepLines w:val="0"/>
              <w:widowControl w:val="0"/>
              <w:rPr>
                <w:lang w:eastAsia="zh-CN"/>
              </w:rPr>
            </w:pPr>
            <w:r w:rsidRPr="001141C9">
              <w:rPr>
                <w:lang w:eastAsia="zh-CN"/>
              </w:rPr>
              <w:t>4 and 5</w:t>
            </w:r>
          </w:p>
        </w:tc>
      </w:tr>
      <w:tr w:rsidR="00AA7D1A" w:rsidRPr="001141C9" w14:paraId="2CC49373" w14:textId="77777777" w:rsidTr="00992BE1">
        <w:trPr>
          <w:jc w:val="center"/>
        </w:trPr>
        <w:tc>
          <w:tcPr>
            <w:tcW w:w="1959" w:type="dxa"/>
            <w:tcBorders>
              <w:top w:val="nil"/>
              <w:left w:val="single" w:sz="4" w:space="0" w:color="auto"/>
              <w:bottom w:val="nil"/>
              <w:right w:val="single" w:sz="4" w:space="0" w:color="auto"/>
            </w:tcBorders>
          </w:tcPr>
          <w:p w14:paraId="5DECF74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6D80FF9"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9BCD8"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FE67D5" w14:textId="77777777" w:rsidR="00AA7D1A" w:rsidRPr="001141C9" w:rsidRDefault="00AA7D1A" w:rsidP="00992BE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8E24D84" w14:textId="77777777" w:rsidR="00AA7D1A" w:rsidRPr="001141C9" w:rsidRDefault="00AA7D1A" w:rsidP="00992BE1">
            <w:pPr>
              <w:pStyle w:val="TAC"/>
              <w:keepNext w:val="0"/>
              <w:keepLines w:val="0"/>
              <w:widowControl w:val="0"/>
              <w:rPr>
                <w:lang w:eastAsia="zh-CN"/>
              </w:rPr>
            </w:pPr>
          </w:p>
        </w:tc>
      </w:tr>
      <w:tr w:rsidR="00AA7D1A" w:rsidRPr="001141C9" w14:paraId="5A5086EF" w14:textId="77777777" w:rsidTr="00992BE1">
        <w:trPr>
          <w:jc w:val="center"/>
        </w:trPr>
        <w:tc>
          <w:tcPr>
            <w:tcW w:w="1959" w:type="dxa"/>
            <w:tcBorders>
              <w:top w:val="nil"/>
              <w:left w:val="single" w:sz="4" w:space="0" w:color="auto"/>
              <w:bottom w:val="nil"/>
              <w:right w:val="single" w:sz="4" w:space="0" w:color="auto"/>
            </w:tcBorders>
          </w:tcPr>
          <w:p w14:paraId="0C597C18"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FFA6BF9"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0D25B2" w14:textId="77777777" w:rsidR="00AA7D1A" w:rsidRPr="001141C9" w:rsidRDefault="00AA7D1A" w:rsidP="00992BE1">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46BE945" w14:textId="77777777" w:rsidR="00AA7D1A" w:rsidRPr="001141C9" w:rsidRDefault="00AA7D1A" w:rsidP="00992BE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AE0BA1C" w14:textId="77777777" w:rsidR="00AA7D1A" w:rsidRPr="001141C9" w:rsidRDefault="00AA7D1A" w:rsidP="00992BE1">
            <w:pPr>
              <w:pStyle w:val="TAC"/>
              <w:keepNext w:val="0"/>
              <w:keepLines w:val="0"/>
              <w:widowControl w:val="0"/>
              <w:rPr>
                <w:lang w:eastAsia="zh-CN"/>
              </w:rPr>
            </w:pPr>
          </w:p>
        </w:tc>
      </w:tr>
      <w:tr w:rsidR="00AA7D1A" w:rsidRPr="001141C9" w14:paraId="64AF96D6" w14:textId="77777777" w:rsidTr="00992BE1">
        <w:trPr>
          <w:jc w:val="center"/>
        </w:trPr>
        <w:tc>
          <w:tcPr>
            <w:tcW w:w="1959" w:type="dxa"/>
            <w:tcBorders>
              <w:top w:val="nil"/>
              <w:left w:val="single" w:sz="4" w:space="0" w:color="auto"/>
              <w:bottom w:val="single" w:sz="4" w:space="0" w:color="auto"/>
              <w:right w:val="single" w:sz="4" w:space="0" w:color="auto"/>
            </w:tcBorders>
          </w:tcPr>
          <w:p w14:paraId="5E555298"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4E6DE9"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DB2B34" w14:textId="77777777" w:rsidR="00AA7D1A" w:rsidRPr="001141C9" w:rsidRDefault="00AA7D1A" w:rsidP="00992BE1">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C15667F" w14:textId="77777777" w:rsidR="00AA7D1A" w:rsidRPr="001141C9" w:rsidRDefault="00AA7D1A" w:rsidP="00992BE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C09F2AC" w14:textId="77777777" w:rsidR="00AA7D1A" w:rsidRPr="001141C9" w:rsidRDefault="00AA7D1A" w:rsidP="00992BE1">
            <w:pPr>
              <w:pStyle w:val="TAC"/>
              <w:keepNext w:val="0"/>
              <w:keepLines w:val="0"/>
              <w:widowControl w:val="0"/>
              <w:rPr>
                <w:lang w:eastAsia="zh-CN"/>
              </w:rPr>
            </w:pPr>
          </w:p>
        </w:tc>
      </w:tr>
      <w:tr w:rsidR="00AA7D1A" w:rsidRPr="001141C9" w14:paraId="58CA1CBC" w14:textId="77777777" w:rsidTr="00992BE1">
        <w:trPr>
          <w:jc w:val="center"/>
        </w:trPr>
        <w:tc>
          <w:tcPr>
            <w:tcW w:w="1959" w:type="dxa"/>
            <w:tcBorders>
              <w:top w:val="single" w:sz="4" w:space="0" w:color="auto"/>
              <w:left w:val="single" w:sz="4" w:space="0" w:color="auto"/>
              <w:bottom w:val="nil"/>
              <w:right w:val="single" w:sz="4" w:space="0" w:color="auto"/>
            </w:tcBorders>
          </w:tcPr>
          <w:p w14:paraId="3F3A6E3A" w14:textId="77777777" w:rsidR="00AA7D1A" w:rsidRPr="001141C9" w:rsidRDefault="00AA7D1A" w:rsidP="00992BE1">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3FA382C8" w14:textId="77777777" w:rsidR="00AA7D1A" w:rsidRDefault="00AA7D1A" w:rsidP="00992BE1">
            <w:pPr>
              <w:pStyle w:val="TAC"/>
              <w:widowControl w:val="0"/>
              <w:rPr>
                <w:lang w:val="en-US"/>
              </w:rPr>
            </w:pPr>
            <w:r>
              <w:rPr>
                <w:lang w:val="en-US"/>
              </w:rPr>
              <w:t>CA_n1A-n3A</w:t>
            </w:r>
          </w:p>
          <w:p w14:paraId="7EDD1914" w14:textId="77777777" w:rsidR="00AA7D1A" w:rsidRDefault="00AA7D1A" w:rsidP="00992BE1">
            <w:pPr>
              <w:pStyle w:val="TAC"/>
              <w:widowControl w:val="0"/>
              <w:rPr>
                <w:lang w:val="en-US"/>
              </w:rPr>
            </w:pPr>
            <w:r>
              <w:rPr>
                <w:lang w:val="en-US"/>
              </w:rPr>
              <w:t>CA_n1A-n20A</w:t>
            </w:r>
          </w:p>
          <w:p w14:paraId="03182016" w14:textId="77777777" w:rsidR="00AA7D1A" w:rsidRDefault="00AA7D1A" w:rsidP="00992BE1">
            <w:pPr>
              <w:pStyle w:val="TAC"/>
              <w:widowControl w:val="0"/>
              <w:rPr>
                <w:lang w:val="en-US"/>
              </w:rPr>
            </w:pPr>
            <w:r>
              <w:rPr>
                <w:lang w:val="en-US"/>
              </w:rPr>
              <w:t>CA_n1A-n71A</w:t>
            </w:r>
          </w:p>
          <w:p w14:paraId="4F939D5F" w14:textId="77777777" w:rsidR="00AA7D1A" w:rsidRDefault="00AA7D1A" w:rsidP="00992BE1">
            <w:pPr>
              <w:pStyle w:val="TAC"/>
              <w:widowControl w:val="0"/>
              <w:rPr>
                <w:lang w:val="en-US"/>
              </w:rPr>
            </w:pPr>
            <w:r>
              <w:rPr>
                <w:lang w:val="en-US"/>
              </w:rPr>
              <w:t>CA_n3A-n20A</w:t>
            </w:r>
          </w:p>
          <w:p w14:paraId="6D0913E3" w14:textId="77777777" w:rsidR="00AA7D1A" w:rsidRDefault="00AA7D1A" w:rsidP="00992BE1">
            <w:pPr>
              <w:pStyle w:val="TAC"/>
              <w:widowControl w:val="0"/>
              <w:rPr>
                <w:lang w:val="en-US"/>
              </w:rPr>
            </w:pPr>
            <w:r>
              <w:rPr>
                <w:lang w:val="en-US"/>
              </w:rPr>
              <w:t>CA_n3A-n71A</w:t>
            </w:r>
          </w:p>
          <w:p w14:paraId="104CDC29" w14:textId="77777777" w:rsidR="00AA7D1A" w:rsidRPr="001141C9" w:rsidRDefault="00AA7D1A" w:rsidP="00992BE1">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6FA6CB90" w14:textId="77777777" w:rsidR="00AA7D1A" w:rsidRPr="001141C9" w:rsidRDefault="00AA7D1A" w:rsidP="00992B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CDC35C4" w14:textId="77777777" w:rsidR="00AA7D1A" w:rsidRPr="001141C9" w:rsidRDefault="00AA7D1A" w:rsidP="00992BE1">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707941E" w14:textId="77777777" w:rsidR="00AA7D1A" w:rsidRPr="001141C9" w:rsidRDefault="00AA7D1A" w:rsidP="00992BE1">
            <w:pPr>
              <w:pStyle w:val="TAC"/>
              <w:keepNext w:val="0"/>
              <w:keepLines w:val="0"/>
              <w:widowControl w:val="0"/>
              <w:rPr>
                <w:lang w:eastAsia="zh-CN"/>
              </w:rPr>
            </w:pPr>
            <w:r>
              <w:rPr>
                <w:lang w:val="en-US" w:eastAsia="zh-CN"/>
              </w:rPr>
              <w:t>0</w:t>
            </w:r>
          </w:p>
        </w:tc>
      </w:tr>
      <w:tr w:rsidR="00AA7D1A" w:rsidRPr="001141C9" w14:paraId="191A66B5" w14:textId="77777777" w:rsidTr="00992BE1">
        <w:trPr>
          <w:jc w:val="center"/>
        </w:trPr>
        <w:tc>
          <w:tcPr>
            <w:tcW w:w="1959" w:type="dxa"/>
            <w:tcBorders>
              <w:top w:val="nil"/>
              <w:left w:val="single" w:sz="4" w:space="0" w:color="auto"/>
              <w:bottom w:val="nil"/>
              <w:right w:val="single" w:sz="4" w:space="0" w:color="auto"/>
            </w:tcBorders>
          </w:tcPr>
          <w:p w14:paraId="5CBD505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5BFA644"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5A734C" w14:textId="77777777" w:rsidR="00AA7D1A" w:rsidRPr="001141C9" w:rsidRDefault="00AA7D1A" w:rsidP="00992B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05D000" w14:textId="77777777" w:rsidR="00AA7D1A" w:rsidRPr="001141C9" w:rsidRDefault="00AA7D1A" w:rsidP="00992BE1">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3095BFB" w14:textId="77777777" w:rsidR="00AA7D1A" w:rsidRPr="001141C9" w:rsidRDefault="00AA7D1A" w:rsidP="00992BE1">
            <w:pPr>
              <w:pStyle w:val="TAC"/>
              <w:keepNext w:val="0"/>
              <w:keepLines w:val="0"/>
              <w:widowControl w:val="0"/>
              <w:rPr>
                <w:lang w:eastAsia="zh-CN"/>
              </w:rPr>
            </w:pPr>
          </w:p>
        </w:tc>
      </w:tr>
      <w:tr w:rsidR="00AA7D1A" w:rsidRPr="001141C9" w14:paraId="106D848E" w14:textId="77777777" w:rsidTr="00992BE1">
        <w:trPr>
          <w:jc w:val="center"/>
        </w:trPr>
        <w:tc>
          <w:tcPr>
            <w:tcW w:w="1959" w:type="dxa"/>
            <w:tcBorders>
              <w:top w:val="nil"/>
              <w:left w:val="single" w:sz="4" w:space="0" w:color="auto"/>
              <w:bottom w:val="nil"/>
              <w:right w:val="single" w:sz="4" w:space="0" w:color="auto"/>
            </w:tcBorders>
          </w:tcPr>
          <w:p w14:paraId="24E2DBE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E1B664B"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300D41" w14:textId="77777777" w:rsidR="00AA7D1A" w:rsidRPr="001141C9" w:rsidRDefault="00AA7D1A" w:rsidP="00992B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7977CB" w14:textId="77777777" w:rsidR="00AA7D1A" w:rsidRPr="001141C9" w:rsidRDefault="00AA7D1A" w:rsidP="00992BE1">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70F55FEA" w14:textId="77777777" w:rsidR="00AA7D1A" w:rsidRPr="001141C9" w:rsidRDefault="00AA7D1A" w:rsidP="00992BE1">
            <w:pPr>
              <w:pStyle w:val="TAC"/>
              <w:keepNext w:val="0"/>
              <w:keepLines w:val="0"/>
              <w:widowControl w:val="0"/>
              <w:rPr>
                <w:lang w:eastAsia="zh-CN"/>
              </w:rPr>
            </w:pPr>
          </w:p>
        </w:tc>
      </w:tr>
      <w:tr w:rsidR="00AA7D1A" w:rsidRPr="001141C9" w14:paraId="6BDC071F" w14:textId="77777777" w:rsidTr="00992BE1">
        <w:trPr>
          <w:jc w:val="center"/>
        </w:trPr>
        <w:tc>
          <w:tcPr>
            <w:tcW w:w="1959" w:type="dxa"/>
            <w:tcBorders>
              <w:top w:val="nil"/>
              <w:left w:val="single" w:sz="4" w:space="0" w:color="auto"/>
              <w:bottom w:val="single" w:sz="4" w:space="0" w:color="auto"/>
              <w:right w:val="single" w:sz="4" w:space="0" w:color="auto"/>
            </w:tcBorders>
          </w:tcPr>
          <w:p w14:paraId="5482E878"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1D15D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DCAA0F" w14:textId="77777777" w:rsidR="00AA7D1A" w:rsidRPr="001141C9" w:rsidRDefault="00AA7D1A" w:rsidP="00992BE1">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F74D511" w14:textId="77777777" w:rsidR="00AA7D1A" w:rsidRPr="001141C9" w:rsidRDefault="00AA7D1A" w:rsidP="00992BE1">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701EE249" w14:textId="77777777" w:rsidR="00AA7D1A" w:rsidRPr="001141C9" w:rsidRDefault="00AA7D1A" w:rsidP="00992BE1">
            <w:pPr>
              <w:pStyle w:val="TAC"/>
              <w:keepNext w:val="0"/>
              <w:keepLines w:val="0"/>
              <w:widowControl w:val="0"/>
              <w:rPr>
                <w:lang w:eastAsia="zh-CN"/>
              </w:rPr>
            </w:pPr>
          </w:p>
        </w:tc>
      </w:tr>
      <w:tr w:rsidR="00AA7D1A" w:rsidRPr="001141C9" w14:paraId="1DF5514A" w14:textId="77777777" w:rsidTr="00992BE1">
        <w:trPr>
          <w:jc w:val="center"/>
        </w:trPr>
        <w:tc>
          <w:tcPr>
            <w:tcW w:w="1959" w:type="dxa"/>
            <w:tcBorders>
              <w:top w:val="single" w:sz="4" w:space="0" w:color="auto"/>
              <w:left w:val="single" w:sz="4" w:space="0" w:color="auto"/>
              <w:bottom w:val="nil"/>
              <w:right w:val="single" w:sz="4" w:space="0" w:color="auto"/>
            </w:tcBorders>
          </w:tcPr>
          <w:p w14:paraId="730A3329" w14:textId="77777777" w:rsidR="00AA7D1A" w:rsidRPr="001141C9" w:rsidRDefault="00AA7D1A" w:rsidP="00992BE1">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69599252" w14:textId="77777777" w:rsidR="00AA7D1A" w:rsidRPr="00AE48B1" w:rsidRDefault="00AA7D1A" w:rsidP="00992BE1">
            <w:pPr>
              <w:pStyle w:val="TAC"/>
              <w:widowControl w:val="0"/>
              <w:rPr>
                <w:rFonts w:cs="Arial"/>
                <w:szCs w:val="18"/>
                <w:lang w:val="en-US"/>
              </w:rPr>
            </w:pPr>
            <w:r w:rsidRPr="00AE48B1">
              <w:rPr>
                <w:rFonts w:cs="Arial"/>
                <w:szCs w:val="18"/>
                <w:lang w:val="en-US"/>
              </w:rPr>
              <w:t>CA_n1A-n3A</w:t>
            </w:r>
          </w:p>
          <w:p w14:paraId="2C4F3952" w14:textId="77777777" w:rsidR="00AA7D1A" w:rsidRPr="00AE48B1" w:rsidRDefault="00AA7D1A" w:rsidP="00992BE1">
            <w:pPr>
              <w:pStyle w:val="TAC"/>
              <w:widowControl w:val="0"/>
              <w:rPr>
                <w:rFonts w:cs="Arial"/>
                <w:szCs w:val="18"/>
                <w:lang w:val="en-US"/>
              </w:rPr>
            </w:pPr>
            <w:r w:rsidRPr="00AE48B1">
              <w:rPr>
                <w:rFonts w:cs="Arial"/>
                <w:szCs w:val="18"/>
                <w:lang w:val="en-US"/>
              </w:rPr>
              <w:t>CA_n1A-n20A</w:t>
            </w:r>
          </w:p>
          <w:p w14:paraId="7656B6FB" w14:textId="77777777" w:rsidR="00AA7D1A" w:rsidRPr="00AE48B1" w:rsidRDefault="00AA7D1A" w:rsidP="00992BE1">
            <w:pPr>
              <w:pStyle w:val="TAC"/>
              <w:widowControl w:val="0"/>
              <w:rPr>
                <w:rFonts w:cs="Arial"/>
                <w:szCs w:val="18"/>
                <w:lang w:val="en-US"/>
              </w:rPr>
            </w:pPr>
            <w:r w:rsidRPr="00AE48B1">
              <w:rPr>
                <w:rFonts w:cs="Arial"/>
                <w:szCs w:val="18"/>
                <w:lang w:val="en-US"/>
              </w:rPr>
              <w:t>CA_n1A-n77A</w:t>
            </w:r>
          </w:p>
          <w:p w14:paraId="77B6C439" w14:textId="77777777" w:rsidR="00AA7D1A" w:rsidRPr="00AE48B1" w:rsidRDefault="00AA7D1A" w:rsidP="00992BE1">
            <w:pPr>
              <w:pStyle w:val="TAC"/>
              <w:widowControl w:val="0"/>
              <w:rPr>
                <w:rFonts w:cs="Arial"/>
                <w:szCs w:val="18"/>
                <w:lang w:val="en-US"/>
              </w:rPr>
            </w:pPr>
            <w:r w:rsidRPr="00AE48B1">
              <w:rPr>
                <w:rFonts w:cs="Arial"/>
                <w:szCs w:val="18"/>
                <w:lang w:val="en-US"/>
              </w:rPr>
              <w:t>CA_n3A-n20A</w:t>
            </w:r>
          </w:p>
          <w:p w14:paraId="3992C774" w14:textId="77777777" w:rsidR="00AA7D1A" w:rsidRPr="00AE48B1" w:rsidRDefault="00AA7D1A" w:rsidP="00992BE1">
            <w:pPr>
              <w:pStyle w:val="TAC"/>
              <w:widowControl w:val="0"/>
              <w:rPr>
                <w:rFonts w:cs="Arial"/>
                <w:szCs w:val="18"/>
                <w:lang w:val="en-US"/>
              </w:rPr>
            </w:pPr>
            <w:r w:rsidRPr="00AE48B1">
              <w:rPr>
                <w:rFonts w:cs="Arial"/>
                <w:szCs w:val="18"/>
                <w:lang w:val="en-US"/>
              </w:rPr>
              <w:t>CA_n3A-n77A</w:t>
            </w:r>
          </w:p>
          <w:p w14:paraId="4EFA73A6" w14:textId="77777777" w:rsidR="00AA7D1A" w:rsidRPr="001141C9" w:rsidRDefault="00AA7D1A" w:rsidP="00992B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79337E38"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77E1F28"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C7E2243" w14:textId="77777777" w:rsidR="00AA7D1A" w:rsidRPr="001141C9" w:rsidRDefault="00AA7D1A" w:rsidP="00992BE1">
            <w:pPr>
              <w:pStyle w:val="TAC"/>
              <w:keepNext w:val="0"/>
              <w:keepLines w:val="0"/>
              <w:widowControl w:val="0"/>
              <w:rPr>
                <w:lang w:eastAsia="zh-CN"/>
              </w:rPr>
            </w:pPr>
            <w:r w:rsidRPr="00AE48B1">
              <w:rPr>
                <w:rFonts w:cs="Arial"/>
                <w:szCs w:val="18"/>
                <w:lang w:val="en-US" w:eastAsia="zh-CN"/>
              </w:rPr>
              <w:t>0</w:t>
            </w:r>
          </w:p>
        </w:tc>
      </w:tr>
      <w:tr w:rsidR="00AA7D1A" w:rsidRPr="001141C9" w14:paraId="6ADCE21F" w14:textId="77777777" w:rsidTr="00992BE1">
        <w:trPr>
          <w:jc w:val="center"/>
        </w:trPr>
        <w:tc>
          <w:tcPr>
            <w:tcW w:w="1959" w:type="dxa"/>
            <w:tcBorders>
              <w:top w:val="nil"/>
              <w:left w:val="single" w:sz="4" w:space="0" w:color="auto"/>
              <w:bottom w:val="nil"/>
              <w:right w:val="single" w:sz="4" w:space="0" w:color="auto"/>
            </w:tcBorders>
          </w:tcPr>
          <w:p w14:paraId="673C3B6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CBFCF1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5794634"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71B5A"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230F2BC" w14:textId="77777777" w:rsidR="00AA7D1A" w:rsidRPr="001141C9" w:rsidRDefault="00AA7D1A" w:rsidP="00992BE1">
            <w:pPr>
              <w:pStyle w:val="TAC"/>
              <w:keepNext w:val="0"/>
              <w:keepLines w:val="0"/>
              <w:widowControl w:val="0"/>
              <w:rPr>
                <w:lang w:eastAsia="zh-CN"/>
              </w:rPr>
            </w:pPr>
          </w:p>
        </w:tc>
      </w:tr>
      <w:tr w:rsidR="00AA7D1A" w:rsidRPr="001141C9" w14:paraId="632A6626" w14:textId="77777777" w:rsidTr="00992BE1">
        <w:trPr>
          <w:jc w:val="center"/>
        </w:trPr>
        <w:tc>
          <w:tcPr>
            <w:tcW w:w="1959" w:type="dxa"/>
            <w:tcBorders>
              <w:top w:val="nil"/>
              <w:left w:val="single" w:sz="4" w:space="0" w:color="auto"/>
              <w:bottom w:val="nil"/>
              <w:right w:val="single" w:sz="4" w:space="0" w:color="auto"/>
            </w:tcBorders>
          </w:tcPr>
          <w:p w14:paraId="36DBB89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64495E1"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0368E3D"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FB8829"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7A36A1B" w14:textId="77777777" w:rsidR="00AA7D1A" w:rsidRPr="001141C9" w:rsidRDefault="00AA7D1A" w:rsidP="00992BE1">
            <w:pPr>
              <w:pStyle w:val="TAC"/>
              <w:keepNext w:val="0"/>
              <w:keepLines w:val="0"/>
              <w:widowControl w:val="0"/>
              <w:rPr>
                <w:lang w:eastAsia="zh-CN"/>
              </w:rPr>
            </w:pPr>
          </w:p>
        </w:tc>
      </w:tr>
      <w:tr w:rsidR="00AA7D1A" w:rsidRPr="001141C9" w14:paraId="445FBE76" w14:textId="77777777" w:rsidTr="00992BE1">
        <w:trPr>
          <w:jc w:val="center"/>
        </w:trPr>
        <w:tc>
          <w:tcPr>
            <w:tcW w:w="1959" w:type="dxa"/>
            <w:tcBorders>
              <w:top w:val="nil"/>
              <w:left w:val="single" w:sz="4" w:space="0" w:color="auto"/>
              <w:bottom w:val="single" w:sz="4" w:space="0" w:color="auto"/>
              <w:right w:val="single" w:sz="4" w:space="0" w:color="auto"/>
            </w:tcBorders>
          </w:tcPr>
          <w:p w14:paraId="6C9D9F9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FF3665"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D6ADDC" w14:textId="77777777" w:rsidR="00AA7D1A" w:rsidRPr="001141C9" w:rsidRDefault="00AA7D1A" w:rsidP="00992B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D8C3C9"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DBE151" w14:textId="77777777" w:rsidR="00AA7D1A" w:rsidRPr="001141C9" w:rsidRDefault="00AA7D1A" w:rsidP="00992BE1">
            <w:pPr>
              <w:pStyle w:val="TAC"/>
              <w:keepNext w:val="0"/>
              <w:keepLines w:val="0"/>
              <w:widowControl w:val="0"/>
              <w:rPr>
                <w:lang w:eastAsia="zh-CN"/>
              </w:rPr>
            </w:pPr>
          </w:p>
        </w:tc>
      </w:tr>
      <w:tr w:rsidR="00AA7D1A" w:rsidRPr="001141C9" w14:paraId="2AB05162" w14:textId="77777777" w:rsidTr="00992BE1">
        <w:trPr>
          <w:jc w:val="center"/>
        </w:trPr>
        <w:tc>
          <w:tcPr>
            <w:tcW w:w="1959" w:type="dxa"/>
            <w:tcBorders>
              <w:top w:val="single" w:sz="4" w:space="0" w:color="auto"/>
              <w:left w:val="single" w:sz="4" w:space="0" w:color="auto"/>
              <w:bottom w:val="nil"/>
              <w:right w:val="single" w:sz="4" w:space="0" w:color="auto"/>
            </w:tcBorders>
          </w:tcPr>
          <w:p w14:paraId="281A8D22" w14:textId="77777777" w:rsidR="00AA7D1A" w:rsidRPr="001141C9" w:rsidRDefault="00AA7D1A" w:rsidP="00992BE1">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1DA52A25" w14:textId="77777777" w:rsidR="00AA7D1A" w:rsidRPr="00AE48B1" w:rsidRDefault="00AA7D1A" w:rsidP="00992BE1">
            <w:pPr>
              <w:pStyle w:val="TAC"/>
              <w:widowControl w:val="0"/>
              <w:rPr>
                <w:rFonts w:cs="Arial"/>
                <w:szCs w:val="18"/>
                <w:lang w:val="en-US"/>
              </w:rPr>
            </w:pPr>
            <w:r w:rsidRPr="00AE48B1">
              <w:rPr>
                <w:rFonts w:cs="Arial"/>
                <w:szCs w:val="18"/>
                <w:lang w:val="en-US"/>
              </w:rPr>
              <w:t>CA_n1A-n3A</w:t>
            </w:r>
          </w:p>
          <w:p w14:paraId="644E8A48" w14:textId="77777777" w:rsidR="00AA7D1A" w:rsidRPr="00AE48B1" w:rsidRDefault="00AA7D1A" w:rsidP="00992BE1">
            <w:pPr>
              <w:pStyle w:val="TAC"/>
              <w:widowControl w:val="0"/>
              <w:rPr>
                <w:rFonts w:cs="Arial"/>
                <w:szCs w:val="18"/>
                <w:lang w:val="en-US"/>
              </w:rPr>
            </w:pPr>
            <w:r w:rsidRPr="00AE48B1">
              <w:rPr>
                <w:rFonts w:cs="Arial"/>
                <w:szCs w:val="18"/>
                <w:lang w:val="en-US"/>
              </w:rPr>
              <w:t>CA_n1A-n20A</w:t>
            </w:r>
          </w:p>
          <w:p w14:paraId="341BD8E1" w14:textId="77777777" w:rsidR="00AA7D1A" w:rsidRPr="00AE48B1" w:rsidRDefault="00AA7D1A" w:rsidP="00992BE1">
            <w:pPr>
              <w:pStyle w:val="TAC"/>
              <w:widowControl w:val="0"/>
              <w:rPr>
                <w:rFonts w:cs="Arial"/>
                <w:szCs w:val="18"/>
                <w:lang w:val="en-US"/>
              </w:rPr>
            </w:pPr>
            <w:r w:rsidRPr="00AE48B1">
              <w:rPr>
                <w:rFonts w:cs="Arial"/>
                <w:szCs w:val="18"/>
                <w:lang w:val="en-US"/>
              </w:rPr>
              <w:t>CA_n1A-n77A</w:t>
            </w:r>
          </w:p>
          <w:p w14:paraId="2B5BF8B8" w14:textId="77777777" w:rsidR="00AA7D1A" w:rsidRPr="00AE48B1" w:rsidRDefault="00AA7D1A" w:rsidP="00992BE1">
            <w:pPr>
              <w:pStyle w:val="TAC"/>
              <w:widowControl w:val="0"/>
              <w:rPr>
                <w:rFonts w:cs="Arial"/>
                <w:szCs w:val="18"/>
                <w:lang w:val="en-US"/>
              </w:rPr>
            </w:pPr>
            <w:r w:rsidRPr="00AE48B1">
              <w:rPr>
                <w:rFonts w:cs="Arial"/>
                <w:szCs w:val="18"/>
                <w:lang w:val="en-US"/>
              </w:rPr>
              <w:t>CA_n3A-n20A</w:t>
            </w:r>
          </w:p>
          <w:p w14:paraId="0261818A" w14:textId="77777777" w:rsidR="00AA7D1A" w:rsidRPr="00AE48B1" w:rsidRDefault="00AA7D1A" w:rsidP="00992BE1">
            <w:pPr>
              <w:pStyle w:val="TAC"/>
              <w:widowControl w:val="0"/>
              <w:rPr>
                <w:rFonts w:cs="Arial"/>
                <w:szCs w:val="18"/>
                <w:lang w:val="en-US"/>
              </w:rPr>
            </w:pPr>
            <w:r w:rsidRPr="00AE48B1">
              <w:rPr>
                <w:rFonts w:cs="Arial"/>
                <w:szCs w:val="18"/>
                <w:lang w:val="en-US"/>
              </w:rPr>
              <w:t>CA_n3A-n77A</w:t>
            </w:r>
          </w:p>
          <w:p w14:paraId="71B344AD" w14:textId="77777777" w:rsidR="00AA7D1A" w:rsidRPr="001141C9" w:rsidRDefault="00AA7D1A" w:rsidP="00992B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55E8DE0"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7757982"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0C32D5F" w14:textId="77777777" w:rsidR="00AA7D1A" w:rsidRPr="001141C9" w:rsidRDefault="00AA7D1A" w:rsidP="00992BE1">
            <w:pPr>
              <w:pStyle w:val="TAC"/>
              <w:keepNext w:val="0"/>
              <w:keepLines w:val="0"/>
              <w:widowControl w:val="0"/>
              <w:rPr>
                <w:lang w:eastAsia="zh-CN"/>
              </w:rPr>
            </w:pPr>
            <w:r w:rsidRPr="00AE48B1">
              <w:rPr>
                <w:rFonts w:cs="Arial"/>
                <w:szCs w:val="18"/>
                <w:lang w:val="en-US" w:eastAsia="zh-CN"/>
              </w:rPr>
              <w:t>0</w:t>
            </w:r>
          </w:p>
        </w:tc>
      </w:tr>
      <w:tr w:rsidR="00AA7D1A" w:rsidRPr="001141C9" w14:paraId="72DCCA40" w14:textId="77777777" w:rsidTr="00992BE1">
        <w:trPr>
          <w:jc w:val="center"/>
        </w:trPr>
        <w:tc>
          <w:tcPr>
            <w:tcW w:w="1959" w:type="dxa"/>
            <w:tcBorders>
              <w:top w:val="nil"/>
              <w:left w:val="single" w:sz="4" w:space="0" w:color="auto"/>
              <w:bottom w:val="nil"/>
              <w:right w:val="single" w:sz="4" w:space="0" w:color="auto"/>
            </w:tcBorders>
          </w:tcPr>
          <w:p w14:paraId="492ED51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4B1F846"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8E6740"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1BE994"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DDC98BF" w14:textId="77777777" w:rsidR="00AA7D1A" w:rsidRPr="001141C9" w:rsidRDefault="00AA7D1A" w:rsidP="00992BE1">
            <w:pPr>
              <w:pStyle w:val="TAC"/>
              <w:keepNext w:val="0"/>
              <w:keepLines w:val="0"/>
              <w:widowControl w:val="0"/>
              <w:rPr>
                <w:lang w:eastAsia="zh-CN"/>
              </w:rPr>
            </w:pPr>
          </w:p>
        </w:tc>
      </w:tr>
      <w:tr w:rsidR="00AA7D1A" w:rsidRPr="001141C9" w14:paraId="13942A80" w14:textId="77777777" w:rsidTr="00992BE1">
        <w:trPr>
          <w:jc w:val="center"/>
        </w:trPr>
        <w:tc>
          <w:tcPr>
            <w:tcW w:w="1959" w:type="dxa"/>
            <w:tcBorders>
              <w:top w:val="nil"/>
              <w:left w:val="single" w:sz="4" w:space="0" w:color="auto"/>
              <w:bottom w:val="nil"/>
              <w:right w:val="single" w:sz="4" w:space="0" w:color="auto"/>
            </w:tcBorders>
          </w:tcPr>
          <w:p w14:paraId="1B47E48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017ACE5"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50A576"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BE8524C"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6AA9EA73" w14:textId="77777777" w:rsidR="00AA7D1A" w:rsidRPr="001141C9" w:rsidRDefault="00AA7D1A" w:rsidP="00992BE1">
            <w:pPr>
              <w:pStyle w:val="TAC"/>
              <w:keepNext w:val="0"/>
              <w:keepLines w:val="0"/>
              <w:widowControl w:val="0"/>
              <w:rPr>
                <w:lang w:eastAsia="zh-CN"/>
              </w:rPr>
            </w:pPr>
          </w:p>
        </w:tc>
      </w:tr>
      <w:tr w:rsidR="00AA7D1A" w:rsidRPr="001141C9" w14:paraId="3DFCDD99" w14:textId="77777777" w:rsidTr="00992BE1">
        <w:trPr>
          <w:jc w:val="center"/>
        </w:trPr>
        <w:tc>
          <w:tcPr>
            <w:tcW w:w="1959" w:type="dxa"/>
            <w:tcBorders>
              <w:top w:val="nil"/>
              <w:left w:val="single" w:sz="4" w:space="0" w:color="auto"/>
              <w:bottom w:val="single" w:sz="4" w:space="0" w:color="auto"/>
              <w:right w:val="single" w:sz="4" w:space="0" w:color="auto"/>
            </w:tcBorders>
          </w:tcPr>
          <w:p w14:paraId="362F397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BCFA60"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8DE14C9" w14:textId="77777777" w:rsidR="00AA7D1A" w:rsidRPr="001141C9" w:rsidRDefault="00AA7D1A" w:rsidP="00992B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D029AD"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2EDBB6B4" w14:textId="77777777" w:rsidR="00AA7D1A" w:rsidRPr="001141C9" w:rsidRDefault="00AA7D1A" w:rsidP="00992BE1">
            <w:pPr>
              <w:pStyle w:val="TAC"/>
              <w:keepNext w:val="0"/>
              <w:keepLines w:val="0"/>
              <w:widowControl w:val="0"/>
              <w:rPr>
                <w:lang w:eastAsia="zh-CN"/>
              </w:rPr>
            </w:pPr>
          </w:p>
        </w:tc>
      </w:tr>
      <w:tr w:rsidR="00AA7D1A" w:rsidRPr="001141C9" w14:paraId="1E20A8C2" w14:textId="77777777" w:rsidTr="00992BE1">
        <w:trPr>
          <w:jc w:val="center"/>
        </w:trPr>
        <w:tc>
          <w:tcPr>
            <w:tcW w:w="1959" w:type="dxa"/>
            <w:tcBorders>
              <w:top w:val="single" w:sz="4" w:space="0" w:color="auto"/>
              <w:left w:val="single" w:sz="4" w:space="0" w:color="auto"/>
              <w:bottom w:val="nil"/>
              <w:right w:val="single" w:sz="4" w:space="0" w:color="auto"/>
            </w:tcBorders>
          </w:tcPr>
          <w:p w14:paraId="28CE17FE" w14:textId="77777777" w:rsidR="00AA7D1A" w:rsidRPr="001141C9" w:rsidRDefault="00AA7D1A" w:rsidP="00992BE1">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057B23D9" w14:textId="77777777" w:rsidR="00AA7D1A" w:rsidRPr="00AE48B1" w:rsidRDefault="00AA7D1A" w:rsidP="00992BE1">
            <w:pPr>
              <w:pStyle w:val="TAC"/>
              <w:widowControl w:val="0"/>
              <w:rPr>
                <w:rFonts w:cs="Arial"/>
                <w:szCs w:val="18"/>
                <w:lang w:val="en-US"/>
              </w:rPr>
            </w:pPr>
            <w:r w:rsidRPr="00AE48B1">
              <w:rPr>
                <w:rFonts w:cs="Arial"/>
                <w:szCs w:val="18"/>
                <w:lang w:val="en-US"/>
              </w:rPr>
              <w:t>CA_n1A-n3A</w:t>
            </w:r>
          </w:p>
          <w:p w14:paraId="601AF4A0" w14:textId="77777777" w:rsidR="00AA7D1A" w:rsidRPr="00AE48B1" w:rsidRDefault="00AA7D1A" w:rsidP="00992BE1">
            <w:pPr>
              <w:pStyle w:val="TAC"/>
              <w:widowControl w:val="0"/>
              <w:rPr>
                <w:rFonts w:cs="Arial"/>
                <w:szCs w:val="18"/>
                <w:lang w:val="en-US"/>
              </w:rPr>
            </w:pPr>
            <w:r w:rsidRPr="00AE48B1">
              <w:rPr>
                <w:rFonts w:cs="Arial"/>
                <w:szCs w:val="18"/>
                <w:lang w:val="en-US"/>
              </w:rPr>
              <w:t>CA_n1A-n20A</w:t>
            </w:r>
          </w:p>
          <w:p w14:paraId="05279231" w14:textId="77777777" w:rsidR="00AA7D1A" w:rsidRPr="00AE48B1" w:rsidRDefault="00AA7D1A" w:rsidP="00992BE1">
            <w:pPr>
              <w:pStyle w:val="TAC"/>
              <w:widowControl w:val="0"/>
              <w:rPr>
                <w:rFonts w:cs="Arial"/>
                <w:szCs w:val="18"/>
                <w:lang w:val="en-US"/>
              </w:rPr>
            </w:pPr>
            <w:r w:rsidRPr="00AE48B1">
              <w:rPr>
                <w:rFonts w:cs="Arial"/>
                <w:szCs w:val="18"/>
                <w:lang w:val="en-US"/>
              </w:rPr>
              <w:t>CA_n1A-n78A</w:t>
            </w:r>
          </w:p>
          <w:p w14:paraId="5A202323" w14:textId="77777777" w:rsidR="00AA7D1A" w:rsidRPr="00AE48B1" w:rsidRDefault="00AA7D1A" w:rsidP="00992BE1">
            <w:pPr>
              <w:pStyle w:val="TAC"/>
              <w:widowControl w:val="0"/>
              <w:rPr>
                <w:rFonts w:cs="Arial"/>
                <w:szCs w:val="18"/>
                <w:lang w:val="en-US"/>
              </w:rPr>
            </w:pPr>
            <w:r w:rsidRPr="00AE48B1">
              <w:rPr>
                <w:rFonts w:cs="Arial"/>
                <w:szCs w:val="18"/>
                <w:lang w:val="en-US"/>
              </w:rPr>
              <w:t>CA_n3A-n20A</w:t>
            </w:r>
          </w:p>
          <w:p w14:paraId="1DF0DE8B" w14:textId="77777777" w:rsidR="00AA7D1A" w:rsidRPr="00AE48B1" w:rsidRDefault="00AA7D1A" w:rsidP="00992BE1">
            <w:pPr>
              <w:pStyle w:val="TAC"/>
              <w:widowControl w:val="0"/>
              <w:rPr>
                <w:rFonts w:cs="Arial"/>
                <w:szCs w:val="18"/>
                <w:lang w:val="en-US"/>
              </w:rPr>
            </w:pPr>
            <w:r w:rsidRPr="00AE48B1">
              <w:rPr>
                <w:rFonts w:cs="Arial"/>
                <w:szCs w:val="18"/>
                <w:lang w:val="en-US"/>
              </w:rPr>
              <w:t>CA_n3A-n78A</w:t>
            </w:r>
          </w:p>
          <w:p w14:paraId="3C963265" w14:textId="77777777" w:rsidR="00AA7D1A" w:rsidRPr="001141C9" w:rsidRDefault="00AA7D1A" w:rsidP="00992BE1">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918137F"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BB0E1ED"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2BD8256E" w14:textId="77777777" w:rsidR="00AA7D1A" w:rsidRPr="001141C9" w:rsidRDefault="00AA7D1A" w:rsidP="00992BE1">
            <w:pPr>
              <w:pStyle w:val="TAC"/>
              <w:keepNext w:val="0"/>
              <w:keepLines w:val="0"/>
              <w:widowControl w:val="0"/>
              <w:rPr>
                <w:lang w:eastAsia="zh-CN"/>
              </w:rPr>
            </w:pPr>
            <w:r w:rsidRPr="00AE48B1">
              <w:rPr>
                <w:rFonts w:cs="Arial"/>
                <w:szCs w:val="18"/>
                <w:lang w:val="en-US" w:eastAsia="zh-CN"/>
              </w:rPr>
              <w:t>0</w:t>
            </w:r>
          </w:p>
        </w:tc>
      </w:tr>
      <w:tr w:rsidR="00AA7D1A" w:rsidRPr="001141C9" w14:paraId="178D0468" w14:textId="77777777" w:rsidTr="00992BE1">
        <w:trPr>
          <w:jc w:val="center"/>
        </w:trPr>
        <w:tc>
          <w:tcPr>
            <w:tcW w:w="1959" w:type="dxa"/>
            <w:tcBorders>
              <w:top w:val="nil"/>
              <w:left w:val="single" w:sz="4" w:space="0" w:color="auto"/>
              <w:bottom w:val="nil"/>
              <w:right w:val="single" w:sz="4" w:space="0" w:color="auto"/>
            </w:tcBorders>
          </w:tcPr>
          <w:p w14:paraId="65F6CC0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7FD1EA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48EA44B"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41BC17"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7D9BF4F" w14:textId="77777777" w:rsidR="00AA7D1A" w:rsidRPr="001141C9" w:rsidRDefault="00AA7D1A" w:rsidP="00992BE1">
            <w:pPr>
              <w:pStyle w:val="TAC"/>
              <w:keepNext w:val="0"/>
              <w:keepLines w:val="0"/>
              <w:widowControl w:val="0"/>
              <w:rPr>
                <w:lang w:eastAsia="zh-CN"/>
              </w:rPr>
            </w:pPr>
          </w:p>
        </w:tc>
      </w:tr>
      <w:tr w:rsidR="00AA7D1A" w:rsidRPr="001141C9" w14:paraId="18CF5165" w14:textId="77777777" w:rsidTr="00992BE1">
        <w:trPr>
          <w:jc w:val="center"/>
        </w:trPr>
        <w:tc>
          <w:tcPr>
            <w:tcW w:w="1959" w:type="dxa"/>
            <w:tcBorders>
              <w:top w:val="nil"/>
              <w:left w:val="single" w:sz="4" w:space="0" w:color="auto"/>
              <w:bottom w:val="nil"/>
              <w:right w:val="single" w:sz="4" w:space="0" w:color="auto"/>
            </w:tcBorders>
          </w:tcPr>
          <w:p w14:paraId="17EEC0E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D6C3850"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B92455" w14:textId="77777777" w:rsidR="00AA7D1A" w:rsidRPr="001141C9" w:rsidRDefault="00AA7D1A" w:rsidP="00992B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8B3D7D4"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66B98BC" w14:textId="77777777" w:rsidR="00AA7D1A" w:rsidRPr="001141C9" w:rsidRDefault="00AA7D1A" w:rsidP="00992BE1">
            <w:pPr>
              <w:pStyle w:val="TAC"/>
              <w:keepNext w:val="0"/>
              <w:keepLines w:val="0"/>
              <w:widowControl w:val="0"/>
              <w:rPr>
                <w:lang w:eastAsia="zh-CN"/>
              </w:rPr>
            </w:pPr>
          </w:p>
        </w:tc>
      </w:tr>
      <w:tr w:rsidR="00AA7D1A" w:rsidRPr="001141C9" w14:paraId="3690715C" w14:textId="77777777" w:rsidTr="00992BE1">
        <w:trPr>
          <w:jc w:val="center"/>
        </w:trPr>
        <w:tc>
          <w:tcPr>
            <w:tcW w:w="1959" w:type="dxa"/>
            <w:tcBorders>
              <w:top w:val="nil"/>
              <w:left w:val="single" w:sz="4" w:space="0" w:color="auto"/>
              <w:bottom w:val="single" w:sz="4" w:space="0" w:color="auto"/>
              <w:right w:val="single" w:sz="4" w:space="0" w:color="auto"/>
            </w:tcBorders>
          </w:tcPr>
          <w:p w14:paraId="6472552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397B4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53A4E65" w14:textId="77777777" w:rsidR="00AA7D1A" w:rsidRPr="001141C9" w:rsidRDefault="00AA7D1A" w:rsidP="00992BE1">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DE541C" w14:textId="77777777" w:rsidR="00AA7D1A" w:rsidRPr="001141C9" w:rsidRDefault="00AA7D1A" w:rsidP="00992B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4D5A5D" w14:textId="77777777" w:rsidR="00AA7D1A" w:rsidRPr="001141C9" w:rsidRDefault="00AA7D1A" w:rsidP="00992BE1">
            <w:pPr>
              <w:pStyle w:val="TAC"/>
              <w:keepNext w:val="0"/>
              <w:keepLines w:val="0"/>
              <w:widowControl w:val="0"/>
              <w:rPr>
                <w:lang w:eastAsia="zh-CN"/>
              </w:rPr>
            </w:pPr>
          </w:p>
        </w:tc>
      </w:tr>
      <w:tr w:rsidR="00AA7D1A" w:rsidRPr="001141C9" w14:paraId="167FACE2" w14:textId="77777777" w:rsidTr="00992BE1">
        <w:trPr>
          <w:jc w:val="center"/>
        </w:trPr>
        <w:tc>
          <w:tcPr>
            <w:tcW w:w="1959" w:type="dxa"/>
            <w:tcBorders>
              <w:top w:val="single" w:sz="4" w:space="0" w:color="auto"/>
              <w:left w:val="single" w:sz="4" w:space="0" w:color="auto"/>
              <w:bottom w:val="nil"/>
              <w:right w:val="single" w:sz="4" w:space="0" w:color="auto"/>
            </w:tcBorders>
          </w:tcPr>
          <w:p w14:paraId="5E59AC83" w14:textId="77777777" w:rsidR="00AA7D1A" w:rsidRPr="001141C9" w:rsidRDefault="00AA7D1A" w:rsidP="00992BE1">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313C127B" w14:textId="77777777" w:rsidR="00AA7D1A" w:rsidRPr="001141C9" w:rsidRDefault="00AA7D1A" w:rsidP="00992BE1">
            <w:pPr>
              <w:pStyle w:val="TAC"/>
              <w:keepNext w:val="0"/>
              <w:keepLines w:val="0"/>
              <w:widowControl w:val="0"/>
              <w:rPr>
                <w:lang w:eastAsia="zh-CN"/>
              </w:rPr>
            </w:pPr>
            <w:r w:rsidRPr="001141C9">
              <w:rPr>
                <w:lang w:eastAsia="zh-CN"/>
              </w:rPr>
              <w:t>CA_n1A-n3A</w:t>
            </w:r>
          </w:p>
          <w:p w14:paraId="689DB9F2"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05F35AC6"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63EE19F2"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406645B6"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2E8D2711" w14:textId="77777777" w:rsidR="00AA7D1A" w:rsidRPr="001141C9" w:rsidRDefault="00AA7D1A" w:rsidP="00992B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82089BE" w14:textId="77777777" w:rsidR="00AA7D1A" w:rsidRPr="001141C9" w:rsidRDefault="00AA7D1A" w:rsidP="00992BE1">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5144AC"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C43DB2" w14:textId="77777777" w:rsidR="00AA7D1A" w:rsidRPr="001141C9" w:rsidRDefault="00AA7D1A" w:rsidP="00992BE1">
            <w:pPr>
              <w:pStyle w:val="TAC"/>
              <w:keepNext w:val="0"/>
              <w:keepLines w:val="0"/>
              <w:widowControl w:val="0"/>
              <w:rPr>
                <w:lang w:eastAsia="zh-CN"/>
              </w:rPr>
            </w:pPr>
            <w:r w:rsidRPr="001141C9">
              <w:rPr>
                <w:lang w:eastAsia="zh-CN" w:bidi="ar"/>
              </w:rPr>
              <w:t>0</w:t>
            </w:r>
          </w:p>
        </w:tc>
      </w:tr>
      <w:tr w:rsidR="00AA7D1A" w:rsidRPr="001141C9" w14:paraId="4312B670" w14:textId="77777777" w:rsidTr="00992BE1">
        <w:trPr>
          <w:jc w:val="center"/>
        </w:trPr>
        <w:tc>
          <w:tcPr>
            <w:tcW w:w="1959" w:type="dxa"/>
            <w:tcBorders>
              <w:top w:val="nil"/>
              <w:left w:val="single" w:sz="4" w:space="0" w:color="auto"/>
              <w:bottom w:val="nil"/>
              <w:right w:val="single" w:sz="4" w:space="0" w:color="auto"/>
            </w:tcBorders>
          </w:tcPr>
          <w:p w14:paraId="3B181E1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7461BF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AC7A06" w14:textId="77777777" w:rsidR="00AA7D1A" w:rsidRPr="001141C9" w:rsidRDefault="00AA7D1A" w:rsidP="00992BE1">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D20C1A"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2705B5" w14:textId="77777777" w:rsidR="00AA7D1A" w:rsidRPr="001141C9" w:rsidRDefault="00AA7D1A" w:rsidP="00992BE1">
            <w:pPr>
              <w:pStyle w:val="TAC"/>
              <w:keepNext w:val="0"/>
              <w:keepLines w:val="0"/>
              <w:widowControl w:val="0"/>
              <w:rPr>
                <w:lang w:eastAsia="zh-CN"/>
              </w:rPr>
            </w:pPr>
          </w:p>
        </w:tc>
      </w:tr>
      <w:tr w:rsidR="00AA7D1A" w:rsidRPr="001141C9" w14:paraId="09742749" w14:textId="77777777" w:rsidTr="00992BE1">
        <w:trPr>
          <w:jc w:val="center"/>
        </w:trPr>
        <w:tc>
          <w:tcPr>
            <w:tcW w:w="1959" w:type="dxa"/>
            <w:tcBorders>
              <w:top w:val="nil"/>
              <w:left w:val="single" w:sz="4" w:space="0" w:color="auto"/>
              <w:bottom w:val="nil"/>
              <w:right w:val="single" w:sz="4" w:space="0" w:color="auto"/>
            </w:tcBorders>
          </w:tcPr>
          <w:p w14:paraId="3FEDBDA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E9291A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E9AA06" w14:textId="77777777" w:rsidR="00AA7D1A" w:rsidRPr="001141C9" w:rsidRDefault="00AA7D1A" w:rsidP="00992BE1">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2C8E88"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64D60A" w14:textId="77777777" w:rsidR="00AA7D1A" w:rsidRPr="001141C9" w:rsidRDefault="00AA7D1A" w:rsidP="00992BE1">
            <w:pPr>
              <w:pStyle w:val="TAC"/>
              <w:keepNext w:val="0"/>
              <w:keepLines w:val="0"/>
              <w:widowControl w:val="0"/>
              <w:rPr>
                <w:lang w:eastAsia="zh-CN"/>
              </w:rPr>
            </w:pPr>
          </w:p>
        </w:tc>
      </w:tr>
      <w:tr w:rsidR="00AA7D1A" w:rsidRPr="001141C9" w14:paraId="0BFF8978" w14:textId="77777777" w:rsidTr="00992BE1">
        <w:trPr>
          <w:jc w:val="center"/>
        </w:trPr>
        <w:tc>
          <w:tcPr>
            <w:tcW w:w="1959" w:type="dxa"/>
            <w:tcBorders>
              <w:top w:val="nil"/>
              <w:left w:val="single" w:sz="4" w:space="0" w:color="auto"/>
              <w:bottom w:val="single" w:sz="4" w:space="0" w:color="auto"/>
              <w:right w:val="single" w:sz="4" w:space="0" w:color="auto"/>
            </w:tcBorders>
          </w:tcPr>
          <w:p w14:paraId="4813D37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A5568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F62787" w14:textId="77777777" w:rsidR="00AA7D1A" w:rsidRPr="001141C9" w:rsidRDefault="00AA7D1A" w:rsidP="00992BE1">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574AC0"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DB6005" w14:textId="77777777" w:rsidR="00AA7D1A" w:rsidRPr="001141C9" w:rsidRDefault="00AA7D1A" w:rsidP="00992BE1">
            <w:pPr>
              <w:pStyle w:val="TAC"/>
              <w:keepNext w:val="0"/>
              <w:keepLines w:val="0"/>
              <w:widowControl w:val="0"/>
              <w:rPr>
                <w:lang w:eastAsia="zh-CN"/>
              </w:rPr>
            </w:pPr>
          </w:p>
        </w:tc>
      </w:tr>
      <w:tr w:rsidR="00AA7D1A" w:rsidRPr="001141C9" w14:paraId="13A9697C" w14:textId="77777777" w:rsidTr="00992BE1">
        <w:trPr>
          <w:jc w:val="center"/>
        </w:trPr>
        <w:tc>
          <w:tcPr>
            <w:tcW w:w="1959" w:type="dxa"/>
            <w:tcBorders>
              <w:top w:val="single" w:sz="4" w:space="0" w:color="auto"/>
              <w:left w:val="single" w:sz="4" w:space="0" w:color="auto"/>
              <w:bottom w:val="nil"/>
              <w:right w:val="single" w:sz="4" w:space="0" w:color="auto"/>
            </w:tcBorders>
          </w:tcPr>
          <w:p w14:paraId="6549786A" w14:textId="77777777" w:rsidR="00AA7D1A" w:rsidRPr="001141C9" w:rsidRDefault="00AA7D1A" w:rsidP="00992BE1">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4E9D60B6" w14:textId="77777777" w:rsidR="00AA7D1A" w:rsidRPr="001141C9" w:rsidRDefault="00AA7D1A" w:rsidP="00992BE1">
            <w:pPr>
              <w:pStyle w:val="TAC"/>
              <w:keepLines w:val="0"/>
              <w:widowControl w:val="0"/>
              <w:rPr>
                <w:lang w:eastAsia="zh-CN"/>
              </w:rPr>
            </w:pPr>
            <w:r w:rsidRPr="001141C9">
              <w:rPr>
                <w:lang w:eastAsia="zh-CN"/>
              </w:rPr>
              <w:t>CA_n1A-n3A</w:t>
            </w:r>
          </w:p>
          <w:p w14:paraId="0693F6AB" w14:textId="77777777" w:rsidR="00AA7D1A" w:rsidRPr="001141C9" w:rsidRDefault="00AA7D1A" w:rsidP="00992BE1">
            <w:pPr>
              <w:pStyle w:val="TAC"/>
              <w:keepLines w:val="0"/>
              <w:widowControl w:val="0"/>
              <w:rPr>
                <w:lang w:eastAsia="zh-CN"/>
              </w:rPr>
            </w:pPr>
            <w:r w:rsidRPr="001141C9">
              <w:rPr>
                <w:lang w:eastAsia="zh-CN"/>
              </w:rPr>
              <w:t>CA_n1A-n26A</w:t>
            </w:r>
          </w:p>
          <w:p w14:paraId="756ABBB6" w14:textId="77777777" w:rsidR="00AA7D1A" w:rsidRPr="001141C9" w:rsidRDefault="00AA7D1A" w:rsidP="00992BE1">
            <w:pPr>
              <w:pStyle w:val="TAC"/>
              <w:keepLines w:val="0"/>
              <w:widowControl w:val="0"/>
              <w:rPr>
                <w:lang w:eastAsia="zh-CN"/>
              </w:rPr>
            </w:pPr>
            <w:r w:rsidRPr="001141C9">
              <w:rPr>
                <w:lang w:eastAsia="zh-CN"/>
              </w:rPr>
              <w:t>CA_n1A-n78A</w:t>
            </w:r>
          </w:p>
          <w:p w14:paraId="1AB01ACC" w14:textId="77777777" w:rsidR="00AA7D1A" w:rsidRPr="001141C9" w:rsidRDefault="00AA7D1A" w:rsidP="00992BE1">
            <w:pPr>
              <w:pStyle w:val="TAC"/>
              <w:keepLines w:val="0"/>
              <w:widowControl w:val="0"/>
              <w:rPr>
                <w:lang w:eastAsia="zh-CN"/>
              </w:rPr>
            </w:pPr>
            <w:r w:rsidRPr="001141C9">
              <w:rPr>
                <w:lang w:eastAsia="zh-CN"/>
              </w:rPr>
              <w:t>CA_n3A-n26A</w:t>
            </w:r>
          </w:p>
          <w:p w14:paraId="7100CA51" w14:textId="77777777" w:rsidR="00AA7D1A" w:rsidRPr="001141C9" w:rsidRDefault="00AA7D1A" w:rsidP="00992BE1">
            <w:pPr>
              <w:pStyle w:val="TAC"/>
              <w:keepLines w:val="0"/>
              <w:widowControl w:val="0"/>
              <w:rPr>
                <w:lang w:eastAsia="zh-CN"/>
              </w:rPr>
            </w:pPr>
            <w:r w:rsidRPr="001141C9">
              <w:rPr>
                <w:lang w:eastAsia="zh-CN"/>
              </w:rPr>
              <w:t>CA_n3A-n78A</w:t>
            </w:r>
          </w:p>
          <w:p w14:paraId="465E66D5" w14:textId="77777777" w:rsidR="00AA7D1A" w:rsidRPr="001141C9" w:rsidRDefault="00AA7D1A" w:rsidP="00992BE1">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E9BD850" w14:textId="77777777" w:rsidR="00AA7D1A" w:rsidRPr="001141C9" w:rsidRDefault="00AA7D1A" w:rsidP="00992BE1">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C65439" w14:textId="77777777" w:rsidR="00AA7D1A" w:rsidRPr="001141C9" w:rsidRDefault="00AA7D1A" w:rsidP="00992BE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99DC68" w14:textId="77777777" w:rsidR="00AA7D1A" w:rsidRPr="001141C9" w:rsidRDefault="00AA7D1A" w:rsidP="00992BE1">
            <w:pPr>
              <w:pStyle w:val="TAC"/>
              <w:keepLines w:val="0"/>
              <w:widowControl w:val="0"/>
              <w:rPr>
                <w:lang w:eastAsia="zh-CN"/>
              </w:rPr>
            </w:pPr>
            <w:r w:rsidRPr="001141C9">
              <w:rPr>
                <w:lang w:eastAsia="zh-CN"/>
              </w:rPr>
              <w:t>0</w:t>
            </w:r>
          </w:p>
        </w:tc>
      </w:tr>
      <w:tr w:rsidR="00AA7D1A" w:rsidRPr="001141C9" w14:paraId="5FAE713D" w14:textId="77777777" w:rsidTr="00992BE1">
        <w:trPr>
          <w:jc w:val="center"/>
        </w:trPr>
        <w:tc>
          <w:tcPr>
            <w:tcW w:w="1959" w:type="dxa"/>
            <w:tcBorders>
              <w:top w:val="nil"/>
              <w:left w:val="single" w:sz="4" w:space="0" w:color="auto"/>
              <w:bottom w:val="nil"/>
              <w:right w:val="single" w:sz="4" w:space="0" w:color="auto"/>
            </w:tcBorders>
          </w:tcPr>
          <w:p w14:paraId="65407C82"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5657C" w14:textId="77777777" w:rsidR="00AA7D1A" w:rsidRPr="001141C9" w:rsidRDefault="00AA7D1A" w:rsidP="00992BE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433337"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10B7D8"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769C4C4" w14:textId="77777777" w:rsidR="00AA7D1A" w:rsidRPr="001141C9" w:rsidRDefault="00AA7D1A" w:rsidP="00992BE1">
            <w:pPr>
              <w:pStyle w:val="TAC"/>
              <w:keepNext w:val="0"/>
              <w:keepLines w:val="0"/>
              <w:widowControl w:val="0"/>
              <w:rPr>
                <w:lang w:eastAsia="zh-CN"/>
              </w:rPr>
            </w:pPr>
          </w:p>
        </w:tc>
      </w:tr>
      <w:tr w:rsidR="00AA7D1A" w:rsidRPr="001141C9" w14:paraId="13B5A6F9" w14:textId="77777777" w:rsidTr="00992BE1">
        <w:trPr>
          <w:jc w:val="center"/>
        </w:trPr>
        <w:tc>
          <w:tcPr>
            <w:tcW w:w="1959" w:type="dxa"/>
            <w:tcBorders>
              <w:top w:val="nil"/>
              <w:left w:val="single" w:sz="4" w:space="0" w:color="auto"/>
              <w:bottom w:val="nil"/>
              <w:right w:val="single" w:sz="4" w:space="0" w:color="auto"/>
            </w:tcBorders>
          </w:tcPr>
          <w:p w14:paraId="423B096D"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E57363"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8802C" w14:textId="77777777" w:rsidR="00AA7D1A" w:rsidRPr="001141C9" w:rsidRDefault="00AA7D1A" w:rsidP="00992B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A9DE58"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8C39EF3" w14:textId="77777777" w:rsidR="00AA7D1A" w:rsidRPr="001141C9" w:rsidRDefault="00AA7D1A" w:rsidP="00992BE1">
            <w:pPr>
              <w:pStyle w:val="TAC"/>
              <w:keepNext w:val="0"/>
              <w:keepLines w:val="0"/>
              <w:widowControl w:val="0"/>
              <w:rPr>
                <w:lang w:eastAsia="zh-CN"/>
              </w:rPr>
            </w:pPr>
          </w:p>
        </w:tc>
      </w:tr>
      <w:tr w:rsidR="00AA7D1A" w:rsidRPr="001141C9" w14:paraId="4AF77EB0" w14:textId="77777777" w:rsidTr="00992BE1">
        <w:trPr>
          <w:jc w:val="center"/>
        </w:trPr>
        <w:tc>
          <w:tcPr>
            <w:tcW w:w="1959" w:type="dxa"/>
            <w:tcBorders>
              <w:top w:val="nil"/>
              <w:left w:val="single" w:sz="4" w:space="0" w:color="auto"/>
              <w:bottom w:val="single" w:sz="4" w:space="0" w:color="auto"/>
              <w:right w:val="single" w:sz="4" w:space="0" w:color="auto"/>
            </w:tcBorders>
          </w:tcPr>
          <w:p w14:paraId="3AD35801"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E3E505"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5D5AC" w14:textId="77777777" w:rsidR="00AA7D1A" w:rsidRPr="001141C9" w:rsidRDefault="00AA7D1A" w:rsidP="00992B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2EDB1"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1580B5" w14:textId="77777777" w:rsidR="00AA7D1A" w:rsidRPr="001141C9" w:rsidRDefault="00AA7D1A" w:rsidP="00992BE1">
            <w:pPr>
              <w:pStyle w:val="TAC"/>
              <w:keepNext w:val="0"/>
              <w:keepLines w:val="0"/>
              <w:widowControl w:val="0"/>
              <w:rPr>
                <w:lang w:eastAsia="zh-CN"/>
              </w:rPr>
            </w:pPr>
          </w:p>
        </w:tc>
      </w:tr>
      <w:tr w:rsidR="00AA7D1A" w:rsidRPr="001141C9" w14:paraId="08D79F6B" w14:textId="77777777" w:rsidTr="00992BE1">
        <w:trPr>
          <w:jc w:val="center"/>
        </w:trPr>
        <w:tc>
          <w:tcPr>
            <w:tcW w:w="1959" w:type="dxa"/>
            <w:tcBorders>
              <w:top w:val="single" w:sz="4" w:space="0" w:color="auto"/>
              <w:left w:val="single" w:sz="4" w:space="0" w:color="auto"/>
              <w:bottom w:val="nil"/>
              <w:right w:val="single" w:sz="4" w:space="0" w:color="auto"/>
            </w:tcBorders>
          </w:tcPr>
          <w:p w14:paraId="13C40519" w14:textId="77777777" w:rsidR="00AA7D1A" w:rsidRPr="001141C9" w:rsidRDefault="00AA7D1A" w:rsidP="00992BE1">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62045DC8" w14:textId="77777777" w:rsidR="00AA7D1A" w:rsidRPr="001141C9" w:rsidRDefault="00AA7D1A" w:rsidP="00992BE1">
            <w:pPr>
              <w:pStyle w:val="TAC"/>
              <w:keepNext w:val="0"/>
              <w:keepLines w:val="0"/>
              <w:widowControl w:val="0"/>
              <w:rPr>
                <w:lang w:eastAsia="zh-CN"/>
              </w:rPr>
            </w:pPr>
            <w:r w:rsidRPr="001141C9">
              <w:rPr>
                <w:lang w:eastAsia="zh-CN"/>
              </w:rPr>
              <w:t>CA_n1A-n3A</w:t>
            </w:r>
          </w:p>
          <w:p w14:paraId="5C8EA95B"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6803F0E2"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7A3CEC5C"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0E447299"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72ECFDB8" w14:textId="77777777" w:rsidR="00AA7D1A" w:rsidRPr="001141C9" w:rsidRDefault="00AA7D1A" w:rsidP="00992B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8CE6725" w14:textId="77777777" w:rsidR="00AA7D1A" w:rsidRPr="001141C9" w:rsidRDefault="00AA7D1A" w:rsidP="00992B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57AE1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BBF66CD"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7FB9AE5A" w14:textId="77777777" w:rsidTr="00992BE1">
        <w:trPr>
          <w:jc w:val="center"/>
        </w:trPr>
        <w:tc>
          <w:tcPr>
            <w:tcW w:w="1959" w:type="dxa"/>
            <w:tcBorders>
              <w:top w:val="nil"/>
              <w:left w:val="single" w:sz="4" w:space="0" w:color="auto"/>
              <w:bottom w:val="nil"/>
              <w:right w:val="single" w:sz="4" w:space="0" w:color="auto"/>
            </w:tcBorders>
          </w:tcPr>
          <w:p w14:paraId="530B704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8DF84FF"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FE1ABB"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44794"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84AFC31" w14:textId="77777777" w:rsidR="00AA7D1A" w:rsidRPr="001141C9" w:rsidRDefault="00AA7D1A" w:rsidP="00992BE1">
            <w:pPr>
              <w:pStyle w:val="TAC"/>
              <w:keepNext w:val="0"/>
              <w:keepLines w:val="0"/>
              <w:widowControl w:val="0"/>
              <w:rPr>
                <w:lang w:eastAsia="zh-CN"/>
              </w:rPr>
            </w:pPr>
          </w:p>
        </w:tc>
      </w:tr>
      <w:tr w:rsidR="00AA7D1A" w:rsidRPr="001141C9" w14:paraId="3DF85C7E" w14:textId="77777777" w:rsidTr="00992BE1">
        <w:trPr>
          <w:jc w:val="center"/>
        </w:trPr>
        <w:tc>
          <w:tcPr>
            <w:tcW w:w="1959" w:type="dxa"/>
            <w:tcBorders>
              <w:top w:val="nil"/>
              <w:left w:val="single" w:sz="4" w:space="0" w:color="auto"/>
              <w:bottom w:val="nil"/>
              <w:right w:val="single" w:sz="4" w:space="0" w:color="auto"/>
            </w:tcBorders>
          </w:tcPr>
          <w:p w14:paraId="1162A8A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0EC2519"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57E62E" w14:textId="77777777" w:rsidR="00AA7D1A" w:rsidRPr="001141C9" w:rsidRDefault="00AA7D1A" w:rsidP="00992B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26521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2284553" w14:textId="77777777" w:rsidR="00AA7D1A" w:rsidRPr="001141C9" w:rsidRDefault="00AA7D1A" w:rsidP="00992BE1">
            <w:pPr>
              <w:pStyle w:val="TAC"/>
              <w:keepNext w:val="0"/>
              <w:keepLines w:val="0"/>
              <w:widowControl w:val="0"/>
              <w:rPr>
                <w:lang w:eastAsia="zh-CN"/>
              </w:rPr>
            </w:pPr>
          </w:p>
        </w:tc>
      </w:tr>
      <w:tr w:rsidR="00AA7D1A" w:rsidRPr="001141C9" w14:paraId="51E39E57" w14:textId="77777777" w:rsidTr="00992BE1">
        <w:trPr>
          <w:jc w:val="center"/>
        </w:trPr>
        <w:tc>
          <w:tcPr>
            <w:tcW w:w="1959" w:type="dxa"/>
            <w:tcBorders>
              <w:top w:val="nil"/>
              <w:left w:val="single" w:sz="4" w:space="0" w:color="auto"/>
              <w:bottom w:val="nil"/>
              <w:right w:val="single" w:sz="4" w:space="0" w:color="auto"/>
            </w:tcBorders>
          </w:tcPr>
          <w:p w14:paraId="7C01115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03CA1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6DB6B1" w14:textId="77777777" w:rsidR="00AA7D1A" w:rsidRPr="001141C9" w:rsidRDefault="00AA7D1A" w:rsidP="00992B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067D50" w14:textId="77777777" w:rsidR="00AA7D1A" w:rsidRPr="001141C9" w:rsidRDefault="00AA7D1A" w:rsidP="00992BE1">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0C025E2D" w14:textId="77777777" w:rsidR="00AA7D1A" w:rsidRPr="001141C9" w:rsidRDefault="00AA7D1A" w:rsidP="00992BE1">
            <w:pPr>
              <w:pStyle w:val="TAC"/>
              <w:keepNext w:val="0"/>
              <w:keepLines w:val="0"/>
              <w:widowControl w:val="0"/>
              <w:rPr>
                <w:lang w:eastAsia="zh-CN"/>
              </w:rPr>
            </w:pPr>
          </w:p>
        </w:tc>
      </w:tr>
      <w:tr w:rsidR="00AA7D1A" w:rsidRPr="001141C9" w14:paraId="6F14995C" w14:textId="77777777" w:rsidTr="00992BE1">
        <w:trPr>
          <w:jc w:val="center"/>
        </w:trPr>
        <w:tc>
          <w:tcPr>
            <w:tcW w:w="1959" w:type="dxa"/>
            <w:tcBorders>
              <w:top w:val="nil"/>
              <w:left w:val="single" w:sz="4" w:space="0" w:color="auto"/>
              <w:bottom w:val="nil"/>
              <w:right w:val="single" w:sz="4" w:space="0" w:color="auto"/>
            </w:tcBorders>
          </w:tcPr>
          <w:p w14:paraId="243E6013"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F88509" w14:textId="77777777" w:rsidR="00AA7D1A" w:rsidRPr="001141C9" w:rsidRDefault="00AA7D1A" w:rsidP="00992BE1">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4144C5C" w14:textId="77777777" w:rsidR="00AA7D1A" w:rsidRPr="001141C9" w:rsidRDefault="00AA7D1A" w:rsidP="00992B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2580F" w14:textId="77777777" w:rsidR="00AA7D1A" w:rsidRPr="001141C9" w:rsidRDefault="00AA7D1A" w:rsidP="00992B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FB93435" w14:textId="77777777" w:rsidR="00AA7D1A" w:rsidRPr="001141C9" w:rsidRDefault="00AA7D1A" w:rsidP="00992BE1">
            <w:pPr>
              <w:pStyle w:val="TAC"/>
              <w:keepNext w:val="0"/>
              <w:keepLines w:val="0"/>
              <w:widowControl w:val="0"/>
              <w:rPr>
                <w:lang w:eastAsia="zh-CN"/>
              </w:rPr>
            </w:pPr>
            <w:r>
              <w:rPr>
                <w:lang w:val="en-US" w:eastAsia="zh-CN"/>
              </w:rPr>
              <w:t>4 and 5</w:t>
            </w:r>
          </w:p>
        </w:tc>
      </w:tr>
      <w:tr w:rsidR="00AA7D1A" w:rsidRPr="001141C9" w14:paraId="7EC9C102" w14:textId="77777777" w:rsidTr="00992BE1">
        <w:trPr>
          <w:jc w:val="center"/>
        </w:trPr>
        <w:tc>
          <w:tcPr>
            <w:tcW w:w="1959" w:type="dxa"/>
            <w:tcBorders>
              <w:top w:val="nil"/>
              <w:left w:val="single" w:sz="4" w:space="0" w:color="auto"/>
              <w:bottom w:val="nil"/>
              <w:right w:val="single" w:sz="4" w:space="0" w:color="auto"/>
            </w:tcBorders>
          </w:tcPr>
          <w:p w14:paraId="044C62E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17ACA6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B48C44" w14:textId="77777777" w:rsidR="00AA7D1A" w:rsidRPr="001141C9" w:rsidRDefault="00AA7D1A" w:rsidP="00992B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75F049" w14:textId="77777777" w:rsidR="00AA7D1A" w:rsidRPr="001141C9" w:rsidRDefault="00AA7D1A" w:rsidP="00992B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A8FEED1" w14:textId="77777777" w:rsidR="00AA7D1A" w:rsidRPr="001141C9" w:rsidRDefault="00AA7D1A" w:rsidP="00992BE1">
            <w:pPr>
              <w:pStyle w:val="TAC"/>
              <w:keepNext w:val="0"/>
              <w:keepLines w:val="0"/>
              <w:widowControl w:val="0"/>
              <w:rPr>
                <w:lang w:eastAsia="zh-CN"/>
              </w:rPr>
            </w:pPr>
          </w:p>
        </w:tc>
      </w:tr>
      <w:tr w:rsidR="00AA7D1A" w:rsidRPr="001141C9" w14:paraId="1F34EC2B" w14:textId="77777777" w:rsidTr="00992BE1">
        <w:trPr>
          <w:jc w:val="center"/>
        </w:trPr>
        <w:tc>
          <w:tcPr>
            <w:tcW w:w="1959" w:type="dxa"/>
            <w:tcBorders>
              <w:top w:val="nil"/>
              <w:left w:val="single" w:sz="4" w:space="0" w:color="auto"/>
              <w:bottom w:val="nil"/>
              <w:right w:val="single" w:sz="4" w:space="0" w:color="auto"/>
            </w:tcBorders>
          </w:tcPr>
          <w:p w14:paraId="1CFE57F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480C03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5C08DA" w14:textId="77777777" w:rsidR="00AA7D1A" w:rsidRPr="001141C9" w:rsidRDefault="00AA7D1A" w:rsidP="00992B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CC7679" w14:textId="77777777" w:rsidR="00AA7D1A" w:rsidRPr="001141C9" w:rsidRDefault="00AA7D1A" w:rsidP="00992B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9E9F3A5" w14:textId="77777777" w:rsidR="00AA7D1A" w:rsidRPr="001141C9" w:rsidRDefault="00AA7D1A" w:rsidP="00992BE1">
            <w:pPr>
              <w:pStyle w:val="TAC"/>
              <w:keepNext w:val="0"/>
              <w:keepLines w:val="0"/>
              <w:widowControl w:val="0"/>
              <w:rPr>
                <w:lang w:eastAsia="zh-CN"/>
              </w:rPr>
            </w:pPr>
          </w:p>
        </w:tc>
      </w:tr>
      <w:tr w:rsidR="00AA7D1A" w:rsidRPr="001141C9" w14:paraId="7521B668" w14:textId="77777777" w:rsidTr="00992BE1">
        <w:trPr>
          <w:jc w:val="center"/>
        </w:trPr>
        <w:tc>
          <w:tcPr>
            <w:tcW w:w="1959" w:type="dxa"/>
            <w:tcBorders>
              <w:top w:val="nil"/>
              <w:left w:val="single" w:sz="4" w:space="0" w:color="auto"/>
              <w:bottom w:val="single" w:sz="4" w:space="0" w:color="auto"/>
              <w:right w:val="single" w:sz="4" w:space="0" w:color="auto"/>
            </w:tcBorders>
          </w:tcPr>
          <w:p w14:paraId="4C54DE6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E4D268"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8DA70" w14:textId="77777777" w:rsidR="00AA7D1A" w:rsidRPr="001141C9" w:rsidRDefault="00AA7D1A" w:rsidP="00992B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90E1DD" w14:textId="77777777" w:rsidR="00AA7D1A" w:rsidRPr="001141C9" w:rsidRDefault="00AA7D1A" w:rsidP="00992BE1">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135B9B2" w14:textId="77777777" w:rsidR="00AA7D1A" w:rsidRPr="001141C9" w:rsidRDefault="00AA7D1A" w:rsidP="00992BE1">
            <w:pPr>
              <w:pStyle w:val="TAC"/>
              <w:keepNext w:val="0"/>
              <w:keepLines w:val="0"/>
              <w:widowControl w:val="0"/>
              <w:rPr>
                <w:lang w:eastAsia="zh-CN"/>
              </w:rPr>
            </w:pPr>
          </w:p>
        </w:tc>
      </w:tr>
      <w:tr w:rsidR="00AA7D1A" w:rsidRPr="001141C9" w14:paraId="1EE97019" w14:textId="77777777" w:rsidTr="00992BE1">
        <w:trPr>
          <w:jc w:val="center"/>
        </w:trPr>
        <w:tc>
          <w:tcPr>
            <w:tcW w:w="1959" w:type="dxa"/>
            <w:tcBorders>
              <w:top w:val="single" w:sz="4" w:space="0" w:color="auto"/>
              <w:left w:val="single" w:sz="4" w:space="0" w:color="auto"/>
              <w:bottom w:val="nil"/>
              <w:right w:val="single" w:sz="4" w:space="0" w:color="auto"/>
            </w:tcBorders>
          </w:tcPr>
          <w:p w14:paraId="295F9E55" w14:textId="77777777" w:rsidR="00AA7D1A" w:rsidRPr="001141C9" w:rsidRDefault="00AA7D1A" w:rsidP="00992BE1">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5449E1BE" w14:textId="77777777" w:rsidR="00AA7D1A" w:rsidRPr="001141C9" w:rsidRDefault="00AA7D1A" w:rsidP="00992BE1">
            <w:pPr>
              <w:pStyle w:val="TAC"/>
              <w:keepNext w:val="0"/>
              <w:keepLines w:val="0"/>
              <w:rPr>
                <w:lang w:eastAsia="zh-CN"/>
              </w:rPr>
            </w:pPr>
            <w:r w:rsidRPr="001141C9">
              <w:rPr>
                <w:lang w:eastAsia="zh-CN"/>
              </w:rPr>
              <w:t>CA_n1A-n3A</w:t>
            </w:r>
          </w:p>
          <w:p w14:paraId="31661F13" w14:textId="77777777" w:rsidR="00AA7D1A" w:rsidRPr="001141C9" w:rsidRDefault="00AA7D1A" w:rsidP="00992BE1">
            <w:pPr>
              <w:pStyle w:val="TAC"/>
              <w:keepNext w:val="0"/>
              <w:keepLines w:val="0"/>
              <w:rPr>
                <w:lang w:eastAsia="zh-CN"/>
              </w:rPr>
            </w:pPr>
            <w:r w:rsidRPr="001141C9">
              <w:rPr>
                <w:lang w:eastAsia="zh-CN"/>
              </w:rPr>
              <w:t>CA_n1A-n26A</w:t>
            </w:r>
          </w:p>
          <w:p w14:paraId="35C2E8B4" w14:textId="77777777" w:rsidR="00AA7D1A" w:rsidRPr="001141C9" w:rsidRDefault="00AA7D1A" w:rsidP="00992BE1">
            <w:pPr>
              <w:pStyle w:val="TAC"/>
              <w:keepNext w:val="0"/>
              <w:keepLines w:val="0"/>
              <w:rPr>
                <w:lang w:eastAsia="zh-CN"/>
              </w:rPr>
            </w:pPr>
            <w:r w:rsidRPr="001141C9">
              <w:rPr>
                <w:lang w:eastAsia="zh-CN"/>
              </w:rPr>
              <w:t>CA_n1A-n78A</w:t>
            </w:r>
          </w:p>
          <w:p w14:paraId="11662233" w14:textId="77777777" w:rsidR="00AA7D1A" w:rsidRPr="001141C9" w:rsidRDefault="00AA7D1A" w:rsidP="00992BE1">
            <w:pPr>
              <w:pStyle w:val="TAC"/>
              <w:keepNext w:val="0"/>
              <w:keepLines w:val="0"/>
              <w:rPr>
                <w:lang w:eastAsia="zh-CN"/>
              </w:rPr>
            </w:pPr>
            <w:r w:rsidRPr="001141C9">
              <w:rPr>
                <w:lang w:eastAsia="zh-CN"/>
              </w:rPr>
              <w:t>CA_n3A-n26A</w:t>
            </w:r>
          </w:p>
          <w:p w14:paraId="163ACC15" w14:textId="77777777" w:rsidR="00AA7D1A" w:rsidRPr="001141C9" w:rsidRDefault="00AA7D1A" w:rsidP="00992BE1">
            <w:pPr>
              <w:pStyle w:val="TAC"/>
              <w:keepNext w:val="0"/>
              <w:keepLines w:val="0"/>
              <w:rPr>
                <w:lang w:eastAsia="zh-CN"/>
              </w:rPr>
            </w:pPr>
            <w:r w:rsidRPr="001141C9">
              <w:rPr>
                <w:lang w:eastAsia="zh-CN"/>
              </w:rPr>
              <w:t>CA_n3A-n78A</w:t>
            </w:r>
          </w:p>
          <w:p w14:paraId="68B3F507" w14:textId="77777777" w:rsidR="00AA7D1A" w:rsidRPr="001141C9" w:rsidRDefault="00AA7D1A" w:rsidP="00992BE1">
            <w:pPr>
              <w:pStyle w:val="TAC"/>
              <w:keepNext w:val="0"/>
              <w:keepLines w:val="0"/>
              <w:rPr>
                <w:lang w:eastAsia="zh-CN"/>
              </w:rPr>
            </w:pPr>
            <w:r w:rsidRPr="001141C9">
              <w:rPr>
                <w:lang w:eastAsia="zh-CN"/>
              </w:rPr>
              <w:t>CA_n26A-n78A</w:t>
            </w:r>
          </w:p>
          <w:p w14:paraId="5ACBFE9C" w14:textId="77777777" w:rsidR="00AA7D1A" w:rsidRPr="001141C9" w:rsidRDefault="00AA7D1A" w:rsidP="00992BE1">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EF3842E" w14:textId="77777777" w:rsidR="00AA7D1A" w:rsidRPr="001141C9" w:rsidRDefault="00AA7D1A" w:rsidP="00992B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22CCE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1C6F5F"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12915B9B" w14:textId="77777777" w:rsidTr="00992BE1">
        <w:trPr>
          <w:jc w:val="center"/>
        </w:trPr>
        <w:tc>
          <w:tcPr>
            <w:tcW w:w="1959" w:type="dxa"/>
            <w:tcBorders>
              <w:top w:val="nil"/>
              <w:left w:val="single" w:sz="4" w:space="0" w:color="auto"/>
              <w:bottom w:val="nil"/>
              <w:right w:val="single" w:sz="4" w:space="0" w:color="auto"/>
            </w:tcBorders>
          </w:tcPr>
          <w:p w14:paraId="7C7E27B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EC6F0B3"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0CCCB0"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151E41"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C3684CC" w14:textId="77777777" w:rsidR="00AA7D1A" w:rsidRPr="001141C9" w:rsidRDefault="00AA7D1A" w:rsidP="00992BE1">
            <w:pPr>
              <w:pStyle w:val="TAC"/>
              <w:keepNext w:val="0"/>
              <w:keepLines w:val="0"/>
              <w:widowControl w:val="0"/>
              <w:rPr>
                <w:lang w:eastAsia="zh-CN"/>
              </w:rPr>
            </w:pPr>
          </w:p>
        </w:tc>
      </w:tr>
      <w:tr w:rsidR="00AA7D1A" w:rsidRPr="001141C9" w14:paraId="37D85DF6" w14:textId="77777777" w:rsidTr="00992BE1">
        <w:trPr>
          <w:jc w:val="center"/>
        </w:trPr>
        <w:tc>
          <w:tcPr>
            <w:tcW w:w="1959" w:type="dxa"/>
            <w:tcBorders>
              <w:top w:val="nil"/>
              <w:left w:val="single" w:sz="4" w:space="0" w:color="auto"/>
              <w:bottom w:val="nil"/>
              <w:right w:val="single" w:sz="4" w:space="0" w:color="auto"/>
            </w:tcBorders>
          </w:tcPr>
          <w:p w14:paraId="6D74067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7284C03"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F8C7A8" w14:textId="77777777" w:rsidR="00AA7D1A" w:rsidRPr="001141C9" w:rsidRDefault="00AA7D1A" w:rsidP="00992B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107D8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1AD7E70" w14:textId="77777777" w:rsidR="00AA7D1A" w:rsidRPr="001141C9" w:rsidRDefault="00AA7D1A" w:rsidP="00992BE1">
            <w:pPr>
              <w:pStyle w:val="TAC"/>
              <w:keepNext w:val="0"/>
              <w:keepLines w:val="0"/>
              <w:widowControl w:val="0"/>
              <w:rPr>
                <w:lang w:eastAsia="zh-CN"/>
              </w:rPr>
            </w:pPr>
          </w:p>
        </w:tc>
      </w:tr>
      <w:tr w:rsidR="00AA7D1A" w:rsidRPr="001141C9" w14:paraId="4B091415" w14:textId="77777777" w:rsidTr="00992BE1">
        <w:trPr>
          <w:jc w:val="center"/>
        </w:trPr>
        <w:tc>
          <w:tcPr>
            <w:tcW w:w="1959" w:type="dxa"/>
            <w:tcBorders>
              <w:top w:val="nil"/>
              <w:left w:val="single" w:sz="4" w:space="0" w:color="auto"/>
              <w:bottom w:val="single" w:sz="4" w:space="0" w:color="auto"/>
              <w:right w:val="single" w:sz="4" w:space="0" w:color="auto"/>
            </w:tcBorders>
          </w:tcPr>
          <w:p w14:paraId="029986F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AF749"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4D91A7" w14:textId="77777777" w:rsidR="00AA7D1A" w:rsidRPr="001141C9" w:rsidRDefault="00AA7D1A" w:rsidP="00992B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D96DE4" w14:textId="77777777" w:rsidR="00AA7D1A" w:rsidRPr="001141C9" w:rsidRDefault="00AA7D1A" w:rsidP="00992BE1">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73597C79" w14:textId="77777777" w:rsidR="00AA7D1A" w:rsidRPr="001141C9" w:rsidRDefault="00AA7D1A" w:rsidP="00992BE1">
            <w:pPr>
              <w:pStyle w:val="TAC"/>
              <w:keepNext w:val="0"/>
              <w:keepLines w:val="0"/>
              <w:widowControl w:val="0"/>
              <w:rPr>
                <w:lang w:eastAsia="zh-CN"/>
              </w:rPr>
            </w:pPr>
          </w:p>
        </w:tc>
      </w:tr>
      <w:tr w:rsidR="00AA7D1A" w:rsidRPr="001141C9" w14:paraId="35AB4B65" w14:textId="77777777" w:rsidTr="00992BE1">
        <w:trPr>
          <w:jc w:val="center"/>
        </w:trPr>
        <w:tc>
          <w:tcPr>
            <w:tcW w:w="1959" w:type="dxa"/>
            <w:tcBorders>
              <w:top w:val="single" w:sz="4" w:space="0" w:color="auto"/>
              <w:left w:val="single" w:sz="4" w:space="0" w:color="auto"/>
              <w:bottom w:val="nil"/>
              <w:right w:val="single" w:sz="4" w:space="0" w:color="auto"/>
            </w:tcBorders>
          </w:tcPr>
          <w:p w14:paraId="365459A6" w14:textId="77777777" w:rsidR="00AA7D1A" w:rsidRPr="001141C9" w:rsidRDefault="00AA7D1A" w:rsidP="00992BE1">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5CFFFDFC" w14:textId="77777777" w:rsidR="00AA7D1A" w:rsidRPr="001141C9" w:rsidRDefault="00AA7D1A" w:rsidP="00992BE1">
            <w:pPr>
              <w:pStyle w:val="TAC"/>
              <w:keepNext w:val="0"/>
              <w:keepLines w:val="0"/>
              <w:widowControl w:val="0"/>
              <w:rPr>
                <w:lang w:eastAsia="zh-CN"/>
              </w:rPr>
            </w:pPr>
            <w:r w:rsidRPr="001141C9">
              <w:rPr>
                <w:lang w:eastAsia="zh-CN"/>
              </w:rPr>
              <w:t>CA_n1A-n3A</w:t>
            </w:r>
          </w:p>
          <w:p w14:paraId="63BF8DBA"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46AD08F6"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773DB0E3"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14B7E768"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6E354CD5" w14:textId="77777777" w:rsidR="00AA7D1A" w:rsidRPr="001141C9" w:rsidRDefault="00AA7D1A" w:rsidP="00992B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DD16F3C" w14:textId="77777777" w:rsidR="00AA7D1A" w:rsidRPr="001141C9" w:rsidRDefault="00AA7D1A" w:rsidP="00992B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A4FAFB"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3D5323"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6D5D8FED" w14:textId="77777777" w:rsidTr="00992BE1">
        <w:trPr>
          <w:jc w:val="center"/>
        </w:trPr>
        <w:tc>
          <w:tcPr>
            <w:tcW w:w="1959" w:type="dxa"/>
            <w:tcBorders>
              <w:top w:val="nil"/>
              <w:left w:val="single" w:sz="4" w:space="0" w:color="auto"/>
              <w:bottom w:val="nil"/>
              <w:right w:val="single" w:sz="4" w:space="0" w:color="auto"/>
            </w:tcBorders>
          </w:tcPr>
          <w:p w14:paraId="077827E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79F83F7" w14:textId="77777777" w:rsidR="00AA7D1A" w:rsidRDefault="00AA7D1A" w:rsidP="00992BE1">
            <w:pPr>
              <w:pStyle w:val="TAC"/>
              <w:keepNext w:val="0"/>
              <w:keepLines w:val="0"/>
              <w:widowControl w:val="0"/>
              <w:rPr>
                <w:lang w:val="en-US" w:eastAsia="zh-CN" w:bidi="ar"/>
              </w:rPr>
            </w:pPr>
            <w:r>
              <w:rPr>
                <w:lang w:val="en-US" w:eastAsia="zh-CN" w:bidi="ar"/>
              </w:rPr>
              <w:t>CA_n26(2A)</w:t>
            </w:r>
          </w:p>
          <w:p w14:paraId="2D96534E" w14:textId="77777777" w:rsidR="00AA7D1A" w:rsidRPr="001141C9" w:rsidRDefault="00AA7D1A" w:rsidP="00992B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B069021" w14:textId="77777777" w:rsidR="00AA7D1A" w:rsidRPr="001141C9" w:rsidRDefault="00AA7D1A" w:rsidP="00992B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D4360D"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2A787F" w14:textId="77777777" w:rsidR="00AA7D1A" w:rsidRPr="001141C9" w:rsidRDefault="00AA7D1A" w:rsidP="00992BE1">
            <w:pPr>
              <w:pStyle w:val="TAC"/>
              <w:keepNext w:val="0"/>
              <w:keepLines w:val="0"/>
              <w:widowControl w:val="0"/>
              <w:rPr>
                <w:lang w:eastAsia="zh-CN"/>
              </w:rPr>
            </w:pPr>
          </w:p>
        </w:tc>
      </w:tr>
      <w:tr w:rsidR="00AA7D1A" w:rsidRPr="001141C9" w14:paraId="4951D649" w14:textId="77777777" w:rsidTr="00992BE1">
        <w:trPr>
          <w:jc w:val="center"/>
        </w:trPr>
        <w:tc>
          <w:tcPr>
            <w:tcW w:w="1959" w:type="dxa"/>
            <w:tcBorders>
              <w:top w:val="nil"/>
              <w:left w:val="single" w:sz="4" w:space="0" w:color="auto"/>
              <w:bottom w:val="nil"/>
              <w:right w:val="single" w:sz="4" w:space="0" w:color="auto"/>
            </w:tcBorders>
          </w:tcPr>
          <w:p w14:paraId="3967779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1641634"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498C5" w14:textId="77777777" w:rsidR="00AA7D1A" w:rsidRPr="001141C9" w:rsidRDefault="00AA7D1A" w:rsidP="00992B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5562CF"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4BC5D3E" w14:textId="77777777" w:rsidR="00AA7D1A" w:rsidRPr="001141C9" w:rsidRDefault="00AA7D1A" w:rsidP="00992BE1">
            <w:pPr>
              <w:pStyle w:val="TAC"/>
              <w:keepNext w:val="0"/>
              <w:keepLines w:val="0"/>
              <w:widowControl w:val="0"/>
              <w:rPr>
                <w:lang w:eastAsia="zh-CN"/>
              </w:rPr>
            </w:pPr>
          </w:p>
        </w:tc>
      </w:tr>
      <w:tr w:rsidR="00AA7D1A" w:rsidRPr="001141C9" w14:paraId="3E0896C1" w14:textId="77777777" w:rsidTr="00992BE1">
        <w:trPr>
          <w:jc w:val="center"/>
        </w:trPr>
        <w:tc>
          <w:tcPr>
            <w:tcW w:w="1959" w:type="dxa"/>
            <w:tcBorders>
              <w:top w:val="nil"/>
              <w:left w:val="single" w:sz="4" w:space="0" w:color="auto"/>
              <w:bottom w:val="single" w:sz="4" w:space="0" w:color="auto"/>
              <w:right w:val="single" w:sz="4" w:space="0" w:color="auto"/>
            </w:tcBorders>
          </w:tcPr>
          <w:p w14:paraId="6396824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112D9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E07F7" w14:textId="77777777" w:rsidR="00AA7D1A" w:rsidRPr="001141C9" w:rsidRDefault="00AA7D1A" w:rsidP="00992B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5464FA" w14:textId="77777777" w:rsidR="00AA7D1A" w:rsidRPr="001141C9" w:rsidRDefault="00AA7D1A" w:rsidP="00992BE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FB280EB" w14:textId="77777777" w:rsidR="00AA7D1A" w:rsidRPr="001141C9" w:rsidRDefault="00AA7D1A" w:rsidP="00992BE1">
            <w:pPr>
              <w:pStyle w:val="TAC"/>
              <w:keepNext w:val="0"/>
              <w:keepLines w:val="0"/>
              <w:widowControl w:val="0"/>
              <w:rPr>
                <w:lang w:eastAsia="zh-CN"/>
              </w:rPr>
            </w:pPr>
          </w:p>
        </w:tc>
      </w:tr>
      <w:tr w:rsidR="00AA7D1A" w:rsidRPr="001141C9" w14:paraId="55B03C24" w14:textId="77777777" w:rsidTr="00992BE1">
        <w:trPr>
          <w:jc w:val="center"/>
        </w:trPr>
        <w:tc>
          <w:tcPr>
            <w:tcW w:w="1959" w:type="dxa"/>
            <w:tcBorders>
              <w:top w:val="single" w:sz="4" w:space="0" w:color="auto"/>
              <w:left w:val="single" w:sz="4" w:space="0" w:color="auto"/>
              <w:bottom w:val="nil"/>
              <w:right w:val="single" w:sz="4" w:space="0" w:color="auto"/>
            </w:tcBorders>
          </w:tcPr>
          <w:p w14:paraId="6A8C4CB7" w14:textId="77777777" w:rsidR="00AA7D1A" w:rsidRPr="001141C9" w:rsidRDefault="00AA7D1A" w:rsidP="00992BE1">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23680A2F" w14:textId="77777777" w:rsidR="00AA7D1A" w:rsidRPr="001141C9" w:rsidRDefault="00AA7D1A" w:rsidP="00992BE1">
            <w:pPr>
              <w:pStyle w:val="TAC"/>
              <w:keepNext w:val="0"/>
              <w:keepLines w:val="0"/>
              <w:rPr>
                <w:lang w:eastAsia="zh-CN"/>
              </w:rPr>
            </w:pPr>
            <w:r w:rsidRPr="001141C9">
              <w:rPr>
                <w:lang w:eastAsia="zh-CN"/>
              </w:rPr>
              <w:t>CA_n1A-n3A</w:t>
            </w:r>
          </w:p>
          <w:p w14:paraId="695B70A8" w14:textId="77777777" w:rsidR="00AA7D1A" w:rsidRPr="001141C9" w:rsidRDefault="00AA7D1A" w:rsidP="00992BE1">
            <w:pPr>
              <w:pStyle w:val="TAC"/>
              <w:keepNext w:val="0"/>
              <w:keepLines w:val="0"/>
              <w:rPr>
                <w:lang w:eastAsia="zh-CN"/>
              </w:rPr>
            </w:pPr>
            <w:r w:rsidRPr="001141C9">
              <w:rPr>
                <w:lang w:eastAsia="zh-CN"/>
              </w:rPr>
              <w:t>CA_n1A-n26A</w:t>
            </w:r>
          </w:p>
          <w:p w14:paraId="73FDD716" w14:textId="77777777" w:rsidR="00AA7D1A" w:rsidRPr="001141C9" w:rsidRDefault="00AA7D1A" w:rsidP="00992BE1">
            <w:pPr>
              <w:pStyle w:val="TAC"/>
              <w:keepNext w:val="0"/>
              <w:keepLines w:val="0"/>
              <w:rPr>
                <w:lang w:eastAsia="zh-CN"/>
              </w:rPr>
            </w:pPr>
            <w:r w:rsidRPr="001141C9">
              <w:rPr>
                <w:lang w:eastAsia="zh-CN"/>
              </w:rPr>
              <w:t>CA_n1A-n78A</w:t>
            </w:r>
          </w:p>
          <w:p w14:paraId="6C316312" w14:textId="77777777" w:rsidR="00AA7D1A" w:rsidRPr="001141C9" w:rsidRDefault="00AA7D1A" w:rsidP="00992BE1">
            <w:pPr>
              <w:pStyle w:val="TAC"/>
              <w:keepNext w:val="0"/>
              <w:keepLines w:val="0"/>
              <w:rPr>
                <w:lang w:eastAsia="zh-CN"/>
              </w:rPr>
            </w:pPr>
            <w:r w:rsidRPr="001141C9">
              <w:rPr>
                <w:lang w:eastAsia="zh-CN"/>
              </w:rPr>
              <w:t>CA_n3A-n26A</w:t>
            </w:r>
          </w:p>
          <w:p w14:paraId="3DB2A1F3" w14:textId="77777777" w:rsidR="00AA7D1A" w:rsidRPr="001141C9" w:rsidRDefault="00AA7D1A" w:rsidP="00992BE1">
            <w:pPr>
              <w:pStyle w:val="TAC"/>
              <w:keepNext w:val="0"/>
              <w:keepLines w:val="0"/>
              <w:rPr>
                <w:lang w:eastAsia="zh-CN"/>
              </w:rPr>
            </w:pPr>
            <w:r w:rsidRPr="001141C9">
              <w:rPr>
                <w:lang w:eastAsia="zh-CN"/>
              </w:rPr>
              <w:t>CA_n3A-n78A</w:t>
            </w:r>
          </w:p>
          <w:p w14:paraId="08FBBD39" w14:textId="77777777" w:rsidR="00AA7D1A" w:rsidRPr="001141C9" w:rsidRDefault="00AA7D1A" w:rsidP="00992BE1">
            <w:pPr>
              <w:pStyle w:val="TAC"/>
              <w:keepNext w:val="0"/>
              <w:keepLines w:val="0"/>
              <w:rPr>
                <w:lang w:eastAsia="zh-CN"/>
              </w:rPr>
            </w:pPr>
            <w:r w:rsidRPr="001141C9">
              <w:rPr>
                <w:lang w:eastAsia="zh-CN"/>
              </w:rPr>
              <w:t>CA_n26A-n78A</w:t>
            </w:r>
          </w:p>
          <w:p w14:paraId="3C96F44C" w14:textId="77777777" w:rsidR="00AA7D1A" w:rsidRPr="001141C9" w:rsidRDefault="00AA7D1A" w:rsidP="00992BE1">
            <w:pPr>
              <w:pStyle w:val="TAC"/>
              <w:keepNext w:val="0"/>
              <w:keepLines w:val="0"/>
              <w:rPr>
                <w:lang w:eastAsia="zh-CN"/>
              </w:rPr>
            </w:pPr>
            <w:r w:rsidRPr="001141C9">
              <w:rPr>
                <w:lang w:eastAsia="zh-CN"/>
              </w:rPr>
              <w:t>CA_n26(2A)</w:t>
            </w:r>
          </w:p>
          <w:p w14:paraId="0626D11E" w14:textId="77777777" w:rsidR="00AA7D1A" w:rsidRPr="001141C9" w:rsidRDefault="00AA7D1A" w:rsidP="00992B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A3126A5" w14:textId="77777777" w:rsidR="00AA7D1A" w:rsidRPr="001141C9" w:rsidRDefault="00AA7D1A" w:rsidP="00992B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A44B00"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BDE2EA5"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7A2420AA" w14:textId="77777777" w:rsidTr="00992BE1">
        <w:trPr>
          <w:jc w:val="center"/>
        </w:trPr>
        <w:tc>
          <w:tcPr>
            <w:tcW w:w="1959" w:type="dxa"/>
            <w:tcBorders>
              <w:top w:val="nil"/>
              <w:left w:val="single" w:sz="4" w:space="0" w:color="auto"/>
              <w:bottom w:val="nil"/>
              <w:right w:val="single" w:sz="4" w:space="0" w:color="auto"/>
            </w:tcBorders>
          </w:tcPr>
          <w:p w14:paraId="650026D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1DFDACE"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9E79B"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96E5D3"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CFB9231" w14:textId="77777777" w:rsidR="00AA7D1A" w:rsidRPr="001141C9" w:rsidRDefault="00AA7D1A" w:rsidP="00992BE1">
            <w:pPr>
              <w:pStyle w:val="TAC"/>
              <w:keepNext w:val="0"/>
              <w:keepLines w:val="0"/>
              <w:widowControl w:val="0"/>
              <w:rPr>
                <w:lang w:eastAsia="zh-CN"/>
              </w:rPr>
            </w:pPr>
          </w:p>
        </w:tc>
      </w:tr>
      <w:tr w:rsidR="00AA7D1A" w:rsidRPr="001141C9" w14:paraId="2E199265" w14:textId="77777777" w:rsidTr="00992BE1">
        <w:trPr>
          <w:jc w:val="center"/>
        </w:trPr>
        <w:tc>
          <w:tcPr>
            <w:tcW w:w="1959" w:type="dxa"/>
            <w:tcBorders>
              <w:top w:val="nil"/>
              <w:left w:val="single" w:sz="4" w:space="0" w:color="auto"/>
              <w:bottom w:val="nil"/>
              <w:right w:val="single" w:sz="4" w:space="0" w:color="auto"/>
            </w:tcBorders>
          </w:tcPr>
          <w:p w14:paraId="570602C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CA68C2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B7C8D" w14:textId="77777777" w:rsidR="00AA7D1A" w:rsidRPr="001141C9" w:rsidRDefault="00AA7D1A" w:rsidP="00992B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C5F289"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0F625EB" w14:textId="77777777" w:rsidR="00AA7D1A" w:rsidRPr="001141C9" w:rsidRDefault="00AA7D1A" w:rsidP="00992BE1">
            <w:pPr>
              <w:pStyle w:val="TAC"/>
              <w:keepNext w:val="0"/>
              <w:keepLines w:val="0"/>
              <w:widowControl w:val="0"/>
              <w:rPr>
                <w:lang w:eastAsia="zh-CN"/>
              </w:rPr>
            </w:pPr>
          </w:p>
        </w:tc>
      </w:tr>
      <w:tr w:rsidR="00AA7D1A" w:rsidRPr="001141C9" w14:paraId="361303CA" w14:textId="77777777" w:rsidTr="00992BE1">
        <w:trPr>
          <w:jc w:val="center"/>
        </w:trPr>
        <w:tc>
          <w:tcPr>
            <w:tcW w:w="1959" w:type="dxa"/>
            <w:tcBorders>
              <w:top w:val="nil"/>
              <w:left w:val="single" w:sz="4" w:space="0" w:color="auto"/>
              <w:bottom w:val="single" w:sz="4" w:space="0" w:color="auto"/>
              <w:right w:val="single" w:sz="4" w:space="0" w:color="auto"/>
            </w:tcBorders>
          </w:tcPr>
          <w:p w14:paraId="2612076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3DF8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30C58" w14:textId="77777777" w:rsidR="00AA7D1A" w:rsidRPr="001141C9" w:rsidRDefault="00AA7D1A" w:rsidP="00992B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4D5EB1" w14:textId="77777777" w:rsidR="00AA7D1A" w:rsidRPr="001141C9" w:rsidRDefault="00AA7D1A" w:rsidP="00992B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A367429" w14:textId="77777777" w:rsidR="00AA7D1A" w:rsidRPr="001141C9" w:rsidRDefault="00AA7D1A" w:rsidP="00992BE1">
            <w:pPr>
              <w:pStyle w:val="TAC"/>
              <w:keepNext w:val="0"/>
              <w:keepLines w:val="0"/>
              <w:widowControl w:val="0"/>
              <w:rPr>
                <w:lang w:eastAsia="zh-CN"/>
              </w:rPr>
            </w:pPr>
          </w:p>
        </w:tc>
      </w:tr>
      <w:tr w:rsidR="00AA7D1A" w:rsidRPr="001141C9" w14:paraId="3D151CCD" w14:textId="77777777" w:rsidTr="00992BE1">
        <w:trPr>
          <w:jc w:val="center"/>
        </w:trPr>
        <w:tc>
          <w:tcPr>
            <w:tcW w:w="1959" w:type="dxa"/>
            <w:tcBorders>
              <w:top w:val="single" w:sz="4" w:space="0" w:color="auto"/>
              <w:left w:val="single" w:sz="4" w:space="0" w:color="auto"/>
              <w:bottom w:val="nil"/>
              <w:right w:val="single" w:sz="4" w:space="0" w:color="auto"/>
            </w:tcBorders>
          </w:tcPr>
          <w:p w14:paraId="12852D62" w14:textId="77777777" w:rsidR="00AA7D1A" w:rsidRPr="001141C9" w:rsidRDefault="00AA7D1A" w:rsidP="00992BE1">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1A2AC9A4" w14:textId="77777777" w:rsidR="00AA7D1A" w:rsidRPr="001141C9" w:rsidRDefault="00AA7D1A" w:rsidP="00992BE1">
            <w:pPr>
              <w:pStyle w:val="TAC"/>
              <w:keepNext w:val="0"/>
              <w:keepLines w:val="0"/>
              <w:widowControl w:val="0"/>
              <w:rPr>
                <w:lang w:eastAsia="zh-CN"/>
              </w:rPr>
            </w:pPr>
            <w:r w:rsidRPr="001141C9">
              <w:rPr>
                <w:lang w:eastAsia="zh-CN"/>
              </w:rPr>
              <w:t>CA_n1A-n3A</w:t>
            </w:r>
          </w:p>
          <w:p w14:paraId="76866587"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1CF1DACA"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05633CD8"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4B21EC8E"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6F7CE55D" w14:textId="77777777" w:rsidR="00AA7D1A" w:rsidRPr="001141C9" w:rsidRDefault="00AA7D1A" w:rsidP="00992B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5782290" w14:textId="77777777" w:rsidR="00AA7D1A" w:rsidRPr="001141C9" w:rsidRDefault="00AA7D1A" w:rsidP="00992B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2B8DF"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AEC3A" w14:textId="77777777" w:rsidR="00AA7D1A" w:rsidRPr="001141C9" w:rsidRDefault="00AA7D1A" w:rsidP="00992BE1">
            <w:pPr>
              <w:pStyle w:val="TAC"/>
              <w:keepNext w:val="0"/>
              <w:keepLines w:val="0"/>
              <w:widowControl w:val="0"/>
              <w:rPr>
                <w:lang w:eastAsia="zh-CN"/>
              </w:rPr>
            </w:pPr>
            <w:r w:rsidRPr="001141C9">
              <w:rPr>
                <w:lang w:eastAsia="zh-CN" w:bidi="ar"/>
              </w:rPr>
              <w:t>0</w:t>
            </w:r>
          </w:p>
        </w:tc>
      </w:tr>
      <w:tr w:rsidR="00AA7D1A" w:rsidRPr="001141C9" w14:paraId="3F4FBE66" w14:textId="77777777" w:rsidTr="00992BE1">
        <w:trPr>
          <w:jc w:val="center"/>
        </w:trPr>
        <w:tc>
          <w:tcPr>
            <w:tcW w:w="1959" w:type="dxa"/>
            <w:tcBorders>
              <w:top w:val="nil"/>
              <w:left w:val="single" w:sz="4" w:space="0" w:color="auto"/>
              <w:bottom w:val="nil"/>
              <w:right w:val="single" w:sz="4" w:space="0" w:color="auto"/>
            </w:tcBorders>
          </w:tcPr>
          <w:p w14:paraId="6DFEB2F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F25C84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09445" w14:textId="77777777" w:rsidR="00AA7D1A" w:rsidRPr="001141C9" w:rsidRDefault="00AA7D1A" w:rsidP="00992B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C5046B"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3473F2E" w14:textId="77777777" w:rsidR="00AA7D1A" w:rsidRPr="001141C9" w:rsidRDefault="00AA7D1A" w:rsidP="00992BE1">
            <w:pPr>
              <w:pStyle w:val="TAC"/>
              <w:keepNext w:val="0"/>
              <w:keepLines w:val="0"/>
              <w:widowControl w:val="0"/>
              <w:rPr>
                <w:lang w:eastAsia="zh-CN"/>
              </w:rPr>
            </w:pPr>
          </w:p>
        </w:tc>
      </w:tr>
      <w:tr w:rsidR="00AA7D1A" w:rsidRPr="001141C9" w14:paraId="67317BC6" w14:textId="77777777" w:rsidTr="00992BE1">
        <w:trPr>
          <w:jc w:val="center"/>
        </w:trPr>
        <w:tc>
          <w:tcPr>
            <w:tcW w:w="1959" w:type="dxa"/>
            <w:tcBorders>
              <w:top w:val="nil"/>
              <w:left w:val="single" w:sz="4" w:space="0" w:color="auto"/>
              <w:bottom w:val="nil"/>
              <w:right w:val="single" w:sz="4" w:space="0" w:color="auto"/>
            </w:tcBorders>
          </w:tcPr>
          <w:p w14:paraId="71481E1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6B7BD7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D2993" w14:textId="77777777" w:rsidR="00AA7D1A" w:rsidRPr="001141C9" w:rsidRDefault="00AA7D1A" w:rsidP="00992BE1">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6092B2"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E8632C" w14:textId="77777777" w:rsidR="00AA7D1A" w:rsidRPr="001141C9" w:rsidRDefault="00AA7D1A" w:rsidP="00992BE1">
            <w:pPr>
              <w:pStyle w:val="TAC"/>
              <w:keepNext w:val="0"/>
              <w:keepLines w:val="0"/>
              <w:widowControl w:val="0"/>
              <w:rPr>
                <w:lang w:eastAsia="zh-CN"/>
              </w:rPr>
            </w:pPr>
          </w:p>
        </w:tc>
      </w:tr>
      <w:tr w:rsidR="00AA7D1A" w:rsidRPr="001141C9" w14:paraId="7CAE235F" w14:textId="77777777" w:rsidTr="00992BE1">
        <w:trPr>
          <w:jc w:val="center"/>
        </w:trPr>
        <w:tc>
          <w:tcPr>
            <w:tcW w:w="1959" w:type="dxa"/>
            <w:tcBorders>
              <w:top w:val="nil"/>
              <w:left w:val="single" w:sz="4" w:space="0" w:color="auto"/>
              <w:bottom w:val="nil"/>
              <w:right w:val="single" w:sz="4" w:space="0" w:color="auto"/>
            </w:tcBorders>
          </w:tcPr>
          <w:p w14:paraId="7066499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22574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B6A28" w14:textId="77777777" w:rsidR="00AA7D1A" w:rsidRPr="001141C9" w:rsidRDefault="00AA7D1A" w:rsidP="00992B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A443D1"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CA871D" w14:textId="77777777" w:rsidR="00AA7D1A" w:rsidRPr="001141C9" w:rsidRDefault="00AA7D1A" w:rsidP="00992BE1">
            <w:pPr>
              <w:pStyle w:val="TAC"/>
              <w:keepNext w:val="0"/>
              <w:keepLines w:val="0"/>
              <w:widowControl w:val="0"/>
              <w:rPr>
                <w:lang w:eastAsia="zh-CN"/>
              </w:rPr>
            </w:pPr>
          </w:p>
        </w:tc>
      </w:tr>
      <w:tr w:rsidR="00AA7D1A" w:rsidRPr="001141C9" w14:paraId="7F157F64" w14:textId="77777777" w:rsidTr="00992BE1">
        <w:trPr>
          <w:jc w:val="center"/>
        </w:trPr>
        <w:tc>
          <w:tcPr>
            <w:tcW w:w="1959" w:type="dxa"/>
            <w:tcBorders>
              <w:top w:val="nil"/>
              <w:left w:val="single" w:sz="4" w:space="0" w:color="auto"/>
              <w:bottom w:val="nil"/>
              <w:right w:val="single" w:sz="4" w:space="0" w:color="auto"/>
            </w:tcBorders>
          </w:tcPr>
          <w:p w14:paraId="3F8FEA6C"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F211544" w14:textId="77777777" w:rsidR="00AA7D1A" w:rsidRPr="001141C9" w:rsidRDefault="00AA7D1A" w:rsidP="00992B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3997FD" w14:textId="77777777" w:rsidR="00AA7D1A" w:rsidRPr="001141C9" w:rsidRDefault="00AA7D1A" w:rsidP="00992BE1">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8886EC"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7ACE68D" w14:textId="77777777" w:rsidR="00AA7D1A" w:rsidRPr="001141C9" w:rsidRDefault="00AA7D1A" w:rsidP="00992BE1">
            <w:pPr>
              <w:pStyle w:val="TAC"/>
              <w:keepNext w:val="0"/>
              <w:keepLines w:val="0"/>
              <w:widowControl w:val="0"/>
              <w:rPr>
                <w:lang w:eastAsia="zh-CN"/>
              </w:rPr>
            </w:pPr>
            <w:r>
              <w:rPr>
                <w:lang w:val="en-US" w:eastAsia="zh-CN" w:bidi="ar"/>
              </w:rPr>
              <w:t>1</w:t>
            </w:r>
          </w:p>
        </w:tc>
      </w:tr>
      <w:tr w:rsidR="00AA7D1A" w:rsidRPr="001141C9" w14:paraId="0E12BE75" w14:textId="77777777" w:rsidTr="00992BE1">
        <w:trPr>
          <w:jc w:val="center"/>
        </w:trPr>
        <w:tc>
          <w:tcPr>
            <w:tcW w:w="1959" w:type="dxa"/>
            <w:tcBorders>
              <w:top w:val="nil"/>
              <w:left w:val="single" w:sz="4" w:space="0" w:color="auto"/>
              <w:bottom w:val="nil"/>
              <w:right w:val="single" w:sz="4" w:space="0" w:color="auto"/>
            </w:tcBorders>
          </w:tcPr>
          <w:p w14:paraId="76C52D2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5629E9F"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BDEB4" w14:textId="77777777" w:rsidR="00AA7D1A" w:rsidRPr="001141C9" w:rsidRDefault="00AA7D1A" w:rsidP="00992BE1">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B67EC"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3DE9BFC" w14:textId="77777777" w:rsidR="00AA7D1A" w:rsidRPr="001141C9" w:rsidRDefault="00AA7D1A" w:rsidP="00992BE1">
            <w:pPr>
              <w:pStyle w:val="TAC"/>
              <w:keepNext w:val="0"/>
              <w:keepLines w:val="0"/>
              <w:widowControl w:val="0"/>
              <w:rPr>
                <w:lang w:eastAsia="zh-CN"/>
              </w:rPr>
            </w:pPr>
          </w:p>
        </w:tc>
      </w:tr>
      <w:tr w:rsidR="00AA7D1A" w:rsidRPr="001141C9" w14:paraId="7FBCD79A" w14:textId="77777777" w:rsidTr="00992BE1">
        <w:trPr>
          <w:jc w:val="center"/>
        </w:trPr>
        <w:tc>
          <w:tcPr>
            <w:tcW w:w="1959" w:type="dxa"/>
            <w:tcBorders>
              <w:top w:val="nil"/>
              <w:left w:val="single" w:sz="4" w:space="0" w:color="auto"/>
              <w:bottom w:val="nil"/>
              <w:right w:val="single" w:sz="4" w:space="0" w:color="auto"/>
            </w:tcBorders>
          </w:tcPr>
          <w:p w14:paraId="002152E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976AEA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6253C" w14:textId="77777777" w:rsidR="00AA7D1A" w:rsidRPr="001141C9" w:rsidRDefault="00AA7D1A" w:rsidP="00992BE1">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9F79B2"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E0C7A4E" w14:textId="77777777" w:rsidR="00AA7D1A" w:rsidRPr="001141C9" w:rsidRDefault="00AA7D1A" w:rsidP="00992BE1">
            <w:pPr>
              <w:pStyle w:val="TAC"/>
              <w:keepNext w:val="0"/>
              <w:keepLines w:val="0"/>
              <w:widowControl w:val="0"/>
              <w:rPr>
                <w:lang w:eastAsia="zh-CN"/>
              </w:rPr>
            </w:pPr>
          </w:p>
        </w:tc>
      </w:tr>
      <w:tr w:rsidR="00AA7D1A" w:rsidRPr="001141C9" w14:paraId="0A392697" w14:textId="77777777" w:rsidTr="00992BE1">
        <w:trPr>
          <w:jc w:val="center"/>
        </w:trPr>
        <w:tc>
          <w:tcPr>
            <w:tcW w:w="1959" w:type="dxa"/>
            <w:tcBorders>
              <w:top w:val="nil"/>
              <w:left w:val="single" w:sz="4" w:space="0" w:color="auto"/>
              <w:bottom w:val="single" w:sz="4" w:space="0" w:color="auto"/>
              <w:right w:val="single" w:sz="4" w:space="0" w:color="auto"/>
            </w:tcBorders>
          </w:tcPr>
          <w:p w14:paraId="0AA823E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7669F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CB73FC" w14:textId="77777777" w:rsidR="00AA7D1A" w:rsidRPr="001141C9" w:rsidRDefault="00AA7D1A" w:rsidP="00992BE1">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2D42D2" w14:textId="77777777" w:rsidR="00AA7D1A" w:rsidRPr="001141C9" w:rsidRDefault="00AA7D1A" w:rsidP="00992B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693594" w14:textId="77777777" w:rsidR="00AA7D1A" w:rsidRPr="001141C9" w:rsidRDefault="00AA7D1A" w:rsidP="00992BE1">
            <w:pPr>
              <w:pStyle w:val="TAC"/>
              <w:keepNext w:val="0"/>
              <w:keepLines w:val="0"/>
              <w:widowControl w:val="0"/>
              <w:rPr>
                <w:lang w:eastAsia="zh-CN"/>
              </w:rPr>
            </w:pPr>
          </w:p>
        </w:tc>
      </w:tr>
      <w:tr w:rsidR="00AA7D1A" w:rsidRPr="001141C9" w14:paraId="32726CB7" w14:textId="77777777" w:rsidTr="00992BE1">
        <w:trPr>
          <w:jc w:val="center"/>
        </w:trPr>
        <w:tc>
          <w:tcPr>
            <w:tcW w:w="1959" w:type="dxa"/>
            <w:tcBorders>
              <w:top w:val="single" w:sz="4" w:space="0" w:color="auto"/>
              <w:left w:val="single" w:sz="4" w:space="0" w:color="auto"/>
              <w:bottom w:val="nil"/>
              <w:right w:val="single" w:sz="4" w:space="0" w:color="auto"/>
            </w:tcBorders>
          </w:tcPr>
          <w:p w14:paraId="4D8A2EB2" w14:textId="77777777" w:rsidR="00AA7D1A" w:rsidRPr="001141C9" w:rsidRDefault="00AA7D1A" w:rsidP="00992BE1">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492E3336" w14:textId="77777777" w:rsidR="00AA7D1A" w:rsidRPr="001141C9" w:rsidRDefault="00AA7D1A" w:rsidP="00992BE1">
            <w:pPr>
              <w:pStyle w:val="TAC"/>
              <w:keepNext w:val="0"/>
              <w:keepLines w:val="0"/>
              <w:widowControl w:val="0"/>
              <w:rPr>
                <w:lang w:eastAsia="zh-CN"/>
              </w:rPr>
            </w:pPr>
            <w:r w:rsidRPr="001141C9">
              <w:rPr>
                <w:lang w:eastAsia="zh-CN"/>
              </w:rPr>
              <w:t>CA_n1A-n3A</w:t>
            </w:r>
          </w:p>
          <w:p w14:paraId="0C6F8293"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2CF100B8"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34B558FA"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2C234943"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60BE4C08" w14:textId="77777777" w:rsidR="00AA7D1A" w:rsidRPr="001141C9" w:rsidRDefault="00AA7D1A" w:rsidP="00992B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F77ADB0" w14:textId="77777777" w:rsidR="00AA7D1A" w:rsidRPr="001141C9" w:rsidRDefault="00AA7D1A" w:rsidP="00992B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4F3086"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055A9F"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0CE2990F" w14:textId="77777777" w:rsidTr="00992BE1">
        <w:trPr>
          <w:jc w:val="center"/>
        </w:trPr>
        <w:tc>
          <w:tcPr>
            <w:tcW w:w="1959" w:type="dxa"/>
            <w:tcBorders>
              <w:top w:val="nil"/>
              <w:left w:val="single" w:sz="4" w:space="0" w:color="auto"/>
              <w:bottom w:val="nil"/>
              <w:right w:val="single" w:sz="4" w:space="0" w:color="auto"/>
            </w:tcBorders>
          </w:tcPr>
          <w:p w14:paraId="6AC171F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A3EB1A8" w14:textId="77777777" w:rsidR="00AA7D1A" w:rsidRPr="001141C9" w:rsidRDefault="00AA7D1A" w:rsidP="00992BE1">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323D17" w14:textId="77777777" w:rsidR="00AA7D1A" w:rsidRPr="001141C9" w:rsidRDefault="00AA7D1A" w:rsidP="00992B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E8B01"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2074B5B" w14:textId="77777777" w:rsidR="00AA7D1A" w:rsidRPr="001141C9" w:rsidRDefault="00AA7D1A" w:rsidP="00992BE1">
            <w:pPr>
              <w:pStyle w:val="TAC"/>
              <w:keepNext w:val="0"/>
              <w:keepLines w:val="0"/>
              <w:widowControl w:val="0"/>
              <w:rPr>
                <w:lang w:eastAsia="zh-CN"/>
              </w:rPr>
            </w:pPr>
          </w:p>
        </w:tc>
      </w:tr>
      <w:tr w:rsidR="00AA7D1A" w:rsidRPr="001141C9" w14:paraId="7C6F39E1" w14:textId="77777777" w:rsidTr="00992BE1">
        <w:trPr>
          <w:jc w:val="center"/>
        </w:trPr>
        <w:tc>
          <w:tcPr>
            <w:tcW w:w="1959" w:type="dxa"/>
            <w:tcBorders>
              <w:top w:val="nil"/>
              <w:left w:val="single" w:sz="4" w:space="0" w:color="auto"/>
              <w:bottom w:val="nil"/>
              <w:right w:val="single" w:sz="4" w:space="0" w:color="auto"/>
            </w:tcBorders>
          </w:tcPr>
          <w:p w14:paraId="6C16945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9468B4D"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AE8CE" w14:textId="77777777" w:rsidR="00AA7D1A" w:rsidRPr="001141C9" w:rsidRDefault="00AA7D1A" w:rsidP="00992B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A20CE3"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7D54970" w14:textId="77777777" w:rsidR="00AA7D1A" w:rsidRPr="001141C9" w:rsidRDefault="00AA7D1A" w:rsidP="00992BE1">
            <w:pPr>
              <w:pStyle w:val="TAC"/>
              <w:keepNext w:val="0"/>
              <w:keepLines w:val="0"/>
              <w:widowControl w:val="0"/>
              <w:rPr>
                <w:lang w:eastAsia="zh-CN"/>
              </w:rPr>
            </w:pPr>
          </w:p>
        </w:tc>
      </w:tr>
      <w:tr w:rsidR="00AA7D1A" w:rsidRPr="001141C9" w14:paraId="116B51A5" w14:textId="77777777" w:rsidTr="00992BE1">
        <w:trPr>
          <w:jc w:val="center"/>
        </w:trPr>
        <w:tc>
          <w:tcPr>
            <w:tcW w:w="1959" w:type="dxa"/>
            <w:tcBorders>
              <w:top w:val="nil"/>
              <w:left w:val="single" w:sz="4" w:space="0" w:color="auto"/>
              <w:bottom w:val="nil"/>
              <w:right w:val="single" w:sz="4" w:space="0" w:color="auto"/>
            </w:tcBorders>
          </w:tcPr>
          <w:p w14:paraId="520C7807"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5982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B1AC9" w14:textId="77777777" w:rsidR="00AA7D1A" w:rsidRPr="001141C9" w:rsidRDefault="00AA7D1A" w:rsidP="00992B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8F6C36" w14:textId="77777777" w:rsidR="00AA7D1A" w:rsidRPr="001141C9" w:rsidRDefault="00AA7D1A" w:rsidP="00992B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370945" w14:textId="77777777" w:rsidR="00AA7D1A" w:rsidRPr="001141C9" w:rsidRDefault="00AA7D1A" w:rsidP="00992BE1">
            <w:pPr>
              <w:pStyle w:val="TAC"/>
              <w:keepNext w:val="0"/>
              <w:keepLines w:val="0"/>
              <w:widowControl w:val="0"/>
              <w:rPr>
                <w:lang w:eastAsia="zh-CN"/>
              </w:rPr>
            </w:pPr>
          </w:p>
        </w:tc>
      </w:tr>
      <w:tr w:rsidR="00AA7D1A" w:rsidRPr="001141C9" w14:paraId="1D6DA118" w14:textId="77777777" w:rsidTr="00992BE1">
        <w:trPr>
          <w:jc w:val="center"/>
        </w:trPr>
        <w:tc>
          <w:tcPr>
            <w:tcW w:w="1959" w:type="dxa"/>
            <w:tcBorders>
              <w:top w:val="nil"/>
              <w:left w:val="single" w:sz="4" w:space="0" w:color="auto"/>
              <w:bottom w:val="nil"/>
              <w:right w:val="single" w:sz="4" w:space="0" w:color="auto"/>
            </w:tcBorders>
          </w:tcPr>
          <w:p w14:paraId="5D27D58C"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3834F3" w14:textId="77777777" w:rsidR="00AA7D1A" w:rsidRPr="001141C9" w:rsidRDefault="00AA7D1A" w:rsidP="00992B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35426FD" w14:textId="77777777" w:rsidR="00AA7D1A" w:rsidRPr="001141C9" w:rsidRDefault="00AA7D1A" w:rsidP="00992BE1">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68BA82"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C7FE26" w14:textId="77777777" w:rsidR="00AA7D1A" w:rsidRPr="001141C9" w:rsidRDefault="00AA7D1A" w:rsidP="00992BE1">
            <w:pPr>
              <w:pStyle w:val="TAC"/>
              <w:keepNext w:val="0"/>
              <w:keepLines w:val="0"/>
              <w:widowControl w:val="0"/>
              <w:rPr>
                <w:lang w:eastAsia="zh-CN"/>
              </w:rPr>
            </w:pPr>
            <w:r>
              <w:rPr>
                <w:lang w:val="en-US" w:eastAsia="zh-CN" w:bidi="ar"/>
              </w:rPr>
              <w:t>1</w:t>
            </w:r>
          </w:p>
        </w:tc>
      </w:tr>
      <w:tr w:rsidR="00AA7D1A" w:rsidRPr="001141C9" w14:paraId="20152D46" w14:textId="77777777" w:rsidTr="00992BE1">
        <w:trPr>
          <w:jc w:val="center"/>
        </w:trPr>
        <w:tc>
          <w:tcPr>
            <w:tcW w:w="1959" w:type="dxa"/>
            <w:tcBorders>
              <w:top w:val="nil"/>
              <w:left w:val="single" w:sz="4" w:space="0" w:color="auto"/>
              <w:bottom w:val="nil"/>
              <w:right w:val="single" w:sz="4" w:space="0" w:color="auto"/>
            </w:tcBorders>
          </w:tcPr>
          <w:p w14:paraId="11C9CC6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5B3EF4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F386E" w14:textId="77777777" w:rsidR="00AA7D1A" w:rsidRPr="001141C9" w:rsidRDefault="00AA7D1A" w:rsidP="00992BE1">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4B24D"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48DB62" w14:textId="77777777" w:rsidR="00AA7D1A" w:rsidRPr="001141C9" w:rsidRDefault="00AA7D1A" w:rsidP="00992BE1">
            <w:pPr>
              <w:pStyle w:val="TAC"/>
              <w:keepNext w:val="0"/>
              <w:keepLines w:val="0"/>
              <w:widowControl w:val="0"/>
              <w:rPr>
                <w:lang w:eastAsia="zh-CN"/>
              </w:rPr>
            </w:pPr>
          </w:p>
        </w:tc>
      </w:tr>
      <w:tr w:rsidR="00AA7D1A" w:rsidRPr="001141C9" w14:paraId="58FEC617" w14:textId="77777777" w:rsidTr="00992BE1">
        <w:trPr>
          <w:jc w:val="center"/>
        </w:trPr>
        <w:tc>
          <w:tcPr>
            <w:tcW w:w="1959" w:type="dxa"/>
            <w:tcBorders>
              <w:top w:val="nil"/>
              <w:left w:val="single" w:sz="4" w:space="0" w:color="auto"/>
              <w:bottom w:val="nil"/>
              <w:right w:val="single" w:sz="4" w:space="0" w:color="auto"/>
            </w:tcBorders>
          </w:tcPr>
          <w:p w14:paraId="677694C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B362833"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1162C" w14:textId="77777777" w:rsidR="00AA7D1A" w:rsidRPr="001141C9" w:rsidRDefault="00AA7D1A" w:rsidP="00992BE1">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AC9A88" w14:textId="77777777" w:rsidR="00AA7D1A" w:rsidRPr="001141C9" w:rsidRDefault="00AA7D1A" w:rsidP="00992BE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BB139AE" w14:textId="77777777" w:rsidR="00AA7D1A" w:rsidRPr="001141C9" w:rsidRDefault="00AA7D1A" w:rsidP="00992BE1">
            <w:pPr>
              <w:pStyle w:val="TAC"/>
              <w:keepNext w:val="0"/>
              <w:keepLines w:val="0"/>
              <w:widowControl w:val="0"/>
              <w:rPr>
                <w:lang w:eastAsia="zh-CN"/>
              </w:rPr>
            </w:pPr>
          </w:p>
        </w:tc>
      </w:tr>
      <w:tr w:rsidR="00AA7D1A" w:rsidRPr="001141C9" w14:paraId="0F1975D0" w14:textId="77777777" w:rsidTr="00992BE1">
        <w:trPr>
          <w:jc w:val="center"/>
        </w:trPr>
        <w:tc>
          <w:tcPr>
            <w:tcW w:w="1959" w:type="dxa"/>
            <w:tcBorders>
              <w:top w:val="nil"/>
              <w:left w:val="single" w:sz="4" w:space="0" w:color="auto"/>
              <w:bottom w:val="single" w:sz="4" w:space="0" w:color="auto"/>
              <w:right w:val="single" w:sz="4" w:space="0" w:color="auto"/>
            </w:tcBorders>
          </w:tcPr>
          <w:p w14:paraId="4102403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65577E"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A3F62" w14:textId="77777777" w:rsidR="00AA7D1A" w:rsidRPr="001141C9" w:rsidRDefault="00AA7D1A" w:rsidP="00992BE1">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E7ECD" w14:textId="77777777" w:rsidR="00AA7D1A" w:rsidRPr="001141C9" w:rsidRDefault="00AA7D1A" w:rsidP="00992B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133D0A" w14:textId="77777777" w:rsidR="00AA7D1A" w:rsidRPr="001141C9" w:rsidRDefault="00AA7D1A" w:rsidP="00992BE1">
            <w:pPr>
              <w:pStyle w:val="TAC"/>
              <w:keepNext w:val="0"/>
              <w:keepLines w:val="0"/>
              <w:widowControl w:val="0"/>
              <w:rPr>
                <w:lang w:eastAsia="zh-CN"/>
              </w:rPr>
            </w:pPr>
          </w:p>
        </w:tc>
      </w:tr>
      <w:tr w:rsidR="00AA7D1A" w:rsidRPr="001141C9" w14:paraId="659ED824" w14:textId="77777777" w:rsidTr="00992BE1">
        <w:trPr>
          <w:jc w:val="center"/>
        </w:trPr>
        <w:tc>
          <w:tcPr>
            <w:tcW w:w="1959" w:type="dxa"/>
            <w:tcBorders>
              <w:top w:val="single" w:sz="4" w:space="0" w:color="auto"/>
              <w:left w:val="single" w:sz="4" w:space="0" w:color="auto"/>
              <w:bottom w:val="nil"/>
              <w:right w:val="single" w:sz="4" w:space="0" w:color="auto"/>
            </w:tcBorders>
          </w:tcPr>
          <w:p w14:paraId="5EC9637C" w14:textId="77777777" w:rsidR="00AA7D1A" w:rsidRPr="001141C9" w:rsidRDefault="00AA7D1A" w:rsidP="00992BE1">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EFA6B5A" w14:textId="77777777" w:rsidR="00AA7D1A" w:rsidRPr="001141C9" w:rsidRDefault="00AA7D1A" w:rsidP="00992BE1">
            <w:pPr>
              <w:pStyle w:val="TAC"/>
              <w:keepNext w:val="0"/>
              <w:keepLines w:val="0"/>
              <w:widowControl w:val="0"/>
              <w:rPr>
                <w:lang w:eastAsia="zh-CN"/>
              </w:rPr>
            </w:pPr>
            <w:r w:rsidRPr="001141C9">
              <w:rPr>
                <w:lang w:eastAsia="zh-CN"/>
              </w:rPr>
              <w:t>CA_n1A-n3A</w:t>
            </w:r>
          </w:p>
          <w:p w14:paraId="17F55DB3"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3B185533"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2F894FB5"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41C3A5D9"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09BE6089" w14:textId="77777777" w:rsidR="00AA7D1A" w:rsidRPr="001141C9" w:rsidRDefault="00AA7D1A" w:rsidP="00992B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8A0E0E" w14:textId="77777777" w:rsidR="00AA7D1A" w:rsidRPr="001141C9" w:rsidRDefault="00AA7D1A" w:rsidP="00992B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A2852"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5F9A795"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379376C4" w14:textId="77777777" w:rsidTr="00992BE1">
        <w:trPr>
          <w:jc w:val="center"/>
        </w:trPr>
        <w:tc>
          <w:tcPr>
            <w:tcW w:w="1959" w:type="dxa"/>
            <w:tcBorders>
              <w:top w:val="nil"/>
              <w:left w:val="single" w:sz="4" w:space="0" w:color="auto"/>
              <w:bottom w:val="nil"/>
              <w:right w:val="single" w:sz="4" w:space="0" w:color="auto"/>
            </w:tcBorders>
          </w:tcPr>
          <w:p w14:paraId="19D6D53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1BD72CB"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9C637" w14:textId="77777777" w:rsidR="00AA7D1A" w:rsidRPr="001141C9" w:rsidRDefault="00AA7D1A" w:rsidP="00992B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65F81C"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CEC12A0" w14:textId="77777777" w:rsidR="00AA7D1A" w:rsidRPr="001141C9" w:rsidRDefault="00AA7D1A" w:rsidP="00992BE1">
            <w:pPr>
              <w:pStyle w:val="TAC"/>
              <w:keepNext w:val="0"/>
              <w:keepLines w:val="0"/>
              <w:widowControl w:val="0"/>
              <w:rPr>
                <w:lang w:eastAsia="zh-CN"/>
              </w:rPr>
            </w:pPr>
          </w:p>
        </w:tc>
      </w:tr>
      <w:tr w:rsidR="00AA7D1A" w:rsidRPr="001141C9" w14:paraId="2F83DE4E" w14:textId="77777777" w:rsidTr="00992BE1">
        <w:trPr>
          <w:jc w:val="center"/>
        </w:trPr>
        <w:tc>
          <w:tcPr>
            <w:tcW w:w="1959" w:type="dxa"/>
            <w:tcBorders>
              <w:top w:val="nil"/>
              <w:left w:val="single" w:sz="4" w:space="0" w:color="auto"/>
              <w:bottom w:val="nil"/>
              <w:right w:val="single" w:sz="4" w:space="0" w:color="auto"/>
            </w:tcBorders>
          </w:tcPr>
          <w:p w14:paraId="2F4013B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842585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49053" w14:textId="77777777" w:rsidR="00AA7D1A" w:rsidRPr="001141C9" w:rsidRDefault="00AA7D1A" w:rsidP="00992B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617DE5"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278771" w14:textId="77777777" w:rsidR="00AA7D1A" w:rsidRPr="001141C9" w:rsidRDefault="00AA7D1A" w:rsidP="00992BE1">
            <w:pPr>
              <w:pStyle w:val="TAC"/>
              <w:keepNext w:val="0"/>
              <w:keepLines w:val="0"/>
              <w:widowControl w:val="0"/>
              <w:rPr>
                <w:lang w:eastAsia="zh-CN"/>
              </w:rPr>
            </w:pPr>
          </w:p>
        </w:tc>
      </w:tr>
      <w:tr w:rsidR="00AA7D1A" w:rsidRPr="001141C9" w14:paraId="05944EFC" w14:textId="77777777" w:rsidTr="00992BE1">
        <w:trPr>
          <w:jc w:val="center"/>
        </w:trPr>
        <w:tc>
          <w:tcPr>
            <w:tcW w:w="1959" w:type="dxa"/>
            <w:tcBorders>
              <w:top w:val="nil"/>
              <w:left w:val="single" w:sz="4" w:space="0" w:color="auto"/>
              <w:bottom w:val="nil"/>
              <w:right w:val="single" w:sz="4" w:space="0" w:color="auto"/>
            </w:tcBorders>
          </w:tcPr>
          <w:p w14:paraId="70F4318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CBDB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60B3C" w14:textId="77777777" w:rsidR="00AA7D1A" w:rsidRPr="001141C9" w:rsidRDefault="00AA7D1A" w:rsidP="00992B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09F821" w14:textId="77777777" w:rsidR="00AA7D1A" w:rsidRPr="001141C9" w:rsidRDefault="00AA7D1A" w:rsidP="00992BE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6280E314" w14:textId="77777777" w:rsidR="00AA7D1A" w:rsidRPr="001141C9" w:rsidRDefault="00AA7D1A" w:rsidP="00992BE1">
            <w:pPr>
              <w:pStyle w:val="TAC"/>
              <w:keepNext w:val="0"/>
              <w:keepLines w:val="0"/>
              <w:widowControl w:val="0"/>
              <w:rPr>
                <w:lang w:eastAsia="zh-CN"/>
              </w:rPr>
            </w:pPr>
          </w:p>
        </w:tc>
      </w:tr>
      <w:tr w:rsidR="00AA7D1A" w:rsidRPr="001141C9" w14:paraId="24348891" w14:textId="77777777" w:rsidTr="00992BE1">
        <w:trPr>
          <w:jc w:val="center"/>
        </w:trPr>
        <w:tc>
          <w:tcPr>
            <w:tcW w:w="1959" w:type="dxa"/>
            <w:tcBorders>
              <w:top w:val="nil"/>
              <w:left w:val="single" w:sz="4" w:space="0" w:color="auto"/>
              <w:bottom w:val="nil"/>
              <w:right w:val="single" w:sz="4" w:space="0" w:color="auto"/>
            </w:tcBorders>
          </w:tcPr>
          <w:p w14:paraId="25A6CF6C"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702CB7" w14:textId="77777777" w:rsidR="00AA7D1A" w:rsidRPr="001141C9" w:rsidRDefault="00AA7D1A" w:rsidP="00992B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703115"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17F336"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DA0669" w14:textId="77777777" w:rsidR="00AA7D1A" w:rsidRPr="001141C9" w:rsidRDefault="00AA7D1A" w:rsidP="00992BE1">
            <w:pPr>
              <w:pStyle w:val="TAC"/>
              <w:keepNext w:val="0"/>
              <w:keepLines w:val="0"/>
              <w:widowControl w:val="0"/>
              <w:rPr>
                <w:lang w:eastAsia="zh-CN"/>
              </w:rPr>
            </w:pPr>
            <w:r>
              <w:rPr>
                <w:lang w:val="en-US" w:eastAsia="zh-CN" w:bidi="ar"/>
              </w:rPr>
              <w:t>1</w:t>
            </w:r>
          </w:p>
        </w:tc>
      </w:tr>
      <w:tr w:rsidR="00AA7D1A" w:rsidRPr="001141C9" w14:paraId="65BDF7A6" w14:textId="77777777" w:rsidTr="00992BE1">
        <w:trPr>
          <w:jc w:val="center"/>
        </w:trPr>
        <w:tc>
          <w:tcPr>
            <w:tcW w:w="1959" w:type="dxa"/>
            <w:tcBorders>
              <w:top w:val="nil"/>
              <w:left w:val="single" w:sz="4" w:space="0" w:color="auto"/>
              <w:bottom w:val="nil"/>
              <w:right w:val="single" w:sz="4" w:space="0" w:color="auto"/>
            </w:tcBorders>
          </w:tcPr>
          <w:p w14:paraId="0E67F2C8"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4D98D71"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13F706"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F88C41"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32962BF" w14:textId="77777777" w:rsidR="00AA7D1A" w:rsidRPr="001141C9" w:rsidRDefault="00AA7D1A" w:rsidP="00992BE1">
            <w:pPr>
              <w:pStyle w:val="TAC"/>
              <w:keepNext w:val="0"/>
              <w:keepLines w:val="0"/>
              <w:widowControl w:val="0"/>
              <w:rPr>
                <w:lang w:eastAsia="zh-CN"/>
              </w:rPr>
            </w:pPr>
          </w:p>
        </w:tc>
      </w:tr>
      <w:tr w:rsidR="00AA7D1A" w:rsidRPr="001141C9" w14:paraId="46EB5289" w14:textId="77777777" w:rsidTr="00992BE1">
        <w:trPr>
          <w:jc w:val="center"/>
        </w:trPr>
        <w:tc>
          <w:tcPr>
            <w:tcW w:w="1959" w:type="dxa"/>
            <w:tcBorders>
              <w:top w:val="nil"/>
              <w:left w:val="single" w:sz="4" w:space="0" w:color="auto"/>
              <w:bottom w:val="nil"/>
              <w:right w:val="single" w:sz="4" w:space="0" w:color="auto"/>
            </w:tcBorders>
          </w:tcPr>
          <w:p w14:paraId="43D2995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15156A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6196A"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B9BBB1"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16265E1" w14:textId="77777777" w:rsidR="00AA7D1A" w:rsidRPr="001141C9" w:rsidRDefault="00AA7D1A" w:rsidP="00992BE1">
            <w:pPr>
              <w:pStyle w:val="TAC"/>
              <w:keepNext w:val="0"/>
              <w:keepLines w:val="0"/>
              <w:widowControl w:val="0"/>
              <w:rPr>
                <w:lang w:eastAsia="zh-CN"/>
              </w:rPr>
            </w:pPr>
          </w:p>
        </w:tc>
      </w:tr>
      <w:tr w:rsidR="00AA7D1A" w:rsidRPr="001141C9" w14:paraId="2E0CA999" w14:textId="77777777" w:rsidTr="00992BE1">
        <w:trPr>
          <w:jc w:val="center"/>
        </w:trPr>
        <w:tc>
          <w:tcPr>
            <w:tcW w:w="1959" w:type="dxa"/>
            <w:tcBorders>
              <w:top w:val="nil"/>
              <w:left w:val="single" w:sz="4" w:space="0" w:color="auto"/>
              <w:bottom w:val="nil"/>
              <w:right w:val="single" w:sz="4" w:space="0" w:color="auto"/>
            </w:tcBorders>
          </w:tcPr>
          <w:p w14:paraId="4CCA3DE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B531CB"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3E3AF"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826720" w14:textId="77777777" w:rsidR="00AA7D1A" w:rsidRPr="001141C9" w:rsidRDefault="00AA7D1A" w:rsidP="00992BE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BBAF317" w14:textId="77777777" w:rsidR="00AA7D1A" w:rsidRPr="001141C9" w:rsidRDefault="00AA7D1A" w:rsidP="00992BE1">
            <w:pPr>
              <w:pStyle w:val="TAC"/>
              <w:keepNext w:val="0"/>
              <w:keepLines w:val="0"/>
              <w:widowControl w:val="0"/>
              <w:rPr>
                <w:lang w:eastAsia="zh-CN"/>
              </w:rPr>
            </w:pPr>
          </w:p>
        </w:tc>
      </w:tr>
      <w:tr w:rsidR="00AA7D1A" w:rsidRPr="001141C9" w14:paraId="74DC764F" w14:textId="77777777" w:rsidTr="00992BE1">
        <w:trPr>
          <w:jc w:val="center"/>
        </w:trPr>
        <w:tc>
          <w:tcPr>
            <w:tcW w:w="1959" w:type="dxa"/>
            <w:tcBorders>
              <w:top w:val="nil"/>
              <w:left w:val="single" w:sz="4" w:space="0" w:color="auto"/>
              <w:bottom w:val="nil"/>
              <w:right w:val="single" w:sz="4" w:space="0" w:color="auto"/>
            </w:tcBorders>
          </w:tcPr>
          <w:p w14:paraId="36D3302B"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EBB670" w14:textId="77777777" w:rsidR="00AA7D1A" w:rsidRPr="001141C9" w:rsidRDefault="00AA7D1A" w:rsidP="00992B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3C2D835" w14:textId="77777777" w:rsidR="00AA7D1A" w:rsidRPr="001141C9" w:rsidRDefault="00AA7D1A" w:rsidP="00992B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ED23D9" w14:textId="77777777" w:rsidR="00AA7D1A" w:rsidRPr="001141C9" w:rsidRDefault="00AA7D1A" w:rsidP="00992B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851753" w14:textId="77777777" w:rsidR="00AA7D1A" w:rsidRPr="001141C9" w:rsidRDefault="00AA7D1A" w:rsidP="00992BE1">
            <w:pPr>
              <w:pStyle w:val="TAC"/>
              <w:keepNext w:val="0"/>
              <w:keepLines w:val="0"/>
              <w:widowControl w:val="0"/>
              <w:rPr>
                <w:lang w:eastAsia="zh-CN"/>
              </w:rPr>
            </w:pPr>
            <w:r>
              <w:rPr>
                <w:lang w:val="en-US" w:eastAsia="zh-CN"/>
              </w:rPr>
              <w:t>4 and 5</w:t>
            </w:r>
          </w:p>
        </w:tc>
      </w:tr>
      <w:tr w:rsidR="00AA7D1A" w:rsidRPr="001141C9" w14:paraId="7A84BC30" w14:textId="77777777" w:rsidTr="00992BE1">
        <w:trPr>
          <w:jc w:val="center"/>
        </w:trPr>
        <w:tc>
          <w:tcPr>
            <w:tcW w:w="1959" w:type="dxa"/>
            <w:tcBorders>
              <w:top w:val="nil"/>
              <w:left w:val="single" w:sz="4" w:space="0" w:color="auto"/>
              <w:bottom w:val="nil"/>
              <w:right w:val="single" w:sz="4" w:space="0" w:color="auto"/>
            </w:tcBorders>
          </w:tcPr>
          <w:p w14:paraId="48B3A68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F07EC7F"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08961B" w14:textId="77777777" w:rsidR="00AA7D1A" w:rsidRPr="001141C9" w:rsidRDefault="00AA7D1A" w:rsidP="00992B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0A737F13" w14:textId="77777777" w:rsidR="00AA7D1A" w:rsidRPr="001141C9" w:rsidRDefault="00AA7D1A" w:rsidP="00992BE1">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BDEB9A6" w14:textId="77777777" w:rsidR="00AA7D1A" w:rsidRPr="001141C9" w:rsidRDefault="00AA7D1A" w:rsidP="00992BE1">
            <w:pPr>
              <w:pStyle w:val="TAC"/>
              <w:keepNext w:val="0"/>
              <w:keepLines w:val="0"/>
              <w:widowControl w:val="0"/>
              <w:rPr>
                <w:lang w:eastAsia="zh-CN"/>
              </w:rPr>
            </w:pPr>
          </w:p>
        </w:tc>
      </w:tr>
      <w:tr w:rsidR="00AA7D1A" w:rsidRPr="001141C9" w14:paraId="7D78B890" w14:textId="77777777" w:rsidTr="00992BE1">
        <w:trPr>
          <w:jc w:val="center"/>
        </w:trPr>
        <w:tc>
          <w:tcPr>
            <w:tcW w:w="1959" w:type="dxa"/>
            <w:tcBorders>
              <w:top w:val="nil"/>
              <w:left w:val="single" w:sz="4" w:space="0" w:color="auto"/>
              <w:bottom w:val="nil"/>
              <w:right w:val="single" w:sz="4" w:space="0" w:color="auto"/>
            </w:tcBorders>
          </w:tcPr>
          <w:p w14:paraId="5134880E"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7545C6C"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A852F" w14:textId="77777777" w:rsidR="00AA7D1A" w:rsidRPr="001141C9" w:rsidRDefault="00AA7D1A" w:rsidP="00992B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842FC5" w14:textId="77777777" w:rsidR="00AA7D1A" w:rsidRPr="001141C9" w:rsidRDefault="00AA7D1A" w:rsidP="00992B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1296E4A" w14:textId="77777777" w:rsidR="00AA7D1A" w:rsidRPr="001141C9" w:rsidRDefault="00AA7D1A" w:rsidP="00992BE1">
            <w:pPr>
              <w:pStyle w:val="TAC"/>
              <w:keepNext w:val="0"/>
              <w:keepLines w:val="0"/>
              <w:widowControl w:val="0"/>
              <w:rPr>
                <w:lang w:eastAsia="zh-CN"/>
              </w:rPr>
            </w:pPr>
          </w:p>
        </w:tc>
      </w:tr>
      <w:tr w:rsidR="00AA7D1A" w:rsidRPr="001141C9" w14:paraId="55882FE7" w14:textId="77777777" w:rsidTr="00992BE1">
        <w:trPr>
          <w:jc w:val="center"/>
        </w:trPr>
        <w:tc>
          <w:tcPr>
            <w:tcW w:w="1959" w:type="dxa"/>
            <w:tcBorders>
              <w:top w:val="nil"/>
              <w:left w:val="single" w:sz="4" w:space="0" w:color="auto"/>
              <w:bottom w:val="single" w:sz="4" w:space="0" w:color="auto"/>
              <w:right w:val="single" w:sz="4" w:space="0" w:color="auto"/>
            </w:tcBorders>
          </w:tcPr>
          <w:p w14:paraId="1B4D688C"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B07CA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A080D" w14:textId="77777777" w:rsidR="00AA7D1A" w:rsidRPr="001141C9" w:rsidRDefault="00AA7D1A" w:rsidP="00992B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03B337" w14:textId="77777777" w:rsidR="00AA7D1A" w:rsidRPr="001141C9" w:rsidRDefault="00AA7D1A" w:rsidP="00992BE1">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AFF0C4F" w14:textId="77777777" w:rsidR="00AA7D1A" w:rsidRPr="001141C9" w:rsidRDefault="00AA7D1A" w:rsidP="00992BE1">
            <w:pPr>
              <w:pStyle w:val="TAC"/>
              <w:keepNext w:val="0"/>
              <w:keepLines w:val="0"/>
              <w:widowControl w:val="0"/>
              <w:rPr>
                <w:lang w:eastAsia="zh-CN"/>
              </w:rPr>
            </w:pPr>
          </w:p>
        </w:tc>
      </w:tr>
      <w:tr w:rsidR="00AA7D1A" w:rsidRPr="001141C9" w14:paraId="7171486A" w14:textId="77777777" w:rsidTr="00992BE1">
        <w:trPr>
          <w:jc w:val="center"/>
        </w:trPr>
        <w:tc>
          <w:tcPr>
            <w:tcW w:w="1959" w:type="dxa"/>
            <w:tcBorders>
              <w:top w:val="single" w:sz="4" w:space="0" w:color="auto"/>
              <w:left w:val="single" w:sz="4" w:space="0" w:color="auto"/>
              <w:bottom w:val="nil"/>
              <w:right w:val="single" w:sz="4" w:space="0" w:color="auto"/>
            </w:tcBorders>
          </w:tcPr>
          <w:p w14:paraId="64A29ED6" w14:textId="77777777" w:rsidR="00AA7D1A" w:rsidRPr="001141C9" w:rsidRDefault="00AA7D1A" w:rsidP="00992BE1">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4DB4637D" w14:textId="77777777" w:rsidR="00AA7D1A" w:rsidRDefault="00AA7D1A" w:rsidP="00992BE1">
            <w:pPr>
              <w:pStyle w:val="TAC"/>
              <w:rPr>
                <w:lang w:val="en-US" w:eastAsia="zh-CN"/>
              </w:rPr>
            </w:pPr>
            <w:r>
              <w:rPr>
                <w:lang w:val="en-US" w:eastAsia="zh-CN"/>
              </w:rPr>
              <w:t>CA_n1A-n3A</w:t>
            </w:r>
          </w:p>
          <w:p w14:paraId="1C5993E5" w14:textId="77777777" w:rsidR="00AA7D1A" w:rsidRDefault="00AA7D1A" w:rsidP="00992BE1">
            <w:pPr>
              <w:pStyle w:val="TAC"/>
              <w:rPr>
                <w:lang w:val="en-US" w:eastAsia="zh-CN"/>
              </w:rPr>
            </w:pPr>
            <w:r>
              <w:rPr>
                <w:lang w:val="en-US" w:eastAsia="zh-CN"/>
              </w:rPr>
              <w:t>CA_n1A-n26A</w:t>
            </w:r>
          </w:p>
          <w:p w14:paraId="338B77BB" w14:textId="77777777" w:rsidR="00AA7D1A" w:rsidRDefault="00AA7D1A" w:rsidP="00992BE1">
            <w:pPr>
              <w:pStyle w:val="TAC"/>
              <w:rPr>
                <w:lang w:val="en-US" w:eastAsia="zh-CN"/>
              </w:rPr>
            </w:pPr>
            <w:r>
              <w:rPr>
                <w:lang w:val="en-US" w:eastAsia="zh-CN"/>
              </w:rPr>
              <w:t>CA_n1A-n78A</w:t>
            </w:r>
          </w:p>
          <w:p w14:paraId="087D1BFA" w14:textId="77777777" w:rsidR="00AA7D1A" w:rsidRDefault="00AA7D1A" w:rsidP="00992BE1">
            <w:pPr>
              <w:pStyle w:val="TAC"/>
              <w:rPr>
                <w:lang w:val="en-US" w:eastAsia="zh-CN"/>
              </w:rPr>
            </w:pPr>
            <w:r>
              <w:rPr>
                <w:lang w:val="en-US" w:eastAsia="zh-CN"/>
              </w:rPr>
              <w:t>CA_n3A-n26A</w:t>
            </w:r>
          </w:p>
          <w:p w14:paraId="42A6ED88" w14:textId="77777777" w:rsidR="00AA7D1A" w:rsidRDefault="00AA7D1A" w:rsidP="00992BE1">
            <w:pPr>
              <w:pStyle w:val="TAC"/>
              <w:rPr>
                <w:lang w:val="en-US" w:eastAsia="zh-CN"/>
              </w:rPr>
            </w:pPr>
            <w:r>
              <w:rPr>
                <w:lang w:val="en-US" w:eastAsia="zh-CN"/>
              </w:rPr>
              <w:t>CA_n3A-n78A</w:t>
            </w:r>
          </w:p>
          <w:p w14:paraId="18F35E97" w14:textId="77777777" w:rsidR="00AA7D1A" w:rsidRDefault="00AA7D1A" w:rsidP="00992BE1">
            <w:pPr>
              <w:pStyle w:val="TAC"/>
              <w:rPr>
                <w:lang w:val="en-US" w:eastAsia="zh-CN"/>
              </w:rPr>
            </w:pPr>
            <w:r>
              <w:rPr>
                <w:lang w:val="en-US" w:eastAsia="zh-CN"/>
              </w:rPr>
              <w:t>CA_n26A-n78A</w:t>
            </w:r>
          </w:p>
          <w:p w14:paraId="4B8074B6" w14:textId="77777777" w:rsidR="00AA7D1A" w:rsidRPr="001141C9" w:rsidRDefault="00AA7D1A" w:rsidP="00992BE1">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A0A4A41" w14:textId="77777777" w:rsidR="00AA7D1A" w:rsidRPr="001141C9" w:rsidRDefault="00AA7D1A" w:rsidP="00992B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CF54D1" w14:textId="77777777" w:rsidR="00AA7D1A" w:rsidRPr="001141C9" w:rsidRDefault="00AA7D1A" w:rsidP="00992BE1">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7F5880E" w14:textId="77777777" w:rsidR="00AA7D1A" w:rsidRPr="001141C9" w:rsidRDefault="00AA7D1A" w:rsidP="00992BE1">
            <w:pPr>
              <w:pStyle w:val="TAC"/>
              <w:keepNext w:val="0"/>
              <w:keepLines w:val="0"/>
              <w:widowControl w:val="0"/>
              <w:rPr>
                <w:lang w:eastAsia="zh-CN"/>
              </w:rPr>
            </w:pPr>
            <w:r>
              <w:rPr>
                <w:lang w:val="en-US" w:eastAsia="zh-CN"/>
              </w:rPr>
              <w:t>0</w:t>
            </w:r>
          </w:p>
        </w:tc>
      </w:tr>
      <w:tr w:rsidR="00AA7D1A" w:rsidRPr="001141C9" w14:paraId="3884CA8E" w14:textId="77777777" w:rsidTr="00992BE1">
        <w:trPr>
          <w:jc w:val="center"/>
        </w:trPr>
        <w:tc>
          <w:tcPr>
            <w:tcW w:w="1959" w:type="dxa"/>
            <w:tcBorders>
              <w:top w:val="nil"/>
              <w:left w:val="single" w:sz="4" w:space="0" w:color="auto"/>
              <w:bottom w:val="nil"/>
              <w:right w:val="single" w:sz="4" w:space="0" w:color="auto"/>
            </w:tcBorders>
          </w:tcPr>
          <w:p w14:paraId="21F407B7"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D8BF0A"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5A803" w14:textId="77777777" w:rsidR="00AA7D1A" w:rsidRPr="001141C9" w:rsidRDefault="00AA7D1A" w:rsidP="00992B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AB82EF" w14:textId="77777777" w:rsidR="00AA7D1A" w:rsidRPr="001141C9" w:rsidRDefault="00AA7D1A" w:rsidP="00992BE1">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4CAF0CD" w14:textId="77777777" w:rsidR="00AA7D1A" w:rsidRPr="001141C9" w:rsidRDefault="00AA7D1A" w:rsidP="00992BE1">
            <w:pPr>
              <w:pStyle w:val="TAC"/>
              <w:keepNext w:val="0"/>
              <w:keepLines w:val="0"/>
              <w:widowControl w:val="0"/>
              <w:rPr>
                <w:lang w:eastAsia="zh-CN"/>
              </w:rPr>
            </w:pPr>
          </w:p>
        </w:tc>
      </w:tr>
      <w:tr w:rsidR="00AA7D1A" w:rsidRPr="001141C9" w14:paraId="252872FF" w14:textId="77777777" w:rsidTr="00992BE1">
        <w:trPr>
          <w:jc w:val="center"/>
        </w:trPr>
        <w:tc>
          <w:tcPr>
            <w:tcW w:w="1959" w:type="dxa"/>
            <w:tcBorders>
              <w:top w:val="nil"/>
              <w:left w:val="single" w:sz="4" w:space="0" w:color="auto"/>
              <w:bottom w:val="nil"/>
              <w:right w:val="single" w:sz="4" w:space="0" w:color="auto"/>
            </w:tcBorders>
          </w:tcPr>
          <w:p w14:paraId="595B7A82"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77ADA9"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4DFD77" w14:textId="77777777" w:rsidR="00AA7D1A" w:rsidRPr="001141C9" w:rsidRDefault="00AA7D1A" w:rsidP="00992B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01AC99" w14:textId="77777777" w:rsidR="00AA7D1A" w:rsidRPr="001141C9" w:rsidRDefault="00AA7D1A" w:rsidP="00992BE1">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2D4758DA" w14:textId="77777777" w:rsidR="00AA7D1A" w:rsidRPr="001141C9" w:rsidRDefault="00AA7D1A" w:rsidP="00992BE1">
            <w:pPr>
              <w:pStyle w:val="TAC"/>
              <w:keepNext w:val="0"/>
              <w:keepLines w:val="0"/>
              <w:widowControl w:val="0"/>
              <w:rPr>
                <w:lang w:eastAsia="zh-CN"/>
              </w:rPr>
            </w:pPr>
          </w:p>
        </w:tc>
      </w:tr>
      <w:tr w:rsidR="00AA7D1A" w:rsidRPr="001141C9" w14:paraId="6731D94C" w14:textId="77777777" w:rsidTr="00992BE1">
        <w:trPr>
          <w:jc w:val="center"/>
        </w:trPr>
        <w:tc>
          <w:tcPr>
            <w:tcW w:w="1959" w:type="dxa"/>
            <w:tcBorders>
              <w:top w:val="nil"/>
              <w:left w:val="single" w:sz="4" w:space="0" w:color="auto"/>
              <w:bottom w:val="nil"/>
              <w:right w:val="single" w:sz="4" w:space="0" w:color="auto"/>
            </w:tcBorders>
          </w:tcPr>
          <w:p w14:paraId="1BD06546"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C9F098"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FB99A" w14:textId="77777777" w:rsidR="00AA7D1A" w:rsidRPr="001141C9" w:rsidRDefault="00AA7D1A" w:rsidP="00992B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20469A" w14:textId="77777777" w:rsidR="00AA7D1A" w:rsidRPr="001141C9" w:rsidRDefault="00AA7D1A" w:rsidP="00992BE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F414CF2" w14:textId="77777777" w:rsidR="00AA7D1A" w:rsidRPr="001141C9" w:rsidRDefault="00AA7D1A" w:rsidP="00992BE1">
            <w:pPr>
              <w:pStyle w:val="TAC"/>
              <w:keepNext w:val="0"/>
              <w:keepLines w:val="0"/>
              <w:widowControl w:val="0"/>
              <w:rPr>
                <w:lang w:eastAsia="zh-CN"/>
              </w:rPr>
            </w:pPr>
          </w:p>
        </w:tc>
      </w:tr>
      <w:tr w:rsidR="00AA7D1A" w:rsidRPr="001141C9" w14:paraId="63989D99" w14:textId="77777777" w:rsidTr="00992BE1">
        <w:trPr>
          <w:jc w:val="center"/>
        </w:trPr>
        <w:tc>
          <w:tcPr>
            <w:tcW w:w="1959" w:type="dxa"/>
            <w:tcBorders>
              <w:top w:val="nil"/>
              <w:left w:val="single" w:sz="4" w:space="0" w:color="auto"/>
              <w:bottom w:val="nil"/>
              <w:right w:val="single" w:sz="4" w:space="0" w:color="auto"/>
            </w:tcBorders>
          </w:tcPr>
          <w:p w14:paraId="7E6A1C56"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CE0661" w14:textId="77777777" w:rsidR="00AA7D1A" w:rsidRPr="001141C9" w:rsidRDefault="00AA7D1A" w:rsidP="00992BE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5D789E2"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D18A59"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B58413" w14:textId="77777777" w:rsidR="00AA7D1A" w:rsidRPr="001141C9" w:rsidRDefault="00AA7D1A" w:rsidP="00992BE1">
            <w:pPr>
              <w:pStyle w:val="TAC"/>
              <w:keepNext w:val="0"/>
              <w:keepLines w:val="0"/>
              <w:widowControl w:val="0"/>
              <w:rPr>
                <w:lang w:eastAsia="zh-CN"/>
              </w:rPr>
            </w:pPr>
            <w:r>
              <w:rPr>
                <w:lang w:val="en-US" w:eastAsia="zh-CN"/>
              </w:rPr>
              <w:t>1</w:t>
            </w:r>
          </w:p>
        </w:tc>
      </w:tr>
      <w:tr w:rsidR="00AA7D1A" w:rsidRPr="001141C9" w14:paraId="51546E29" w14:textId="77777777" w:rsidTr="00992BE1">
        <w:trPr>
          <w:jc w:val="center"/>
        </w:trPr>
        <w:tc>
          <w:tcPr>
            <w:tcW w:w="1959" w:type="dxa"/>
            <w:tcBorders>
              <w:top w:val="nil"/>
              <w:left w:val="single" w:sz="4" w:space="0" w:color="auto"/>
              <w:bottom w:val="nil"/>
              <w:right w:val="single" w:sz="4" w:space="0" w:color="auto"/>
            </w:tcBorders>
          </w:tcPr>
          <w:p w14:paraId="70E2E878"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FD4764"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8B4A6"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271EAB"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D06236" w14:textId="77777777" w:rsidR="00AA7D1A" w:rsidRPr="001141C9" w:rsidRDefault="00AA7D1A" w:rsidP="00992BE1">
            <w:pPr>
              <w:pStyle w:val="TAC"/>
              <w:keepNext w:val="0"/>
              <w:keepLines w:val="0"/>
              <w:widowControl w:val="0"/>
              <w:rPr>
                <w:lang w:eastAsia="zh-CN"/>
              </w:rPr>
            </w:pPr>
          </w:p>
        </w:tc>
      </w:tr>
      <w:tr w:rsidR="00AA7D1A" w:rsidRPr="001141C9" w14:paraId="017B3A48" w14:textId="77777777" w:rsidTr="00992BE1">
        <w:trPr>
          <w:jc w:val="center"/>
        </w:trPr>
        <w:tc>
          <w:tcPr>
            <w:tcW w:w="1959" w:type="dxa"/>
            <w:tcBorders>
              <w:top w:val="nil"/>
              <w:left w:val="single" w:sz="4" w:space="0" w:color="auto"/>
              <w:bottom w:val="nil"/>
              <w:right w:val="single" w:sz="4" w:space="0" w:color="auto"/>
            </w:tcBorders>
          </w:tcPr>
          <w:p w14:paraId="2F12EBBE"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AB17E"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7DD9A"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ED4AF2"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960CBE8" w14:textId="77777777" w:rsidR="00AA7D1A" w:rsidRPr="001141C9" w:rsidRDefault="00AA7D1A" w:rsidP="00992BE1">
            <w:pPr>
              <w:pStyle w:val="TAC"/>
              <w:keepNext w:val="0"/>
              <w:keepLines w:val="0"/>
              <w:widowControl w:val="0"/>
              <w:rPr>
                <w:lang w:eastAsia="zh-CN"/>
              </w:rPr>
            </w:pPr>
          </w:p>
        </w:tc>
      </w:tr>
      <w:tr w:rsidR="00AA7D1A" w:rsidRPr="001141C9" w14:paraId="0CDA87AE" w14:textId="77777777" w:rsidTr="00992BE1">
        <w:trPr>
          <w:jc w:val="center"/>
        </w:trPr>
        <w:tc>
          <w:tcPr>
            <w:tcW w:w="1959" w:type="dxa"/>
            <w:tcBorders>
              <w:top w:val="nil"/>
              <w:left w:val="single" w:sz="4" w:space="0" w:color="auto"/>
              <w:bottom w:val="single" w:sz="4" w:space="0" w:color="auto"/>
              <w:right w:val="single" w:sz="4" w:space="0" w:color="auto"/>
            </w:tcBorders>
          </w:tcPr>
          <w:p w14:paraId="6F779C11" w14:textId="77777777" w:rsidR="00AA7D1A" w:rsidRPr="001141C9" w:rsidRDefault="00AA7D1A" w:rsidP="00992B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AB360E"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5A275" w14:textId="77777777" w:rsidR="00AA7D1A" w:rsidRPr="001141C9" w:rsidRDefault="00AA7D1A" w:rsidP="00992BE1">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764783" w14:textId="77777777" w:rsidR="00AA7D1A" w:rsidRPr="001141C9" w:rsidRDefault="00AA7D1A" w:rsidP="00992B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3A21A5F" w14:textId="77777777" w:rsidR="00AA7D1A" w:rsidRPr="001141C9" w:rsidRDefault="00AA7D1A" w:rsidP="00992BE1">
            <w:pPr>
              <w:pStyle w:val="TAC"/>
              <w:keepNext w:val="0"/>
              <w:keepLines w:val="0"/>
              <w:widowControl w:val="0"/>
              <w:rPr>
                <w:lang w:eastAsia="zh-CN"/>
              </w:rPr>
            </w:pPr>
          </w:p>
        </w:tc>
      </w:tr>
      <w:tr w:rsidR="00AA7D1A" w:rsidRPr="001141C9" w14:paraId="19D9BD6A" w14:textId="77777777" w:rsidTr="00992BE1">
        <w:trPr>
          <w:jc w:val="center"/>
        </w:trPr>
        <w:tc>
          <w:tcPr>
            <w:tcW w:w="1959" w:type="dxa"/>
            <w:tcBorders>
              <w:top w:val="single" w:sz="4" w:space="0" w:color="auto"/>
              <w:left w:val="single" w:sz="4" w:space="0" w:color="auto"/>
              <w:bottom w:val="nil"/>
              <w:right w:val="single" w:sz="4" w:space="0" w:color="auto"/>
            </w:tcBorders>
          </w:tcPr>
          <w:p w14:paraId="3693D788" w14:textId="77777777" w:rsidR="00AA7D1A" w:rsidRPr="001141C9" w:rsidRDefault="00AA7D1A" w:rsidP="00992BE1">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0C05485" w14:textId="77777777" w:rsidR="00AA7D1A" w:rsidRPr="001141C9" w:rsidRDefault="00AA7D1A" w:rsidP="00992BE1">
            <w:pPr>
              <w:pStyle w:val="TAC"/>
              <w:keepNext w:val="0"/>
              <w:keepLines w:val="0"/>
              <w:widowControl w:val="0"/>
              <w:rPr>
                <w:lang w:eastAsia="zh-CN"/>
              </w:rPr>
            </w:pPr>
            <w:r w:rsidRPr="001141C9">
              <w:rPr>
                <w:lang w:eastAsia="zh-CN"/>
              </w:rPr>
              <w:t>CA_n1A-n3A</w:t>
            </w:r>
          </w:p>
          <w:p w14:paraId="4D776388" w14:textId="77777777" w:rsidR="00AA7D1A" w:rsidRPr="001141C9" w:rsidRDefault="00AA7D1A" w:rsidP="00992BE1">
            <w:pPr>
              <w:pStyle w:val="TAC"/>
              <w:keepNext w:val="0"/>
              <w:keepLines w:val="0"/>
              <w:widowControl w:val="0"/>
              <w:rPr>
                <w:lang w:eastAsia="zh-CN"/>
              </w:rPr>
            </w:pPr>
            <w:r w:rsidRPr="001141C9">
              <w:rPr>
                <w:lang w:eastAsia="zh-CN"/>
              </w:rPr>
              <w:t>CA_n1A-n26A</w:t>
            </w:r>
          </w:p>
          <w:p w14:paraId="783243DA" w14:textId="77777777" w:rsidR="00AA7D1A" w:rsidRPr="001141C9" w:rsidRDefault="00AA7D1A" w:rsidP="00992BE1">
            <w:pPr>
              <w:pStyle w:val="TAC"/>
              <w:keepNext w:val="0"/>
              <w:keepLines w:val="0"/>
              <w:widowControl w:val="0"/>
              <w:rPr>
                <w:lang w:eastAsia="zh-CN"/>
              </w:rPr>
            </w:pPr>
            <w:r w:rsidRPr="001141C9">
              <w:rPr>
                <w:lang w:eastAsia="zh-CN"/>
              </w:rPr>
              <w:t>CA_n1A-n78A</w:t>
            </w:r>
          </w:p>
          <w:p w14:paraId="3B61EE2B" w14:textId="77777777" w:rsidR="00AA7D1A" w:rsidRPr="001141C9" w:rsidRDefault="00AA7D1A" w:rsidP="00992BE1">
            <w:pPr>
              <w:pStyle w:val="TAC"/>
              <w:keepNext w:val="0"/>
              <w:keepLines w:val="0"/>
              <w:widowControl w:val="0"/>
              <w:rPr>
                <w:lang w:eastAsia="zh-CN"/>
              </w:rPr>
            </w:pPr>
            <w:r w:rsidRPr="001141C9">
              <w:rPr>
                <w:lang w:eastAsia="zh-CN"/>
              </w:rPr>
              <w:t>CA_n3A-n26A</w:t>
            </w:r>
          </w:p>
          <w:p w14:paraId="36FAB7B8" w14:textId="77777777" w:rsidR="00AA7D1A" w:rsidRPr="001141C9" w:rsidRDefault="00AA7D1A" w:rsidP="00992BE1">
            <w:pPr>
              <w:pStyle w:val="TAC"/>
              <w:keepNext w:val="0"/>
              <w:keepLines w:val="0"/>
              <w:widowControl w:val="0"/>
              <w:rPr>
                <w:lang w:eastAsia="zh-CN"/>
              </w:rPr>
            </w:pPr>
            <w:r w:rsidRPr="001141C9">
              <w:rPr>
                <w:lang w:eastAsia="zh-CN"/>
              </w:rPr>
              <w:t>CA_n3A-n78A</w:t>
            </w:r>
          </w:p>
          <w:p w14:paraId="4B66EE5A" w14:textId="77777777" w:rsidR="00AA7D1A" w:rsidRPr="001141C9" w:rsidRDefault="00AA7D1A" w:rsidP="00992B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D2CABC" w14:textId="77777777" w:rsidR="00AA7D1A" w:rsidRPr="001141C9" w:rsidRDefault="00AA7D1A" w:rsidP="00992B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B8788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F55C12"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07691E29" w14:textId="77777777" w:rsidTr="00992BE1">
        <w:trPr>
          <w:jc w:val="center"/>
        </w:trPr>
        <w:tc>
          <w:tcPr>
            <w:tcW w:w="1959" w:type="dxa"/>
            <w:tcBorders>
              <w:top w:val="nil"/>
              <w:left w:val="single" w:sz="4" w:space="0" w:color="auto"/>
              <w:bottom w:val="nil"/>
              <w:right w:val="single" w:sz="4" w:space="0" w:color="auto"/>
            </w:tcBorders>
          </w:tcPr>
          <w:p w14:paraId="514438B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13FBD16" w14:textId="77777777" w:rsidR="00AA7D1A" w:rsidRDefault="00AA7D1A" w:rsidP="00992BE1">
            <w:pPr>
              <w:pStyle w:val="TAC"/>
              <w:keepNext w:val="0"/>
              <w:keepLines w:val="0"/>
              <w:widowControl w:val="0"/>
              <w:rPr>
                <w:lang w:eastAsia="zh-CN"/>
              </w:rPr>
            </w:pPr>
            <w:r w:rsidRPr="001141C9">
              <w:rPr>
                <w:lang w:eastAsia="zh-CN"/>
              </w:rPr>
              <w:t>CA_n26(2A)</w:t>
            </w:r>
          </w:p>
          <w:p w14:paraId="4545C637" w14:textId="77777777" w:rsidR="00AA7D1A" w:rsidRPr="001141C9" w:rsidRDefault="00AA7D1A" w:rsidP="00992B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0D201ED" w14:textId="77777777" w:rsidR="00AA7D1A" w:rsidRPr="001141C9" w:rsidRDefault="00AA7D1A" w:rsidP="00992B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A0A1B0"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467A671" w14:textId="77777777" w:rsidR="00AA7D1A" w:rsidRPr="001141C9" w:rsidRDefault="00AA7D1A" w:rsidP="00992BE1">
            <w:pPr>
              <w:pStyle w:val="TAC"/>
              <w:keepNext w:val="0"/>
              <w:keepLines w:val="0"/>
              <w:widowControl w:val="0"/>
              <w:rPr>
                <w:lang w:eastAsia="zh-CN"/>
              </w:rPr>
            </w:pPr>
          </w:p>
        </w:tc>
      </w:tr>
      <w:tr w:rsidR="00AA7D1A" w:rsidRPr="001141C9" w14:paraId="7F00537D" w14:textId="77777777" w:rsidTr="00992BE1">
        <w:trPr>
          <w:jc w:val="center"/>
        </w:trPr>
        <w:tc>
          <w:tcPr>
            <w:tcW w:w="1959" w:type="dxa"/>
            <w:tcBorders>
              <w:top w:val="nil"/>
              <w:left w:val="single" w:sz="4" w:space="0" w:color="auto"/>
              <w:bottom w:val="nil"/>
              <w:right w:val="single" w:sz="4" w:space="0" w:color="auto"/>
            </w:tcBorders>
          </w:tcPr>
          <w:p w14:paraId="66B6CDF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E07F94A"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331B8" w14:textId="77777777" w:rsidR="00AA7D1A" w:rsidRPr="001141C9" w:rsidRDefault="00AA7D1A" w:rsidP="00992B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C755A2"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82CF002" w14:textId="77777777" w:rsidR="00AA7D1A" w:rsidRPr="001141C9" w:rsidRDefault="00AA7D1A" w:rsidP="00992BE1">
            <w:pPr>
              <w:pStyle w:val="TAC"/>
              <w:keepNext w:val="0"/>
              <w:keepLines w:val="0"/>
              <w:widowControl w:val="0"/>
              <w:rPr>
                <w:lang w:eastAsia="zh-CN"/>
              </w:rPr>
            </w:pPr>
          </w:p>
        </w:tc>
      </w:tr>
      <w:tr w:rsidR="00AA7D1A" w:rsidRPr="001141C9" w14:paraId="2ED45D71" w14:textId="77777777" w:rsidTr="00992BE1">
        <w:trPr>
          <w:jc w:val="center"/>
        </w:trPr>
        <w:tc>
          <w:tcPr>
            <w:tcW w:w="1959" w:type="dxa"/>
            <w:tcBorders>
              <w:top w:val="nil"/>
              <w:left w:val="single" w:sz="4" w:space="0" w:color="auto"/>
              <w:bottom w:val="nil"/>
              <w:right w:val="single" w:sz="4" w:space="0" w:color="auto"/>
            </w:tcBorders>
          </w:tcPr>
          <w:p w14:paraId="4A8FEFA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E99C4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D3BFE" w14:textId="77777777" w:rsidR="00AA7D1A" w:rsidRPr="001141C9" w:rsidRDefault="00AA7D1A" w:rsidP="00992B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933DD8" w14:textId="77777777" w:rsidR="00AA7D1A" w:rsidRPr="001141C9" w:rsidRDefault="00AA7D1A" w:rsidP="00992BE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2B82E48" w14:textId="77777777" w:rsidR="00AA7D1A" w:rsidRPr="001141C9" w:rsidRDefault="00AA7D1A" w:rsidP="00992BE1">
            <w:pPr>
              <w:pStyle w:val="TAC"/>
              <w:keepNext w:val="0"/>
              <w:keepLines w:val="0"/>
              <w:widowControl w:val="0"/>
              <w:rPr>
                <w:lang w:eastAsia="zh-CN"/>
              </w:rPr>
            </w:pPr>
          </w:p>
        </w:tc>
      </w:tr>
      <w:tr w:rsidR="00AA7D1A" w:rsidRPr="001141C9" w14:paraId="5AE48940" w14:textId="77777777" w:rsidTr="00992BE1">
        <w:trPr>
          <w:jc w:val="center"/>
        </w:trPr>
        <w:tc>
          <w:tcPr>
            <w:tcW w:w="1959" w:type="dxa"/>
            <w:tcBorders>
              <w:top w:val="nil"/>
              <w:left w:val="single" w:sz="4" w:space="0" w:color="auto"/>
              <w:bottom w:val="nil"/>
              <w:right w:val="single" w:sz="4" w:space="0" w:color="auto"/>
            </w:tcBorders>
          </w:tcPr>
          <w:p w14:paraId="2411975D"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E8800F" w14:textId="77777777" w:rsidR="00AA7D1A" w:rsidRPr="001141C9" w:rsidRDefault="00AA7D1A" w:rsidP="00992B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859EE8"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2E13DB"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6BC8FC7" w14:textId="77777777" w:rsidR="00AA7D1A" w:rsidRPr="001141C9" w:rsidRDefault="00AA7D1A" w:rsidP="00992BE1">
            <w:pPr>
              <w:pStyle w:val="TAC"/>
              <w:keepNext w:val="0"/>
              <w:keepLines w:val="0"/>
              <w:widowControl w:val="0"/>
              <w:rPr>
                <w:lang w:eastAsia="zh-CN"/>
              </w:rPr>
            </w:pPr>
            <w:r>
              <w:rPr>
                <w:lang w:val="en-US" w:eastAsia="zh-CN"/>
              </w:rPr>
              <w:t>1</w:t>
            </w:r>
          </w:p>
        </w:tc>
      </w:tr>
      <w:tr w:rsidR="00AA7D1A" w:rsidRPr="001141C9" w14:paraId="2E710577" w14:textId="77777777" w:rsidTr="00992BE1">
        <w:trPr>
          <w:jc w:val="center"/>
        </w:trPr>
        <w:tc>
          <w:tcPr>
            <w:tcW w:w="1959" w:type="dxa"/>
            <w:tcBorders>
              <w:top w:val="nil"/>
              <w:left w:val="single" w:sz="4" w:space="0" w:color="auto"/>
              <w:bottom w:val="nil"/>
              <w:right w:val="single" w:sz="4" w:space="0" w:color="auto"/>
            </w:tcBorders>
          </w:tcPr>
          <w:p w14:paraId="0C7252C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8DED080"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16C0F"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CB3FB5"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E57EECE" w14:textId="77777777" w:rsidR="00AA7D1A" w:rsidRPr="001141C9" w:rsidRDefault="00AA7D1A" w:rsidP="00992BE1">
            <w:pPr>
              <w:pStyle w:val="TAC"/>
              <w:keepNext w:val="0"/>
              <w:keepLines w:val="0"/>
              <w:widowControl w:val="0"/>
              <w:rPr>
                <w:lang w:eastAsia="zh-CN"/>
              </w:rPr>
            </w:pPr>
          </w:p>
        </w:tc>
      </w:tr>
      <w:tr w:rsidR="00AA7D1A" w:rsidRPr="001141C9" w14:paraId="58195230" w14:textId="77777777" w:rsidTr="00992BE1">
        <w:trPr>
          <w:jc w:val="center"/>
        </w:trPr>
        <w:tc>
          <w:tcPr>
            <w:tcW w:w="1959" w:type="dxa"/>
            <w:tcBorders>
              <w:top w:val="nil"/>
              <w:left w:val="single" w:sz="4" w:space="0" w:color="auto"/>
              <w:bottom w:val="nil"/>
              <w:right w:val="single" w:sz="4" w:space="0" w:color="auto"/>
            </w:tcBorders>
          </w:tcPr>
          <w:p w14:paraId="40EB7BA6"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24F36BD8"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CFD76"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144FFD" w14:textId="77777777" w:rsidR="00AA7D1A" w:rsidRPr="001141C9" w:rsidRDefault="00AA7D1A" w:rsidP="00992BE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54D78A0" w14:textId="77777777" w:rsidR="00AA7D1A" w:rsidRPr="001141C9" w:rsidRDefault="00AA7D1A" w:rsidP="00992BE1">
            <w:pPr>
              <w:pStyle w:val="TAC"/>
              <w:keepNext w:val="0"/>
              <w:keepLines w:val="0"/>
              <w:widowControl w:val="0"/>
              <w:rPr>
                <w:lang w:eastAsia="zh-CN"/>
              </w:rPr>
            </w:pPr>
          </w:p>
        </w:tc>
      </w:tr>
      <w:tr w:rsidR="00AA7D1A" w:rsidRPr="001141C9" w14:paraId="75780E3C" w14:textId="77777777" w:rsidTr="00992BE1">
        <w:trPr>
          <w:jc w:val="center"/>
        </w:trPr>
        <w:tc>
          <w:tcPr>
            <w:tcW w:w="1959" w:type="dxa"/>
            <w:tcBorders>
              <w:top w:val="nil"/>
              <w:left w:val="single" w:sz="4" w:space="0" w:color="auto"/>
              <w:bottom w:val="single" w:sz="4" w:space="0" w:color="auto"/>
              <w:right w:val="single" w:sz="4" w:space="0" w:color="auto"/>
            </w:tcBorders>
          </w:tcPr>
          <w:p w14:paraId="5E72E0E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2A626B"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E89AD"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C46D6B" w14:textId="77777777" w:rsidR="00AA7D1A" w:rsidRPr="001141C9" w:rsidRDefault="00AA7D1A" w:rsidP="00992BE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7A664DB" w14:textId="77777777" w:rsidR="00AA7D1A" w:rsidRPr="001141C9" w:rsidRDefault="00AA7D1A" w:rsidP="00992BE1">
            <w:pPr>
              <w:pStyle w:val="TAC"/>
              <w:keepNext w:val="0"/>
              <w:keepLines w:val="0"/>
              <w:widowControl w:val="0"/>
              <w:rPr>
                <w:lang w:eastAsia="zh-CN"/>
              </w:rPr>
            </w:pPr>
          </w:p>
        </w:tc>
      </w:tr>
      <w:tr w:rsidR="00AA7D1A" w:rsidRPr="001141C9" w14:paraId="4C04A3DF" w14:textId="77777777" w:rsidTr="00992BE1">
        <w:trPr>
          <w:jc w:val="center"/>
        </w:trPr>
        <w:tc>
          <w:tcPr>
            <w:tcW w:w="1959" w:type="dxa"/>
            <w:tcBorders>
              <w:top w:val="single" w:sz="4" w:space="0" w:color="auto"/>
              <w:left w:val="single" w:sz="4" w:space="0" w:color="auto"/>
              <w:bottom w:val="nil"/>
              <w:right w:val="single" w:sz="4" w:space="0" w:color="auto"/>
            </w:tcBorders>
          </w:tcPr>
          <w:p w14:paraId="19C6FB20" w14:textId="77777777" w:rsidR="00AA7D1A" w:rsidRPr="001141C9" w:rsidRDefault="00AA7D1A" w:rsidP="00992BE1">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19CC0B0" w14:textId="77777777" w:rsidR="00AA7D1A" w:rsidRPr="001141C9" w:rsidRDefault="00AA7D1A" w:rsidP="00992BE1">
            <w:pPr>
              <w:pStyle w:val="TAC"/>
              <w:keepNext w:val="0"/>
              <w:keepLines w:val="0"/>
              <w:rPr>
                <w:lang w:eastAsia="zh-CN"/>
              </w:rPr>
            </w:pPr>
            <w:r w:rsidRPr="001141C9">
              <w:rPr>
                <w:lang w:eastAsia="zh-CN"/>
              </w:rPr>
              <w:t>CA_n1A-n3A</w:t>
            </w:r>
          </w:p>
          <w:p w14:paraId="7598CD0B" w14:textId="77777777" w:rsidR="00AA7D1A" w:rsidRPr="001141C9" w:rsidRDefault="00AA7D1A" w:rsidP="00992BE1">
            <w:pPr>
              <w:pStyle w:val="TAC"/>
              <w:keepNext w:val="0"/>
              <w:keepLines w:val="0"/>
              <w:rPr>
                <w:lang w:eastAsia="zh-CN"/>
              </w:rPr>
            </w:pPr>
            <w:r w:rsidRPr="001141C9">
              <w:rPr>
                <w:lang w:eastAsia="zh-CN"/>
              </w:rPr>
              <w:t>CA_n1A-n26A</w:t>
            </w:r>
          </w:p>
          <w:p w14:paraId="01FF062D" w14:textId="77777777" w:rsidR="00AA7D1A" w:rsidRPr="001141C9" w:rsidRDefault="00AA7D1A" w:rsidP="00992BE1">
            <w:pPr>
              <w:pStyle w:val="TAC"/>
              <w:keepNext w:val="0"/>
              <w:keepLines w:val="0"/>
              <w:rPr>
                <w:lang w:eastAsia="zh-CN"/>
              </w:rPr>
            </w:pPr>
            <w:r w:rsidRPr="001141C9">
              <w:rPr>
                <w:lang w:eastAsia="zh-CN"/>
              </w:rPr>
              <w:t>CA_n1A-n78A</w:t>
            </w:r>
          </w:p>
          <w:p w14:paraId="2F9CB002" w14:textId="77777777" w:rsidR="00AA7D1A" w:rsidRPr="001141C9" w:rsidRDefault="00AA7D1A" w:rsidP="00992BE1">
            <w:pPr>
              <w:pStyle w:val="TAC"/>
              <w:keepNext w:val="0"/>
              <w:keepLines w:val="0"/>
              <w:rPr>
                <w:lang w:eastAsia="zh-CN"/>
              </w:rPr>
            </w:pPr>
            <w:r w:rsidRPr="001141C9">
              <w:rPr>
                <w:lang w:eastAsia="zh-CN"/>
              </w:rPr>
              <w:t>CA_n3A-n26A</w:t>
            </w:r>
          </w:p>
          <w:p w14:paraId="29191765" w14:textId="77777777" w:rsidR="00AA7D1A" w:rsidRPr="001141C9" w:rsidRDefault="00AA7D1A" w:rsidP="00992BE1">
            <w:pPr>
              <w:pStyle w:val="TAC"/>
              <w:keepNext w:val="0"/>
              <w:keepLines w:val="0"/>
              <w:rPr>
                <w:lang w:eastAsia="zh-CN"/>
              </w:rPr>
            </w:pPr>
            <w:r w:rsidRPr="001141C9">
              <w:rPr>
                <w:lang w:eastAsia="zh-CN"/>
              </w:rPr>
              <w:t>CA_n3A-n78A</w:t>
            </w:r>
          </w:p>
          <w:p w14:paraId="42A33FEE" w14:textId="77777777" w:rsidR="00AA7D1A" w:rsidRPr="001141C9" w:rsidRDefault="00AA7D1A" w:rsidP="00992BE1">
            <w:pPr>
              <w:pStyle w:val="TAC"/>
              <w:keepNext w:val="0"/>
              <w:keepLines w:val="0"/>
              <w:rPr>
                <w:lang w:eastAsia="zh-CN"/>
              </w:rPr>
            </w:pPr>
            <w:r w:rsidRPr="001141C9">
              <w:rPr>
                <w:lang w:eastAsia="zh-CN"/>
              </w:rPr>
              <w:t>CA_n26A-n78A</w:t>
            </w:r>
          </w:p>
          <w:p w14:paraId="0BD856D2" w14:textId="77777777" w:rsidR="00AA7D1A" w:rsidRPr="001141C9" w:rsidRDefault="00AA7D1A" w:rsidP="00992BE1">
            <w:pPr>
              <w:pStyle w:val="TAC"/>
              <w:keepNext w:val="0"/>
              <w:keepLines w:val="0"/>
              <w:rPr>
                <w:lang w:eastAsia="zh-CN"/>
              </w:rPr>
            </w:pPr>
            <w:r w:rsidRPr="001141C9">
              <w:rPr>
                <w:lang w:eastAsia="zh-CN"/>
              </w:rPr>
              <w:t>CA_n26(2A)</w:t>
            </w:r>
          </w:p>
          <w:p w14:paraId="0587631A" w14:textId="77777777" w:rsidR="00AA7D1A" w:rsidRPr="001141C9" w:rsidRDefault="00AA7D1A" w:rsidP="00992B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5F18163" w14:textId="77777777" w:rsidR="00AA7D1A" w:rsidRPr="001141C9" w:rsidRDefault="00AA7D1A" w:rsidP="00992B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FD7B80"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778A61"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02E54C7F" w14:textId="77777777" w:rsidTr="00992BE1">
        <w:trPr>
          <w:jc w:val="center"/>
        </w:trPr>
        <w:tc>
          <w:tcPr>
            <w:tcW w:w="1959" w:type="dxa"/>
            <w:tcBorders>
              <w:top w:val="nil"/>
              <w:left w:val="single" w:sz="4" w:space="0" w:color="auto"/>
              <w:bottom w:val="nil"/>
              <w:right w:val="single" w:sz="4" w:space="0" w:color="auto"/>
            </w:tcBorders>
          </w:tcPr>
          <w:p w14:paraId="690F8CE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149E8E6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C90C1C" w14:textId="77777777" w:rsidR="00AA7D1A" w:rsidRPr="001141C9" w:rsidRDefault="00AA7D1A" w:rsidP="00992B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E26517" w14:textId="77777777" w:rsidR="00AA7D1A" w:rsidRPr="001141C9" w:rsidRDefault="00AA7D1A" w:rsidP="00992B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04CF1CE" w14:textId="77777777" w:rsidR="00AA7D1A" w:rsidRPr="001141C9" w:rsidRDefault="00AA7D1A" w:rsidP="00992BE1">
            <w:pPr>
              <w:pStyle w:val="TAC"/>
              <w:keepNext w:val="0"/>
              <w:keepLines w:val="0"/>
              <w:widowControl w:val="0"/>
              <w:rPr>
                <w:lang w:eastAsia="zh-CN"/>
              </w:rPr>
            </w:pPr>
          </w:p>
        </w:tc>
      </w:tr>
      <w:tr w:rsidR="00AA7D1A" w:rsidRPr="001141C9" w14:paraId="5D25B63A" w14:textId="77777777" w:rsidTr="00992BE1">
        <w:trPr>
          <w:jc w:val="center"/>
        </w:trPr>
        <w:tc>
          <w:tcPr>
            <w:tcW w:w="1959" w:type="dxa"/>
            <w:tcBorders>
              <w:top w:val="nil"/>
              <w:left w:val="single" w:sz="4" w:space="0" w:color="auto"/>
              <w:bottom w:val="nil"/>
              <w:right w:val="single" w:sz="4" w:space="0" w:color="auto"/>
            </w:tcBorders>
          </w:tcPr>
          <w:p w14:paraId="31B463C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0639EC2"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E596F" w14:textId="77777777" w:rsidR="00AA7D1A" w:rsidRPr="001141C9" w:rsidRDefault="00AA7D1A" w:rsidP="00992B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49D2F6" w14:textId="77777777" w:rsidR="00AA7D1A" w:rsidRPr="001141C9" w:rsidRDefault="00AA7D1A" w:rsidP="00992BE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E2F06D4" w14:textId="77777777" w:rsidR="00AA7D1A" w:rsidRPr="001141C9" w:rsidRDefault="00AA7D1A" w:rsidP="00992BE1">
            <w:pPr>
              <w:pStyle w:val="TAC"/>
              <w:keepNext w:val="0"/>
              <w:keepLines w:val="0"/>
              <w:widowControl w:val="0"/>
              <w:rPr>
                <w:lang w:eastAsia="zh-CN"/>
              </w:rPr>
            </w:pPr>
          </w:p>
        </w:tc>
      </w:tr>
      <w:tr w:rsidR="00AA7D1A" w:rsidRPr="001141C9" w14:paraId="3A424AFD" w14:textId="77777777" w:rsidTr="00992BE1">
        <w:trPr>
          <w:jc w:val="center"/>
        </w:trPr>
        <w:tc>
          <w:tcPr>
            <w:tcW w:w="1959" w:type="dxa"/>
            <w:tcBorders>
              <w:top w:val="nil"/>
              <w:left w:val="single" w:sz="4" w:space="0" w:color="auto"/>
              <w:bottom w:val="nil"/>
              <w:right w:val="single" w:sz="4" w:space="0" w:color="auto"/>
            </w:tcBorders>
          </w:tcPr>
          <w:p w14:paraId="0ACCA64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428D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FB6A4" w14:textId="77777777" w:rsidR="00AA7D1A" w:rsidRPr="001141C9" w:rsidRDefault="00AA7D1A" w:rsidP="00992B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BE990E" w14:textId="77777777" w:rsidR="00AA7D1A" w:rsidRPr="001141C9" w:rsidRDefault="00AA7D1A" w:rsidP="00992B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028201" w14:textId="77777777" w:rsidR="00AA7D1A" w:rsidRPr="001141C9" w:rsidRDefault="00AA7D1A" w:rsidP="00992BE1">
            <w:pPr>
              <w:pStyle w:val="TAC"/>
              <w:keepNext w:val="0"/>
              <w:keepLines w:val="0"/>
              <w:widowControl w:val="0"/>
              <w:rPr>
                <w:lang w:eastAsia="zh-CN"/>
              </w:rPr>
            </w:pPr>
          </w:p>
        </w:tc>
      </w:tr>
      <w:tr w:rsidR="00AA7D1A" w:rsidRPr="001141C9" w14:paraId="0AC130EE" w14:textId="77777777" w:rsidTr="00992BE1">
        <w:trPr>
          <w:jc w:val="center"/>
        </w:trPr>
        <w:tc>
          <w:tcPr>
            <w:tcW w:w="1959" w:type="dxa"/>
            <w:tcBorders>
              <w:top w:val="nil"/>
              <w:left w:val="single" w:sz="4" w:space="0" w:color="auto"/>
              <w:bottom w:val="nil"/>
              <w:right w:val="single" w:sz="4" w:space="0" w:color="auto"/>
            </w:tcBorders>
          </w:tcPr>
          <w:p w14:paraId="1C439199" w14:textId="77777777" w:rsidR="00AA7D1A" w:rsidRPr="001141C9" w:rsidRDefault="00AA7D1A" w:rsidP="00992B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354B35" w14:textId="77777777" w:rsidR="00AA7D1A" w:rsidRPr="001141C9" w:rsidRDefault="00AA7D1A" w:rsidP="00992B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932C0A"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0D31CE" w14:textId="77777777" w:rsidR="00AA7D1A" w:rsidRPr="001141C9" w:rsidRDefault="00AA7D1A" w:rsidP="00992B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3C9232" w14:textId="77777777" w:rsidR="00AA7D1A" w:rsidRPr="001141C9" w:rsidRDefault="00AA7D1A" w:rsidP="00992BE1">
            <w:pPr>
              <w:pStyle w:val="TAC"/>
              <w:keepNext w:val="0"/>
              <w:keepLines w:val="0"/>
              <w:widowControl w:val="0"/>
              <w:rPr>
                <w:lang w:eastAsia="zh-CN"/>
              </w:rPr>
            </w:pPr>
            <w:r>
              <w:rPr>
                <w:lang w:val="en-US" w:eastAsia="zh-CN"/>
              </w:rPr>
              <w:t>1</w:t>
            </w:r>
          </w:p>
        </w:tc>
      </w:tr>
      <w:tr w:rsidR="00AA7D1A" w:rsidRPr="001141C9" w14:paraId="24C3DC2E" w14:textId="77777777" w:rsidTr="00992BE1">
        <w:trPr>
          <w:jc w:val="center"/>
        </w:trPr>
        <w:tc>
          <w:tcPr>
            <w:tcW w:w="1959" w:type="dxa"/>
            <w:tcBorders>
              <w:top w:val="nil"/>
              <w:left w:val="single" w:sz="4" w:space="0" w:color="auto"/>
              <w:bottom w:val="nil"/>
              <w:right w:val="single" w:sz="4" w:space="0" w:color="auto"/>
            </w:tcBorders>
          </w:tcPr>
          <w:p w14:paraId="307EC6B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A9B4E4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6B8D0"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BCADD3" w14:textId="77777777" w:rsidR="00AA7D1A" w:rsidRPr="001141C9" w:rsidRDefault="00AA7D1A" w:rsidP="00992B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6653C36" w14:textId="77777777" w:rsidR="00AA7D1A" w:rsidRPr="001141C9" w:rsidRDefault="00AA7D1A" w:rsidP="00992BE1">
            <w:pPr>
              <w:pStyle w:val="TAC"/>
              <w:keepNext w:val="0"/>
              <w:keepLines w:val="0"/>
              <w:widowControl w:val="0"/>
              <w:rPr>
                <w:lang w:eastAsia="zh-CN"/>
              </w:rPr>
            </w:pPr>
          </w:p>
        </w:tc>
      </w:tr>
      <w:tr w:rsidR="00AA7D1A" w:rsidRPr="001141C9" w14:paraId="4C9104CC" w14:textId="77777777" w:rsidTr="00992BE1">
        <w:trPr>
          <w:jc w:val="center"/>
        </w:trPr>
        <w:tc>
          <w:tcPr>
            <w:tcW w:w="1959" w:type="dxa"/>
            <w:tcBorders>
              <w:top w:val="nil"/>
              <w:left w:val="single" w:sz="4" w:space="0" w:color="auto"/>
              <w:bottom w:val="nil"/>
              <w:right w:val="single" w:sz="4" w:space="0" w:color="auto"/>
            </w:tcBorders>
          </w:tcPr>
          <w:p w14:paraId="08E28E3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67725C7"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133E9"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614BC8" w14:textId="77777777" w:rsidR="00AA7D1A" w:rsidRPr="001141C9" w:rsidRDefault="00AA7D1A" w:rsidP="00992BE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AA52534" w14:textId="77777777" w:rsidR="00AA7D1A" w:rsidRPr="001141C9" w:rsidRDefault="00AA7D1A" w:rsidP="00992BE1">
            <w:pPr>
              <w:pStyle w:val="TAC"/>
              <w:keepNext w:val="0"/>
              <w:keepLines w:val="0"/>
              <w:widowControl w:val="0"/>
              <w:rPr>
                <w:lang w:eastAsia="zh-CN"/>
              </w:rPr>
            </w:pPr>
          </w:p>
        </w:tc>
      </w:tr>
      <w:tr w:rsidR="00AA7D1A" w:rsidRPr="001141C9" w14:paraId="30CD848C" w14:textId="77777777" w:rsidTr="00992BE1">
        <w:trPr>
          <w:jc w:val="center"/>
        </w:trPr>
        <w:tc>
          <w:tcPr>
            <w:tcW w:w="1959" w:type="dxa"/>
            <w:tcBorders>
              <w:top w:val="nil"/>
              <w:left w:val="single" w:sz="4" w:space="0" w:color="auto"/>
              <w:bottom w:val="single" w:sz="4" w:space="0" w:color="auto"/>
              <w:right w:val="single" w:sz="4" w:space="0" w:color="auto"/>
            </w:tcBorders>
          </w:tcPr>
          <w:p w14:paraId="7271D5D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253069" w14:textId="77777777" w:rsidR="00AA7D1A" w:rsidRPr="001141C9" w:rsidRDefault="00AA7D1A" w:rsidP="00992B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EF280" w14:textId="77777777" w:rsidR="00AA7D1A" w:rsidRPr="001141C9" w:rsidRDefault="00AA7D1A" w:rsidP="00992B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6A07D8" w14:textId="77777777" w:rsidR="00AA7D1A" w:rsidRPr="001141C9" w:rsidRDefault="00AA7D1A" w:rsidP="00992B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FBBC050" w14:textId="77777777" w:rsidR="00AA7D1A" w:rsidRPr="001141C9" w:rsidRDefault="00AA7D1A" w:rsidP="00992BE1">
            <w:pPr>
              <w:pStyle w:val="TAC"/>
              <w:keepNext w:val="0"/>
              <w:keepLines w:val="0"/>
              <w:widowControl w:val="0"/>
              <w:rPr>
                <w:lang w:eastAsia="zh-CN"/>
              </w:rPr>
            </w:pPr>
          </w:p>
        </w:tc>
      </w:tr>
      <w:tr w:rsidR="00AA7D1A" w:rsidRPr="001141C9" w14:paraId="17F2D8BA" w14:textId="77777777" w:rsidTr="00992BE1">
        <w:trPr>
          <w:jc w:val="center"/>
        </w:trPr>
        <w:tc>
          <w:tcPr>
            <w:tcW w:w="1959" w:type="dxa"/>
            <w:tcBorders>
              <w:top w:val="single" w:sz="4" w:space="0" w:color="auto"/>
              <w:left w:val="single" w:sz="4" w:space="0" w:color="auto"/>
              <w:bottom w:val="nil"/>
              <w:right w:val="single" w:sz="4" w:space="0" w:color="auto"/>
            </w:tcBorders>
          </w:tcPr>
          <w:p w14:paraId="5762AD46" w14:textId="77777777" w:rsidR="00AA7D1A" w:rsidRPr="001141C9" w:rsidRDefault="00AA7D1A" w:rsidP="00992BE1">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7F9E3C07" w14:textId="77777777" w:rsidR="00AA7D1A" w:rsidRPr="001141C9" w:rsidRDefault="00AA7D1A" w:rsidP="00992BE1">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471E46E" w14:textId="77777777" w:rsidR="00AA7D1A" w:rsidRPr="001141C9" w:rsidRDefault="00AA7D1A" w:rsidP="00992BE1">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5554F5"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4A924BA" w14:textId="77777777" w:rsidR="00AA7D1A" w:rsidRPr="001141C9" w:rsidRDefault="00AA7D1A" w:rsidP="00992BE1">
            <w:pPr>
              <w:pStyle w:val="TAC"/>
              <w:keepNext w:val="0"/>
              <w:keepLines w:val="0"/>
              <w:widowControl w:val="0"/>
              <w:rPr>
                <w:lang w:eastAsia="zh-CN"/>
              </w:rPr>
            </w:pPr>
            <w:r w:rsidRPr="001141C9">
              <w:rPr>
                <w:lang w:eastAsia="zh-CN"/>
              </w:rPr>
              <w:t>0</w:t>
            </w:r>
          </w:p>
        </w:tc>
      </w:tr>
      <w:tr w:rsidR="00AA7D1A" w:rsidRPr="001141C9" w14:paraId="570544A2" w14:textId="77777777" w:rsidTr="00992BE1">
        <w:trPr>
          <w:jc w:val="center"/>
        </w:trPr>
        <w:tc>
          <w:tcPr>
            <w:tcW w:w="1959" w:type="dxa"/>
            <w:tcBorders>
              <w:top w:val="nil"/>
              <w:left w:val="single" w:sz="4" w:space="0" w:color="auto"/>
              <w:bottom w:val="nil"/>
              <w:right w:val="single" w:sz="4" w:space="0" w:color="auto"/>
            </w:tcBorders>
          </w:tcPr>
          <w:p w14:paraId="5A71137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F038E8C"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0690E" w14:textId="77777777" w:rsidR="00AA7D1A" w:rsidRPr="001141C9" w:rsidRDefault="00AA7D1A" w:rsidP="00992BE1">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4AE98C"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FEE60D2" w14:textId="77777777" w:rsidR="00AA7D1A" w:rsidRPr="001141C9" w:rsidRDefault="00AA7D1A" w:rsidP="00992BE1">
            <w:pPr>
              <w:pStyle w:val="TAC"/>
              <w:keepNext w:val="0"/>
              <w:keepLines w:val="0"/>
              <w:widowControl w:val="0"/>
              <w:rPr>
                <w:lang w:eastAsia="zh-CN"/>
              </w:rPr>
            </w:pPr>
          </w:p>
        </w:tc>
      </w:tr>
      <w:tr w:rsidR="00AA7D1A" w:rsidRPr="001141C9" w14:paraId="1F4FF885" w14:textId="77777777" w:rsidTr="00992BE1">
        <w:trPr>
          <w:jc w:val="center"/>
        </w:trPr>
        <w:tc>
          <w:tcPr>
            <w:tcW w:w="1959" w:type="dxa"/>
            <w:tcBorders>
              <w:top w:val="nil"/>
              <w:left w:val="single" w:sz="4" w:space="0" w:color="auto"/>
              <w:bottom w:val="nil"/>
              <w:right w:val="single" w:sz="4" w:space="0" w:color="auto"/>
            </w:tcBorders>
          </w:tcPr>
          <w:p w14:paraId="0026EDB9"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07A70C6"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56055" w14:textId="77777777" w:rsidR="00AA7D1A" w:rsidRPr="001141C9" w:rsidRDefault="00AA7D1A" w:rsidP="00992BE1">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8D5D3F"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E3EEE7D" w14:textId="77777777" w:rsidR="00AA7D1A" w:rsidRPr="001141C9" w:rsidRDefault="00AA7D1A" w:rsidP="00992BE1">
            <w:pPr>
              <w:pStyle w:val="TAC"/>
              <w:keepNext w:val="0"/>
              <w:keepLines w:val="0"/>
              <w:widowControl w:val="0"/>
              <w:rPr>
                <w:lang w:eastAsia="zh-CN"/>
              </w:rPr>
            </w:pPr>
          </w:p>
        </w:tc>
      </w:tr>
      <w:tr w:rsidR="00AA7D1A" w:rsidRPr="001141C9" w14:paraId="46514ED0" w14:textId="77777777" w:rsidTr="00992BE1">
        <w:trPr>
          <w:jc w:val="center"/>
        </w:trPr>
        <w:tc>
          <w:tcPr>
            <w:tcW w:w="1959" w:type="dxa"/>
            <w:tcBorders>
              <w:top w:val="nil"/>
              <w:left w:val="single" w:sz="4" w:space="0" w:color="auto"/>
              <w:bottom w:val="single" w:sz="4" w:space="0" w:color="auto"/>
              <w:right w:val="single" w:sz="4" w:space="0" w:color="auto"/>
            </w:tcBorders>
          </w:tcPr>
          <w:p w14:paraId="59FDC84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83974"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1212A" w14:textId="77777777" w:rsidR="00AA7D1A" w:rsidRPr="001141C9" w:rsidRDefault="00AA7D1A" w:rsidP="00992BE1">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421EBD9"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461C863" w14:textId="77777777" w:rsidR="00AA7D1A" w:rsidRPr="001141C9" w:rsidRDefault="00AA7D1A" w:rsidP="00992BE1">
            <w:pPr>
              <w:pStyle w:val="TAC"/>
              <w:keepNext w:val="0"/>
              <w:keepLines w:val="0"/>
              <w:widowControl w:val="0"/>
              <w:rPr>
                <w:lang w:eastAsia="zh-CN"/>
              </w:rPr>
            </w:pPr>
          </w:p>
        </w:tc>
      </w:tr>
      <w:tr w:rsidR="00AA7D1A" w:rsidRPr="001141C9" w14:paraId="24EA3A18" w14:textId="77777777" w:rsidTr="00992BE1">
        <w:trPr>
          <w:jc w:val="center"/>
        </w:trPr>
        <w:tc>
          <w:tcPr>
            <w:tcW w:w="1959" w:type="dxa"/>
            <w:tcBorders>
              <w:top w:val="single" w:sz="4" w:space="0" w:color="auto"/>
              <w:left w:val="single" w:sz="4" w:space="0" w:color="auto"/>
              <w:bottom w:val="nil"/>
              <w:right w:val="single" w:sz="4" w:space="0" w:color="auto"/>
            </w:tcBorders>
          </w:tcPr>
          <w:p w14:paraId="38495B07" w14:textId="77777777" w:rsidR="00AA7D1A" w:rsidRPr="001141C9" w:rsidRDefault="00AA7D1A" w:rsidP="00992BE1">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135F0BC" w14:textId="77777777" w:rsidR="00AA7D1A" w:rsidRPr="009E13FA" w:rsidRDefault="00AA7D1A" w:rsidP="00992BE1">
            <w:pPr>
              <w:pStyle w:val="TAC"/>
              <w:widowControl w:val="0"/>
              <w:rPr>
                <w:lang w:eastAsia="zh-CN"/>
              </w:rPr>
            </w:pPr>
            <w:r w:rsidRPr="009E13FA">
              <w:rPr>
                <w:lang w:eastAsia="zh-CN"/>
              </w:rPr>
              <w:t>CA_n1A-n3A</w:t>
            </w:r>
          </w:p>
          <w:p w14:paraId="3D614A4B" w14:textId="77777777" w:rsidR="00AA7D1A" w:rsidRPr="009E13FA" w:rsidRDefault="00AA7D1A" w:rsidP="00992BE1">
            <w:pPr>
              <w:pStyle w:val="TAC"/>
              <w:widowControl w:val="0"/>
              <w:rPr>
                <w:lang w:eastAsia="zh-CN"/>
              </w:rPr>
            </w:pPr>
            <w:r w:rsidRPr="009E13FA">
              <w:rPr>
                <w:lang w:eastAsia="zh-CN"/>
              </w:rPr>
              <w:t>CA_n1A-n28A</w:t>
            </w:r>
          </w:p>
          <w:p w14:paraId="586BEB99" w14:textId="77777777" w:rsidR="00AA7D1A" w:rsidRPr="009E13FA" w:rsidRDefault="00AA7D1A" w:rsidP="00992BE1">
            <w:pPr>
              <w:pStyle w:val="TAC"/>
              <w:widowControl w:val="0"/>
              <w:rPr>
                <w:lang w:eastAsia="zh-CN"/>
              </w:rPr>
            </w:pPr>
            <w:r w:rsidRPr="009E13FA">
              <w:rPr>
                <w:lang w:eastAsia="zh-CN"/>
              </w:rPr>
              <w:t>CA_n1A-n40A</w:t>
            </w:r>
          </w:p>
          <w:p w14:paraId="3F3A29F1" w14:textId="77777777" w:rsidR="00AA7D1A" w:rsidRPr="009E13FA" w:rsidRDefault="00AA7D1A" w:rsidP="00992BE1">
            <w:pPr>
              <w:pStyle w:val="TAC"/>
              <w:widowControl w:val="0"/>
              <w:rPr>
                <w:lang w:eastAsia="zh-CN"/>
              </w:rPr>
            </w:pPr>
            <w:r w:rsidRPr="009E13FA">
              <w:rPr>
                <w:lang w:eastAsia="zh-CN"/>
              </w:rPr>
              <w:t>CA_n3A-n28A</w:t>
            </w:r>
          </w:p>
          <w:p w14:paraId="3567E8D4" w14:textId="77777777" w:rsidR="00AA7D1A" w:rsidRPr="009E13FA" w:rsidRDefault="00AA7D1A" w:rsidP="00992BE1">
            <w:pPr>
              <w:pStyle w:val="TAC"/>
              <w:widowControl w:val="0"/>
              <w:rPr>
                <w:lang w:eastAsia="zh-CN"/>
              </w:rPr>
            </w:pPr>
            <w:r w:rsidRPr="009E13FA">
              <w:rPr>
                <w:lang w:eastAsia="zh-CN"/>
              </w:rPr>
              <w:t>CA_n3A-n40A</w:t>
            </w:r>
          </w:p>
          <w:p w14:paraId="6E5BE488" w14:textId="77777777" w:rsidR="00AA7D1A" w:rsidRPr="001141C9" w:rsidRDefault="00AA7D1A" w:rsidP="00992BE1">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565B153D" w14:textId="77777777" w:rsidR="00AA7D1A" w:rsidRPr="001141C9" w:rsidRDefault="00AA7D1A" w:rsidP="00992B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4AAB49" w14:textId="77777777" w:rsidR="00AA7D1A" w:rsidRPr="001141C9" w:rsidRDefault="00AA7D1A" w:rsidP="00992BE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6E99FF76" w14:textId="77777777" w:rsidR="00AA7D1A" w:rsidRPr="001141C9" w:rsidRDefault="00AA7D1A" w:rsidP="00992BE1">
            <w:pPr>
              <w:pStyle w:val="TAC"/>
              <w:keepNext w:val="0"/>
              <w:keepLines w:val="0"/>
              <w:widowControl w:val="0"/>
              <w:rPr>
                <w:lang w:eastAsia="zh-CN"/>
              </w:rPr>
            </w:pPr>
            <w:r>
              <w:rPr>
                <w:lang w:val="en-US" w:eastAsia="zh-CN"/>
              </w:rPr>
              <w:t>0</w:t>
            </w:r>
          </w:p>
        </w:tc>
      </w:tr>
      <w:tr w:rsidR="00AA7D1A" w:rsidRPr="001141C9" w14:paraId="1333BD7D" w14:textId="77777777" w:rsidTr="00992BE1">
        <w:trPr>
          <w:jc w:val="center"/>
        </w:trPr>
        <w:tc>
          <w:tcPr>
            <w:tcW w:w="1959" w:type="dxa"/>
            <w:tcBorders>
              <w:top w:val="nil"/>
              <w:left w:val="single" w:sz="4" w:space="0" w:color="auto"/>
              <w:bottom w:val="nil"/>
              <w:right w:val="single" w:sz="4" w:space="0" w:color="auto"/>
            </w:tcBorders>
          </w:tcPr>
          <w:p w14:paraId="48C377A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DD2C9DE"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970EF4" w14:textId="77777777" w:rsidR="00AA7D1A" w:rsidRPr="001141C9" w:rsidRDefault="00AA7D1A" w:rsidP="00992B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25A785" w14:textId="77777777" w:rsidR="00AA7D1A" w:rsidRPr="001141C9" w:rsidRDefault="00AA7D1A" w:rsidP="00992BE1">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F985CF9" w14:textId="77777777" w:rsidR="00AA7D1A" w:rsidRPr="001141C9" w:rsidRDefault="00AA7D1A" w:rsidP="00992BE1">
            <w:pPr>
              <w:pStyle w:val="TAC"/>
              <w:keepNext w:val="0"/>
              <w:keepLines w:val="0"/>
              <w:widowControl w:val="0"/>
              <w:rPr>
                <w:lang w:eastAsia="zh-CN"/>
              </w:rPr>
            </w:pPr>
          </w:p>
        </w:tc>
      </w:tr>
      <w:tr w:rsidR="00AA7D1A" w:rsidRPr="001141C9" w14:paraId="1FA78C44" w14:textId="77777777" w:rsidTr="00992BE1">
        <w:trPr>
          <w:jc w:val="center"/>
        </w:trPr>
        <w:tc>
          <w:tcPr>
            <w:tcW w:w="1959" w:type="dxa"/>
            <w:tcBorders>
              <w:top w:val="nil"/>
              <w:left w:val="single" w:sz="4" w:space="0" w:color="auto"/>
              <w:bottom w:val="nil"/>
              <w:right w:val="single" w:sz="4" w:space="0" w:color="auto"/>
            </w:tcBorders>
          </w:tcPr>
          <w:p w14:paraId="42F90FC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7DFBF1A"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B338EB" w14:textId="77777777" w:rsidR="00AA7D1A" w:rsidRPr="001141C9" w:rsidRDefault="00AA7D1A" w:rsidP="00992BE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9B3523" w14:textId="77777777" w:rsidR="00AA7D1A" w:rsidRPr="001141C9" w:rsidRDefault="00AA7D1A" w:rsidP="00992BE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052482B" w14:textId="77777777" w:rsidR="00AA7D1A" w:rsidRPr="001141C9" w:rsidRDefault="00AA7D1A" w:rsidP="00992BE1">
            <w:pPr>
              <w:pStyle w:val="TAC"/>
              <w:keepNext w:val="0"/>
              <w:keepLines w:val="0"/>
              <w:widowControl w:val="0"/>
              <w:rPr>
                <w:lang w:eastAsia="zh-CN"/>
              </w:rPr>
            </w:pPr>
          </w:p>
        </w:tc>
      </w:tr>
      <w:tr w:rsidR="00AA7D1A" w:rsidRPr="001141C9" w14:paraId="1084C81E" w14:textId="77777777" w:rsidTr="00992BE1">
        <w:trPr>
          <w:jc w:val="center"/>
        </w:trPr>
        <w:tc>
          <w:tcPr>
            <w:tcW w:w="1959" w:type="dxa"/>
            <w:tcBorders>
              <w:top w:val="nil"/>
              <w:left w:val="single" w:sz="4" w:space="0" w:color="auto"/>
              <w:bottom w:val="single" w:sz="4" w:space="0" w:color="auto"/>
              <w:right w:val="single" w:sz="4" w:space="0" w:color="auto"/>
            </w:tcBorders>
          </w:tcPr>
          <w:p w14:paraId="79BCBCE1"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6FC12" w14:textId="77777777" w:rsidR="00AA7D1A" w:rsidRPr="001141C9" w:rsidRDefault="00AA7D1A" w:rsidP="00992B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133F4" w14:textId="77777777" w:rsidR="00AA7D1A" w:rsidRPr="001141C9" w:rsidRDefault="00AA7D1A" w:rsidP="00992BE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9D2E352" w14:textId="77777777" w:rsidR="00AA7D1A" w:rsidRPr="001141C9" w:rsidRDefault="00AA7D1A" w:rsidP="00992BE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1A6785CD" w14:textId="77777777" w:rsidR="00AA7D1A" w:rsidRPr="001141C9" w:rsidRDefault="00AA7D1A" w:rsidP="00992BE1">
            <w:pPr>
              <w:pStyle w:val="TAC"/>
              <w:keepNext w:val="0"/>
              <w:keepLines w:val="0"/>
              <w:widowControl w:val="0"/>
              <w:rPr>
                <w:lang w:eastAsia="zh-CN"/>
              </w:rPr>
            </w:pPr>
          </w:p>
        </w:tc>
      </w:tr>
      <w:tr w:rsidR="00AA7D1A" w:rsidRPr="001141C9" w14:paraId="2ADED540" w14:textId="77777777" w:rsidTr="00992BE1">
        <w:trPr>
          <w:jc w:val="center"/>
        </w:trPr>
        <w:tc>
          <w:tcPr>
            <w:tcW w:w="1959" w:type="dxa"/>
            <w:tcBorders>
              <w:top w:val="single" w:sz="4" w:space="0" w:color="auto"/>
              <w:left w:val="single" w:sz="4" w:space="0" w:color="auto"/>
              <w:bottom w:val="nil"/>
              <w:right w:val="single" w:sz="4" w:space="0" w:color="auto"/>
            </w:tcBorders>
          </w:tcPr>
          <w:p w14:paraId="50FDD4AE" w14:textId="77777777" w:rsidR="00AA7D1A" w:rsidRPr="001141C9" w:rsidRDefault="00AA7D1A" w:rsidP="00992BE1">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34D4F060" w14:textId="77777777" w:rsidR="00AA7D1A" w:rsidRPr="001141C9" w:rsidRDefault="00AA7D1A" w:rsidP="00992BE1">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816728E" w14:textId="77777777" w:rsidR="00AA7D1A" w:rsidRPr="001141C9" w:rsidRDefault="00AA7D1A" w:rsidP="00992BE1">
            <w:pPr>
              <w:pStyle w:val="TAC"/>
              <w:keepLines w:val="0"/>
              <w:rPr>
                <w:lang w:eastAsia="zh-CN"/>
              </w:rPr>
            </w:pPr>
            <w:r w:rsidRPr="001141C9">
              <w:rPr>
                <w:lang w:eastAsia="zh-CN"/>
              </w:rPr>
              <w:t>CA_n1A-n3A</w:t>
            </w:r>
          </w:p>
          <w:p w14:paraId="4035B011" w14:textId="77777777" w:rsidR="00AA7D1A" w:rsidRPr="001141C9" w:rsidRDefault="00AA7D1A" w:rsidP="00992BE1">
            <w:pPr>
              <w:pStyle w:val="TAC"/>
              <w:keepLines w:val="0"/>
              <w:rPr>
                <w:lang w:eastAsia="zh-CN"/>
              </w:rPr>
            </w:pPr>
            <w:r w:rsidRPr="001141C9">
              <w:rPr>
                <w:lang w:eastAsia="zh-CN"/>
              </w:rPr>
              <w:t>CA_n1A-n28A</w:t>
            </w:r>
          </w:p>
          <w:p w14:paraId="66B04707" w14:textId="77777777" w:rsidR="00AA7D1A" w:rsidRPr="001141C9" w:rsidRDefault="00AA7D1A" w:rsidP="00992BE1">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3A1C2FE" w14:textId="77777777" w:rsidR="00AA7D1A" w:rsidRPr="001141C9" w:rsidRDefault="00AA7D1A" w:rsidP="00992BE1">
            <w:pPr>
              <w:pStyle w:val="TAC"/>
              <w:keepLines w:val="0"/>
              <w:rPr>
                <w:lang w:eastAsia="zh-CN"/>
              </w:rPr>
            </w:pPr>
            <w:r w:rsidRPr="001141C9">
              <w:rPr>
                <w:lang w:eastAsia="zh-CN"/>
              </w:rPr>
              <w:t>CA_n3A-n28A</w:t>
            </w:r>
          </w:p>
          <w:p w14:paraId="3FC24FE2" w14:textId="77777777" w:rsidR="00AA7D1A" w:rsidRPr="001141C9" w:rsidRDefault="00AA7D1A" w:rsidP="00992BE1">
            <w:pPr>
              <w:pStyle w:val="TAC"/>
              <w:keepLines w:val="0"/>
              <w:rPr>
                <w:lang w:eastAsia="zh-CN"/>
              </w:rPr>
            </w:pPr>
            <w:r w:rsidRPr="001141C9">
              <w:rPr>
                <w:lang w:eastAsia="zh-CN"/>
              </w:rPr>
              <w:t>CA_n3A-n41A</w:t>
            </w:r>
            <w:r w:rsidRPr="001141C9">
              <w:rPr>
                <w:rFonts w:eastAsiaTheme="minorEastAsia"/>
                <w:vertAlign w:val="superscript"/>
                <w:lang w:eastAsia="ja-JP"/>
              </w:rPr>
              <w:t>5</w:t>
            </w:r>
          </w:p>
          <w:p w14:paraId="1C7F6121" w14:textId="77777777" w:rsidR="00AA7D1A" w:rsidRPr="001141C9" w:rsidRDefault="00AA7D1A" w:rsidP="00992BE1">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DBDE22A" w14:textId="77777777" w:rsidR="00AA7D1A" w:rsidRPr="001141C9" w:rsidRDefault="00AA7D1A" w:rsidP="00992BE1">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9A416B" w14:textId="77777777" w:rsidR="00AA7D1A" w:rsidRPr="001141C9" w:rsidRDefault="00AA7D1A" w:rsidP="00992BE1">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CC8FBF" w14:textId="77777777" w:rsidR="00AA7D1A" w:rsidRPr="001141C9" w:rsidRDefault="00AA7D1A" w:rsidP="00992BE1">
            <w:pPr>
              <w:pStyle w:val="TAC"/>
              <w:keepLines w:val="0"/>
              <w:widowControl w:val="0"/>
              <w:rPr>
                <w:lang w:eastAsia="zh-CN"/>
              </w:rPr>
            </w:pPr>
            <w:r w:rsidRPr="001141C9">
              <w:rPr>
                <w:rFonts w:hint="eastAsia"/>
                <w:lang w:eastAsia="zh-CN"/>
              </w:rPr>
              <w:t>0</w:t>
            </w:r>
          </w:p>
          <w:p w14:paraId="32B35F1D" w14:textId="77777777" w:rsidR="00AA7D1A" w:rsidRPr="001141C9" w:rsidRDefault="00AA7D1A" w:rsidP="00992BE1">
            <w:pPr>
              <w:pStyle w:val="TAC"/>
              <w:keepLines w:val="0"/>
              <w:widowControl w:val="0"/>
              <w:rPr>
                <w:lang w:eastAsia="zh-CN"/>
              </w:rPr>
            </w:pPr>
          </w:p>
          <w:p w14:paraId="2654B560" w14:textId="77777777" w:rsidR="00AA7D1A" w:rsidRPr="001141C9" w:rsidRDefault="00AA7D1A" w:rsidP="00992BE1">
            <w:pPr>
              <w:pStyle w:val="TAC"/>
              <w:keepLines w:val="0"/>
              <w:widowControl w:val="0"/>
              <w:rPr>
                <w:lang w:eastAsia="zh-CN"/>
              </w:rPr>
            </w:pPr>
          </w:p>
          <w:p w14:paraId="1ABEF58D" w14:textId="77777777" w:rsidR="00AA7D1A" w:rsidRPr="001141C9" w:rsidRDefault="00AA7D1A" w:rsidP="00992BE1">
            <w:pPr>
              <w:pStyle w:val="TAC"/>
              <w:keepLines w:val="0"/>
              <w:widowControl w:val="0"/>
            </w:pPr>
          </w:p>
        </w:tc>
      </w:tr>
      <w:tr w:rsidR="00AA7D1A" w:rsidRPr="001141C9" w14:paraId="30B9D5CD" w14:textId="77777777" w:rsidTr="00992BE1">
        <w:trPr>
          <w:jc w:val="center"/>
        </w:trPr>
        <w:tc>
          <w:tcPr>
            <w:tcW w:w="1959" w:type="dxa"/>
            <w:tcBorders>
              <w:top w:val="nil"/>
              <w:left w:val="single" w:sz="4" w:space="0" w:color="auto"/>
              <w:bottom w:val="nil"/>
              <w:right w:val="single" w:sz="4" w:space="0" w:color="auto"/>
            </w:tcBorders>
          </w:tcPr>
          <w:p w14:paraId="41A7C67A"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5C760212"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3A5EE1"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56BE9E"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DBAE48" w14:textId="77777777" w:rsidR="00AA7D1A" w:rsidRPr="001141C9" w:rsidRDefault="00AA7D1A" w:rsidP="00992BE1">
            <w:pPr>
              <w:pStyle w:val="TAC"/>
              <w:keepNext w:val="0"/>
              <w:keepLines w:val="0"/>
              <w:widowControl w:val="0"/>
              <w:rPr>
                <w:lang w:eastAsia="zh-CN"/>
              </w:rPr>
            </w:pPr>
          </w:p>
        </w:tc>
      </w:tr>
      <w:tr w:rsidR="00AA7D1A" w:rsidRPr="001141C9" w14:paraId="7809797F" w14:textId="77777777" w:rsidTr="00992BE1">
        <w:trPr>
          <w:jc w:val="center"/>
        </w:trPr>
        <w:tc>
          <w:tcPr>
            <w:tcW w:w="1959" w:type="dxa"/>
            <w:tcBorders>
              <w:top w:val="nil"/>
              <w:left w:val="single" w:sz="4" w:space="0" w:color="auto"/>
              <w:bottom w:val="nil"/>
              <w:right w:val="single" w:sz="4" w:space="0" w:color="auto"/>
            </w:tcBorders>
          </w:tcPr>
          <w:p w14:paraId="644BE48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4E8BCF36"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92A39"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F5C437"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09756752" w14:textId="77777777" w:rsidR="00AA7D1A" w:rsidRPr="001141C9" w:rsidRDefault="00AA7D1A" w:rsidP="00992BE1">
            <w:pPr>
              <w:pStyle w:val="TAC"/>
              <w:keepNext w:val="0"/>
              <w:keepLines w:val="0"/>
              <w:widowControl w:val="0"/>
              <w:rPr>
                <w:lang w:eastAsia="zh-CN"/>
              </w:rPr>
            </w:pPr>
          </w:p>
        </w:tc>
      </w:tr>
      <w:tr w:rsidR="00AA7D1A" w:rsidRPr="001141C9" w14:paraId="796E1A68" w14:textId="77777777" w:rsidTr="00992BE1">
        <w:trPr>
          <w:jc w:val="center"/>
        </w:trPr>
        <w:tc>
          <w:tcPr>
            <w:tcW w:w="1959" w:type="dxa"/>
            <w:tcBorders>
              <w:top w:val="nil"/>
              <w:left w:val="single" w:sz="4" w:space="0" w:color="auto"/>
              <w:bottom w:val="single" w:sz="4" w:space="0" w:color="auto"/>
              <w:right w:val="single" w:sz="4" w:space="0" w:color="auto"/>
            </w:tcBorders>
          </w:tcPr>
          <w:p w14:paraId="1E86ECA2"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30C11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6D7391"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7F74915"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4BB8871" w14:textId="77777777" w:rsidR="00AA7D1A" w:rsidRPr="001141C9" w:rsidRDefault="00AA7D1A" w:rsidP="00992BE1">
            <w:pPr>
              <w:pStyle w:val="TAC"/>
              <w:keepNext w:val="0"/>
              <w:keepLines w:val="0"/>
              <w:widowControl w:val="0"/>
              <w:rPr>
                <w:lang w:eastAsia="zh-CN"/>
              </w:rPr>
            </w:pPr>
          </w:p>
        </w:tc>
      </w:tr>
      <w:tr w:rsidR="00AA7D1A" w:rsidRPr="001141C9" w14:paraId="3A3E8C59" w14:textId="77777777" w:rsidTr="00992BE1">
        <w:trPr>
          <w:jc w:val="center"/>
        </w:trPr>
        <w:tc>
          <w:tcPr>
            <w:tcW w:w="1959" w:type="dxa"/>
            <w:tcBorders>
              <w:top w:val="single" w:sz="4" w:space="0" w:color="auto"/>
              <w:left w:val="single" w:sz="4" w:space="0" w:color="auto"/>
              <w:bottom w:val="nil"/>
              <w:right w:val="single" w:sz="4" w:space="0" w:color="auto"/>
            </w:tcBorders>
          </w:tcPr>
          <w:p w14:paraId="0FF8134D" w14:textId="77777777" w:rsidR="00AA7D1A" w:rsidRPr="001141C9" w:rsidRDefault="00AA7D1A" w:rsidP="00992BE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3B092CD7" w14:textId="77777777" w:rsidR="00AA7D1A" w:rsidRPr="001141C9" w:rsidRDefault="00AA7D1A" w:rsidP="00992BE1">
            <w:pPr>
              <w:pStyle w:val="TAC"/>
              <w:keepNext w:val="0"/>
              <w:keepLines w:val="0"/>
              <w:widowControl w:val="0"/>
              <w:rPr>
                <w:lang w:eastAsia="ja-JP"/>
              </w:rPr>
            </w:pPr>
            <w:r w:rsidRPr="001141C9">
              <w:rPr>
                <w:lang w:eastAsia="ja-JP"/>
              </w:rPr>
              <w:t>n77</w:t>
            </w:r>
            <w:r w:rsidRPr="001141C9">
              <w:rPr>
                <w:vertAlign w:val="superscript"/>
                <w:lang w:eastAsia="ja-JP"/>
              </w:rPr>
              <w:t>5,6</w:t>
            </w:r>
          </w:p>
          <w:p w14:paraId="6A0A12F6" w14:textId="77777777" w:rsidR="00AA7D1A" w:rsidRPr="001141C9" w:rsidRDefault="00AA7D1A" w:rsidP="00992BE1">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F8665EC" w14:textId="77777777" w:rsidR="00AA7D1A" w:rsidRPr="001141C9" w:rsidRDefault="00AA7D1A" w:rsidP="00992BE1">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200E08F" w14:textId="77777777" w:rsidR="00AA7D1A" w:rsidRPr="001141C9" w:rsidRDefault="00AA7D1A" w:rsidP="00992BE1">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6B38EE9" w14:textId="77777777" w:rsidR="00AA7D1A" w:rsidRPr="001141C9" w:rsidRDefault="00AA7D1A" w:rsidP="00992BE1">
            <w:pPr>
              <w:pStyle w:val="TAC"/>
              <w:keepNext w:val="0"/>
              <w:keepLines w:val="0"/>
              <w:rPr>
                <w:lang w:eastAsia="zh-CN"/>
              </w:rPr>
            </w:pPr>
            <w:r w:rsidRPr="001141C9">
              <w:rPr>
                <w:lang w:eastAsia="zh-CN"/>
              </w:rPr>
              <w:t>CA_n3A-n28A</w:t>
            </w:r>
          </w:p>
          <w:p w14:paraId="617E6CFE" w14:textId="77777777" w:rsidR="00AA7D1A" w:rsidRPr="001141C9" w:rsidRDefault="00AA7D1A" w:rsidP="00992BE1">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A282FDA" w14:textId="77777777" w:rsidR="00AA7D1A" w:rsidRPr="001141C9" w:rsidRDefault="00AA7D1A" w:rsidP="00992BE1">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2C0A766" w14:textId="77777777" w:rsidR="00AA7D1A" w:rsidRPr="001141C9" w:rsidRDefault="00AA7D1A" w:rsidP="00992B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E2A86E"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645C88" w14:textId="77777777" w:rsidR="00AA7D1A" w:rsidRPr="001141C9" w:rsidRDefault="00AA7D1A" w:rsidP="00992BE1">
            <w:pPr>
              <w:pStyle w:val="TAC"/>
              <w:keepNext w:val="0"/>
              <w:keepLines w:val="0"/>
              <w:widowControl w:val="0"/>
            </w:pPr>
            <w:r w:rsidRPr="001141C9">
              <w:t>0</w:t>
            </w:r>
          </w:p>
        </w:tc>
      </w:tr>
      <w:tr w:rsidR="00AA7D1A" w:rsidRPr="001141C9" w14:paraId="417615F3" w14:textId="77777777" w:rsidTr="00992BE1">
        <w:trPr>
          <w:jc w:val="center"/>
        </w:trPr>
        <w:tc>
          <w:tcPr>
            <w:tcW w:w="1959" w:type="dxa"/>
            <w:tcBorders>
              <w:top w:val="nil"/>
              <w:left w:val="single" w:sz="4" w:space="0" w:color="auto"/>
              <w:bottom w:val="nil"/>
              <w:right w:val="single" w:sz="4" w:space="0" w:color="auto"/>
            </w:tcBorders>
          </w:tcPr>
          <w:p w14:paraId="0C9AFBF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0C1E198"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F83F0A" w14:textId="77777777" w:rsidR="00AA7D1A" w:rsidRPr="001141C9" w:rsidRDefault="00AA7D1A" w:rsidP="00992B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6972CAA" w14:textId="77777777" w:rsidR="00AA7D1A" w:rsidRPr="001141C9" w:rsidRDefault="00AA7D1A" w:rsidP="00992B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0993AEA" w14:textId="77777777" w:rsidR="00AA7D1A" w:rsidRPr="001141C9" w:rsidRDefault="00AA7D1A" w:rsidP="00992BE1">
            <w:pPr>
              <w:pStyle w:val="TAC"/>
              <w:keepNext w:val="0"/>
              <w:keepLines w:val="0"/>
              <w:widowControl w:val="0"/>
              <w:rPr>
                <w:lang w:eastAsia="zh-CN"/>
              </w:rPr>
            </w:pPr>
          </w:p>
        </w:tc>
      </w:tr>
      <w:tr w:rsidR="00AA7D1A" w:rsidRPr="001141C9" w14:paraId="577A02FE" w14:textId="77777777" w:rsidTr="00992BE1">
        <w:trPr>
          <w:jc w:val="center"/>
        </w:trPr>
        <w:tc>
          <w:tcPr>
            <w:tcW w:w="1959" w:type="dxa"/>
            <w:tcBorders>
              <w:top w:val="nil"/>
              <w:left w:val="single" w:sz="4" w:space="0" w:color="auto"/>
              <w:bottom w:val="nil"/>
              <w:right w:val="single" w:sz="4" w:space="0" w:color="auto"/>
            </w:tcBorders>
          </w:tcPr>
          <w:p w14:paraId="6A34D754"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0835995F"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497B8D" w14:textId="77777777" w:rsidR="00AA7D1A" w:rsidRPr="001141C9" w:rsidRDefault="00AA7D1A" w:rsidP="00992B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D157FE1"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D7A24B" w14:textId="77777777" w:rsidR="00AA7D1A" w:rsidRPr="001141C9" w:rsidRDefault="00AA7D1A" w:rsidP="00992BE1">
            <w:pPr>
              <w:pStyle w:val="TAC"/>
              <w:keepNext w:val="0"/>
              <w:keepLines w:val="0"/>
              <w:widowControl w:val="0"/>
              <w:rPr>
                <w:lang w:eastAsia="zh-CN"/>
              </w:rPr>
            </w:pPr>
          </w:p>
        </w:tc>
      </w:tr>
      <w:tr w:rsidR="00AA7D1A" w:rsidRPr="001141C9" w14:paraId="7B6AD84E" w14:textId="77777777" w:rsidTr="00992BE1">
        <w:trPr>
          <w:jc w:val="center"/>
        </w:trPr>
        <w:tc>
          <w:tcPr>
            <w:tcW w:w="1959" w:type="dxa"/>
            <w:tcBorders>
              <w:top w:val="nil"/>
              <w:left w:val="single" w:sz="4" w:space="0" w:color="auto"/>
              <w:bottom w:val="nil"/>
              <w:right w:val="single" w:sz="4" w:space="0" w:color="auto"/>
            </w:tcBorders>
          </w:tcPr>
          <w:p w14:paraId="7ED1ABC0"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B6F104"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49017E" w14:textId="77777777" w:rsidR="00AA7D1A" w:rsidRPr="001141C9" w:rsidRDefault="00AA7D1A" w:rsidP="00992B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8CB0CDA"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0B8C502" w14:textId="77777777" w:rsidR="00AA7D1A" w:rsidRPr="001141C9" w:rsidRDefault="00AA7D1A" w:rsidP="00992BE1">
            <w:pPr>
              <w:pStyle w:val="TAC"/>
              <w:keepNext w:val="0"/>
              <w:keepLines w:val="0"/>
              <w:widowControl w:val="0"/>
              <w:rPr>
                <w:lang w:eastAsia="zh-CN"/>
              </w:rPr>
            </w:pPr>
          </w:p>
        </w:tc>
      </w:tr>
      <w:tr w:rsidR="00AA7D1A" w:rsidRPr="001141C9" w14:paraId="641403B0" w14:textId="77777777" w:rsidTr="00992BE1">
        <w:trPr>
          <w:jc w:val="center"/>
        </w:trPr>
        <w:tc>
          <w:tcPr>
            <w:tcW w:w="1959" w:type="dxa"/>
            <w:tcBorders>
              <w:top w:val="nil"/>
              <w:left w:val="single" w:sz="4" w:space="0" w:color="auto"/>
              <w:bottom w:val="nil"/>
              <w:right w:val="single" w:sz="4" w:space="0" w:color="auto"/>
            </w:tcBorders>
          </w:tcPr>
          <w:p w14:paraId="4CF92ED5" w14:textId="77777777" w:rsidR="00AA7D1A" w:rsidRPr="001141C9" w:rsidRDefault="00AA7D1A" w:rsidP="00992B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E867D05" w14:textId="77777777" w:rsidR="00AA7D1A" w:rsidRPr="001141C9" w:rsidRDefault="00AA7D1A" w:rsidP="00992BE1">
            <w:pPr>
              <w:pStyle w:val="TAC"/>
              <w:keepNext w:val="0"/>
              <w:keepLines w:val="0"/>
              <w:widowControl w:val="0"/>
              <w:rPr>
                <w:lang w:eastAsia="ja-JP"/>
              </w:rPr>
            </w:pPr>
            <w:r w:rsidRPr="001141C9">
              <w:rPr>
                <w:lang w:eastAsia="ja-JP"/>
              </w:rPr>
              <w:t>n77</w:t>
            </w:r>
            <w:r w:rsidRPr="001141C9">
              <w:rPr>
                <w:vertAlign w:val="superscript"/>
                <w:lang w:eastAsia="ja-JP"/>
              </w:rPr>
              <w:t>5</w:t>
            </w:r>
          </w:p>
          <w:p w14:paraId="5876E1E9" w14:textId="77777777" w:rsidR="00AA7D1A" w:rsidRPr="001141C9" w:rsidRDefault="00AA7D1A" w:rsidP="00992BE1">
            <w:pPr>
              <w:pStyle w:val="TAC"/>
              <w:keepNext w:val="0"/>
              <w:keepLines w:val="0"/>
              <w:widowControl w:val="0"/>
              <w:rPr>
                <w:lang w:eastAsia="zh-CN"/>
              </w:rPr>
            </w:pPr>
            <w:r w:rsidRPr="001141C9">
              <w:rPr>
                <w:lang w:eastAsia="zh-CN"/>
              </w:rPr>
              <w:t>CA_n1A-n3A</w:t>
            </w:r>
          </w:p>
          <w:p w14:paraId="63C59137" w14:textId="77777777" w:rsidR="00AA7D1A" w:rsidRPr="001141C9" w:rsidRDefault="00AA7D1A" w:rsidP="00992BE1">
            <w:pPr>
              <w:pStyle w:val="TAC"/>
              <w:keepNext w:val="0"/>
              <w:keepLines w:val="0"/>
              <w:widowControl w:val="0"/>
              <w:rPr>
                <w:lang w:eastAsia="zh-CN"/>
              </w:rPr>
            </w:pPr>
            <w:r w:rsidRPr="001141C9">
              <w:rPr>
                <w:lang w:eastAsia="zh-CN"/>
              </w:rPr>
              <w:t>CA_n1A-n28A</w:t>
            </w:r>
          </w:p>
          <w:p w14:paraId="2D60E890" w14:textId="77777777" w:rsidR="00AA7D1A" w:rsidRPr="001141C9" w:rsidRDefault="00AA7D1A" w:rsidP="00992BE1">
            <w:pPr>
              <w:pStyle w:val="TAC"/>
              <w:keepNext w:val="0"/>
              <w:keepLines w:val="0"/>
              <w:widowControl w:val="0"/>
              <w:rPr>
                <w:lang w:eastAsia="zh-CN"/>
              </w:rPr>
            </w:pPr>
            <w:r w:rsidRPr="001141C9">
              <w:rPr>
                <w:lang w:eastAsia="zh-CN"/>
              </w:rPr>
              <w:t>CA_n1A-n77A</w:t>
            </w:r>
          </w:p>
          <w:p w14:paraId="79C6A045" w14:textId="77777777" w:rsidR="00AA7D1A" w:rsidRPr="001141C9" w:rsidRDefault="00AA7D1A" w:rsidP="00992BE1">
            <w:pPr>
              <w:pStyle w:val="TAC"/>
              <w:keepNext w:val="0"/>
              <w:keepLines w:val="0"/>
              <w:widowControl w:val="0"/>
              <w:rPr>
                <w:lang w:eastAsia="zh-CN"/>
              </w:rPr>
            </w:pPr>
            <w:r w:rsidRPr="001141C9">
              <w:rPr>
                <w:lang w:eastAsia="zh-CN"/>
              </w:rPr>
              <w:t>CA_n3A-n28A</w:t>
            </w:r>
          </w:p>
          <w:p w14:paraId="53FF6D9A" w14:textId="77777777" w:rsidR="00AA7D1A" w:rsidRPr="001141C9" w:rsidRDefault="00AA7D1A" w:rsidP="00992BE1">
            <w:pPr>
              <w:pStyle w:val="TAC"/>
              <w:keepNext w:val="0"/>
              <w:keepLines w:val="0"/>
              <w:widowControl w:val="0"/>
              <w:rPr>
                <w:lang w:eastAsia="zh-CN"/>
              </w:rPr>
            </w:pPr>
            <w:r w:rsidRPr="001141C9">
              <w:rPr>
                <w:lang w:eastAsia="zh-CN"/>
              </w:rPr>
              <w:t>CA_n3A-n77A</w:t>
            </w:r>
          </w:p>
          <w:p w14:paraId="091C9493" w14:textId="77777777" w:rsidR="00AA7D1A" w:rsidRPr="001141C9" w:rsidRDefault="00AA7D1A" w:rsidP="00992BE1">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87C86E6"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C4FE192"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8D8AD6" w14:textId="77777777" w:rsidR="00AA7D1A" w:rsidRPr="001141C9" w:rsidRDefault="00AA7D1A" w:rsidP="00992BE1">
            <w:pPr>
              <w:pStyle w:val="TAC"/>
              <w:keepNext w:val="0"/>
              <w:keepLines w:val="0"/>
              <w:widowControl w:val="0"/>
            </w:pPr>
            <w:r w:rsidRPr="001141C9">
              <w:rPr>
                <w:rFonts w:hint="eastAsia"/>
                <w:lang w:eastAsia="zh-CN"/>
              </w:rPr>
              <w:t>1</w:t>
            </w:r>
          </w:p>
        </w:tc>
      </w:tr>
      <w:tr w:rsidR="00AA7D1A" w:rsidRPr="001141C9" w14:paraId="13D3A7B0" w14:textId="77777777" w:rsidTr="00992BE1">
        <w:trPr>
          <w:jc w:val="center"/>
        </w:trPr>
        <w:tc>
          <w:tcPr>
            <w:tcW w:w="1959" w:type="dxa"/>
            <w:tcBorders>
              <w:top w:val="nil"/>
              <w:left w:val="single" w:sz="4" w:space="0" w:color="auto"/>
              <w:bottom w:val="nil"/>
              <w:right w:val="single" w:sz="4" w:space="0" w:color="auto"/>
            </w:tcBorders>
          </w:tcPr>
          <w:p w14:paraId="6EDE6FDF"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66769E4B"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A38CD1"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5E2B81" w14:textId="77777777" w:rsidR="00AA7D1A" w:rsidRPr="001141C9" w:rsidRDefault="00AA7D1A" w:rsidP="00992B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B7DE2F" w14:textId="77777777" w:rsidR="00AA7D1A" w:rsidRPr="001141C9" w:rsidRDefault="00AA7D1A" w:rsidP="00992BE1">
            <w:pPr>
              <w:pStyle w:val="TAC"/>
              <w:keepNext w:val="0"/>
              <w:keepLines w:val="0"/>
              <w:widowControl w:val="0"/>
              <w:rPr>
                <w:lang w:eastAsia="zh-CN"/>
              </w:rPr>
            </w:pPr>
          </w:p>
        </w:tc>
      </w:tr>
      <w:tr w:rsidR="00AA7D1A" w:rsidRPr="001141C9" w14:paraId="3F0BF469" w14:textId="77777777" w:rsidTr="00992BE1">
        <w:trPr>
          <w:jc w:val="center"/>
        </w:trPr>
        <w:tc>
          <w:tcPr>
            <w:tcW w:w="1959" w:type="dxa"/>
            <w:tcBorders>
              <w:top w:val="nil"/>
              <w:left w:val="single" w:sz="4" w:space="0" w:color="auto"/>
              <w:bottom w:val="nil"/>
              <w:right w:val="single" w:sz="4" w:space="0" w:color="auto"/>
            </w:tcBorders>
          </w:tcPr>
          <w:p w14:paraId="39D4D30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34B0369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2C1008"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06FEB6F"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0A7C3B7" w14:textId="77777777" w:rsidR="00AA7D1A" w:rsidRPr="001141C9" w:rsidRDefault="00AA7D1A" w:rsidP="00992BE1">
            <w:pPr>
              <w:pStyle w:val="TAC"/>
              <w:keepNext w:val="0"/>
              <w:keepLines w:val="0"/>
              <w:widowControl w:val="0"/>
              <w:rPr>
                <w:lang w:eastAsia="zh-CN"/>
              </w:rPr>
            </w:pPr>
          </w:p>
        </w:tc>
      </w:tr>
      <w:tr w:rsidR="00AA7D1A" w:rsidRPr="001141C9" w14:paraId="334D6861" w14:textId="77777777" w:rsidTr="00992BE1">
        <w:trPr>
          <w:jc w:val="center"/>
        </w:trPr>
        <w:tc>
          <w:tcPr>
            <w:tcW w:w="1959" w:type="dxa"/>
            <w:tcBorders>
              <w:top w:val="nil"/>
              <w:left w:val="single" w:sz="4" w:space="0" w:color="auto"/>
              <w:bottom w:val="single" w:sz="4" w:space="0" w:color="auto"/>
              <w:right w:val="single" w:sz="4" w:space="0" w:color="auto"/>
            </w:tcBorders>
          </w:tcPr>
          <w:p w14:paraId="48AC2B13"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D4F6C"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DC9BB5" w14:textId="77777777" w:rsidR="00AA7D1A" w:rsidRPr="001141C9" w:rsidRDefault="00AA7D1A" w:rsidP="00992B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14E2E71" w14:textId="77777777" w:rsidR="00AA7D1A" w:rsidRPr="001141C9" w:rsidRDefault="00AA7D1A" w:rsidP="00992B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88E06" w14:textId="77777777" w:rsidR="00AA7D1A" w:rsidRPr="001141C9" w:rsidRDefault="00AA7D1A" w:rsidP="00992BE1">
            <w:pPr>
              <w:pStyle w:val="TAC"/>
              <w:keepNext w:val="0"/>
              <w:keepLines w:val="0"/>
              <w:widowControl w:val="0"/>
              <w:rPr>
                <w:lang w:eastAsia="zh-CN"/>
              </w:rPr>
            </w:pPr>
          </w:p>
        </w:tc>
      </w:tr>
      <w:tr w:rsidR="00AA7D1A" w:rsidRPr="001141C9" w14:paraId="05128121" w14:textId="77777777" w:rsidTr="00992BE1">
        <w:trPr>
          <w:jc w:val="center"/>
        </w:trPr>
        <w:tc>
          <w:tcPr>
            <w:tcW w:w="1959" w:type="dxa"/>
            <w:tcBorders>
              <w:top w:val="single" w:sz="4" w:space="0" w:color="auto"/>
              <w:left w:val="single" w:sz="4" w:space="0" w:color="auto"/>
              <w:bottom w:val="nil"/>
              <w:right w:val="single" w:sz="4" w:space="0" w:color="auto"/>
            </w:tcBorders>
          </w:tcPr>
          <w:p w14:paraId="3BAA0FCE" w14:textId="77777777" w:rsidR="00AA7D1A" w:rsidRPr="001141C9" w:rsidRDefault="00AA7D1A" w:rsidP="00992BE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62D1F04" w14:textId="77777777" w:rsidR="00AA7D1A" w:rsidRPr="001141C9" w:rsidRDefault="00AA7D1A" w:rsidP="00992BE1">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0C0B9361" w14:textId="77777777" w:rsidR="00AA7D1A" w:rsidRPr="001141C9" w:rsidRDefault="00AA7D1A" w:rsidP="00992BE1">
            <w:pPr>
              <w:pStyle w:val="TAC"/>
              <w:keepNext w:val="0"/>
              <w:keepLines w:val="0"/>
              <w:widowControl w:val="0"/>
              <w:rPr>
                <w:rFonts w:cs="Arial"/>
              </w:rPr>
            </w:pPr>
            <w:r w:rsidRPr="001141C9">
              <w:rPr>
                <w:rFonts w:cs="Arial"/>
              </w:rPr>
              <w:t>CA_n1A-n3A</w:t>
            </w:r>
          </w:p>
          <w:p w14:paraId="3321A92F" w14:textId="77777777" w:rsidR="00AA7D1A" w:rsidRPr="001141C9" w:rsidRDefault="00AA7D1A" w:rsidP="00992BE1">
            <w:pPr>
              <w:pStyle w:val="TAC"/>
              <w:keepNext w:val="0"/>
              <w:keepLines w:val="0"/>
              <w:widowControl w:val="0"/>
              <w:rPr>
                <w:rFonts w:cs="Arial"/>
              </w:rPr>
            </w:pPr>
            <w:r w:rsidRPr="001141C9">
              <w:rPr>
                <w:rFonts w:cs="Arial"/>
              </w:rPr>
              <w:t>CA_n1A-n28A</w:t>
            </w:r>
          </w:p>
          <w:p w14:paraId="2D644BB7" w14:textId="77777777" w:rsidR="00AA7D1A" w:rsidRPr="001141C9" w:rsidRDefault="00AA7D1A" w:rsidP="00992BE1">
            <w:pPr>
              <w:pStyle w:val="TAC"/>
              <w:keepNext w:val="0"/>
              <w:keepLines w:val="0"/>
              <w:widowControl w:val="0"/>
              <w:rPr>
                <w:rFonts w:cs="Arial"/>
              </w:rPr>
            </w:pPr>
            <w:r w:rsidRPr="001141C9">
              <w:rPr>
                <w:rFonts w:cs="Arial"/>
              </w:rPr>
              <w:t>CA_n1A-n77A</w:t>
            </w:r>
          </w:p>
          <w:p w14:paraId="7BB96493" w14:textId="77777777" w:rsidR="00AA7D1A" w:rsidRPr="001141C9" w:rsidRDefault="00AA7D1A" w:rsidP="00992BE1">
            <w:pPr>
              <w:pStyle w:val="TAC"/>
              <w:keepNext w:val="0"/>
              <w:keepLines w:val="0"/>
              <w:widowControl w:val="0"/>
              <w:rPr>
                <w:rFonts w:cs="Arial"/>
              </w:rPr>
            </w:pPr>
            <w:r w:rsidRPr="001141C9">
              <w:rPr>
                <w:rFonts w:cs="Arial"/>
              </w:rPr>
              <w:t>CA_n3A-n28A</w:t>
            </w:r>
          </w:p>
          <w:p w14:paraId="125444FB" w14:textId="77777777" w:rsidR="00AA7D1A" w:rsidRPr="001141C9" w:rsidRDefault="00AA7D1A" w:rsidP="00992BE1">
            <w:pPr>
              <w:pStyle w:val="TAC"/>
              <w:keepNext w:val="0"/>
              <w:keepLines w:val="0"/>
              <w:widowControl w:val="0"/>
              <w:rPr>
                <w:rFonts w:cs="Arial"/>
              </w:rPr>
            </w:pPr>
            <w:r w:rsidRPr="001141C9">
              <w:rPr>
                <w:rFonts w:cs="Arial"/>
              </w:rPr>
              <w:t>CA_n3A-n77A</w:t>
            </w:r>
          </w:p>
          <w:p w14:paraId="45E7021D" w14:textId="77777777" w:rsidR="00AA7D1A" w:rsidRPr="001141C9" w:rsidRDefault="00AA7D1A" w:rsidP="00992BE1">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A48DD77" w14:textId="77777777" w:rsidR="00AA7D1A" w:rsidRPr="001141C9" w:rsidRDefault="00AA7D1A" w:rsidP="00992BE1">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64EA48" w14:textId="77777777" w:rsidR="00AA7D1A" w:rsidRPr="001141C9" w:rsidRDefault="00AA7D1A" w:rsidP="00992BE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27CB403" w14:textId="77777777" w:rsidR="00AA7D1A" w:rsidRPr="001141C9" w:rsidRDefault="00AA7D1A" w:rsidP="00992BE1">
            <w:pPr>
              <w:pStyle w:val="TAC"/>
              <w:keepNext w:val="0"/>
              <w:keepLines w:val="0"/>
              <w:widowControl w:val="0"/>
              <w:rPr>
                <w:lang w:eastAsia="zh-CN"/>
              </w:rPr>
            </w:pPr>
            <w:r w:rsidRPr="001141C9">
              <w:rPr>
                <w:rFonts w:cs="Arial"/>
              </w:rPr>
              <w:t>0</w:t>
            </w:r>
          </w:p>
        </w:tc>
      </w:tr>
      <w:tr w:rsidR="00AA7D1A" w:rsidRPr="001141C9" w14:paraId="49F1B746" w14:textId="77777777" w:rsidTr="00992BE1">
        <w:trPr>
          <w:jc w:val="center"/>
        </w:trPr>
        <w:tc>
          <w:tcPr>
            <w:tcW w:w="1959" w:type="dxa"/>
            <w:tcBorders>
              <w:top w:val="nil"/>
              <w:left w:val="single" w:sz="4" w:space="0" w:color="auto"/>
              <w:bottom w:val="nil"/>
              <w:right w:val="single" w:sz="4" w:space="0" w:color="auto"/>
            </w:tcBorders>
          </w:tcPr>
          <w:p w14:paraId="31F07EA5"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2375E7D"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30DB35" w14:textId="77777777" w:rsidR="00AA7D1A" w:rsidRPr="001141C9" w:rsidRDefault="00AA7D1A" w:rsidP="00992BE1">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5650CD" w14:textId="77777777" w:rsidR="00AA7D1A" w:rsidRPr="001141C9" w:rsidRDefault="00AA7D1A" w:rsidP="00992BE1">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C66AC6D" w14:textId="77777777" w:rsidR="00AA7D1A" w:rsidRPr="001141C9" w:rsidRDefault="00AA7D1A" w:rsidP="00992BE1">
            <w:pPr>
              <w:pStyle w:val="TAC"/>
              <w:keepNext w:val="0"/>
              <w:keepLines w:val="0"/>
              <w:widowControl w:val="0"/>
              <w:rPr>
                <w:lang w:eastAsia="zh-CN"/>
              </w:rPr>
            </w:pPr>
          </w:p>
        </w:tc>
      </w:tr>
      <w:tr w:rsidR="00AA7D1A" w:rsidRPr="001141C9" w14:paraId="64433284" w14:textId="77777777" w:rsidTr="00992BE1">
        <w:trPr>
          <w:jc w:val="center"/>
        </w:trPr>
        <w:tc>
          <w:tcPr>
            <w:tcW w:w="1959" w:type="dxa"/>
            <w:tcBorders>
              <w:top w:val="nil"/>
              <w:left w:val="single" w:sz="4" w:space="0" w:color="auto"/>
              <w:bottom w:val="nil"/>
              <w:right w:val="single" w:sz="4" w:space="0" w:color="auto"/>
            </w:tcBorders>
          </w:tcPr>
          <w:p w14:paraId="5910E4ED"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nil"/>
              <w:right w:val="single" w:sz="4" w:space="0" w:color="auto"/>
            </w:tcBorders>
          </w:tcPr>
          <w:p w14:paraId="782B3288"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3E94D4" w14:textId="77777777" w:rsidR="00AA7D1A" w:rsidRPr="001141C9" w:rsidRDefault="00AA7D1A" w:rsidP="00992BE1">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E04195" w14:textId="77777777" w:rsidR="00AA7D1A" w:rsidRPr="001141C9" w:rsidRDefault="00AA7D1A" w:rsidP="00992BE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140F6A6" w14:textId="77777777" w:rsidR="00AA7D1A" w:rsidRPr="001141C9" w:rsidRDefault="00AA7D1A" w:rsidP="00992BE1">
            <w:pPr>
              <w:pStyle w:val="TAC"/>
              <w:keepNext w:val="0"/>
              <w:keepLines w:val="0"/>
              <w:widowControl w:val="0"/>
              <w:rPr>
                <w:lang w:eastAsia="zh-CN"/>
              </w:rPr>
            </w:pPr>
          </w:p>
        </w:tc>
      </w:tr>
      <w:tr w:rsidR="00AA7D1A" w:rsidRPr="001141C9" w14:paraId="4AC80A30" w14:textId="77777777" w:rsidTr="00992BE1">
        <w:trPr>
          <w:jc w:val="center"/>
        </w:trPr>
        <w:tc>
          <w:tcPr>
            <w:tcW w:w="1959" w:type="dxa"/>
            <w:tcBorders>
              <w:top w:val="nil"/>
              <w:left w:val="single" w:sz="4" w:space="0" w:color="auto"/>
              <w:bottom w:val="single" w:sz="4" w:space="0" w:color="auto"/>
              <w:right w:val="single" w:sz="4" w:space="0" w:color="auto"/>
            </w:tcBorders>
          </w:tcPr>
          <w:p w14:paraId="00F5E7AB" w14:textId="77777777" w:rsidR="00AA7D1A" w:rsidRPr="001141C9" w:rsidRDefault="00AA7D1A" w:rsidP="00992B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54C4E" w14:textId="77777777" w:rsidR="00AA7D1A" w:rsidRPr="001141C9" w:rsidRDefault="00AA7D1A" w:rsidP="00992B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D4D96" w14:textId="77777777" w:rsidR="00AA7D1A" w:rsidRPr="001141C9" w:rsidRDefault="00AA7D1A" w:rsidP="00992BE1">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66659C" w14:textId="77777777" w:rsidR="00AA7D1A" w:rsidRPr="001141C9" w:rsidRDefault="00AA7D1A" w:rsidP="00992BE1">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5854DDA6" w14:textId="77777777" w:rsidR="00AA7D1A" w:rsidRPr="001141C9" w:rsidRDefault="00AA7D1A" w:rsidP="00992BE1">
            <w:pPr>
              <w:pStyle w:val="TAC"/>
              <w:keepNext w:val="0"/>
              <w:keepLines w:val="0"/>
              <w:widowControl w:val="0"/>
              <w:rPr>
                <w:lang w:eastAsia="zh-CN"/>
              </w:rPr>
            </w:pPr>
          </w:p>
        </w:tc>
      </w:tr>
      <w:tr w:rsidR="008119BC" w:rsidRPr="001141C9" w14:paraId="5FE67B22" w14:textId="77777777" w:rsidTr="0012364A">
        <w:trPr>
          <w:jc w:val="center"/>
          <w:ins w:id="1" w:author="鈴木 悟(SB ﾃｸﾉﾛｼﾞｰﾕﾆｯﾄ統括)" w:date="2025-02-03T15:44:00Z"/>
        </w:trPr>
        <w:tc>
          <w:tcPr>
            <w:tcW w:w="1959" w:type="dxa"/>
            <w:tcBorders>
              <w:top w:val="nil"/>
              <w:left w:val="single" w:sz="4" w:space="0" w:color="auto"/>
              <w:bottom w:val="dotted" w:sz="4" w:space="0" w:color="auto"/>
              <w:right w:val="single" w:sz="4" w:space="0" w:color="auto"/>
            </w:tcBorders>
          </w:tcPr>
          <w:p w14:paraId="5F163AA6" w14:textId="07945E9C" w:rsidR="008119BC" w:rsidRPr="001141C9" w:rsidRDefault="008119BC" w:rsidP="008119BC">
            <w:pPr>
              <w:pStyle w:val="TAC"/>
              <w:keepNext w:val="0"/>
              <w:keepLines w:val="0"/>
              <w:widowControl w:val="0"/>
              <w:rPr>
                <w:ins w:id="2" w:author="鈴木 悟(SB ﾃｸﾉﾛｼﾞｰﾕﾆｯﾄ統括)" w:date="2025-02-03T15:44:00Z"/>
              </w:rPr>
            </w:pPr>
            <w:ins w:id="3" w:author="鈴木 悟(SB ﾃｸﾉﾛｼﾞｰﾕﾆｯﾄ統括)" w:date="2025-02-03T15:45:00Z">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ins>
          </w:p>
        </w:tc>
        <w:tc>
          <w:tcPr>
            <w:tcW w:w="2036" w:type="dxa"/>
            <w:tcBorders>
              <w:top w:val="nil"/>
              <w:left w:val="single" w:sz="4" w:space="0" w:color="auto"/>
              <w:bottom w:val="dotted" w:sz="4" w:space="0" w:color="auto"/>
              <w:right w:val="single" w:sz="4" w:space="0" w:color="auto"/>
            </w:tcBorders>
          </w:tcPr>
          <w:p w14:paraId="7C1B0AD6" w14:textId="77777777" w:rsidR="008119BC" w:rsidRPr="001141C9" w:rsidRDefault="008119BC" w:rsidP="008119BC">
            <w:pPr>
              <w:pStyle w:val="TAC"/>
              <w:keepNext w:val="0"/>
              <w:keepLines w:val="0"/>
              <w:widowControl w:val="0"/>
              <w:rPr>
                <w:ins w:id="4" w:author="鈴木 悟(SB ﾃｸﾉﾛｼﾞｰﾕﾆｯﾄ統括)" w:date="2025-02-03T15:45:00Z"/>
                <w:rFonts w:cs="Arial"/>
              </w:rPr>
            </w:pPr>
            <w:ins w:id="5" w:author="鈴木 悟(SB ﾃｸﾉﾛｼﾞｰﾕﾆｯﾄ統括)" w:date="2025-02-03T15:45:00Z">
              <w:r w:rsidRPr="001141C9">
                <w:rPr>
                  <w:rFonts w:cs="Arial"/>
                </w:rPr>
                <w:t>CA_n1A-n3A</w:t>
              </w:r>
            </w:ins>
          </w:p>
          <w:p w14:paraId="347BA8A2" w14:textId="77777777" w:rsidR="008119BC" w:rsidRPr="001141C9" w:rsidRDefault="008119BC" w:rsidP="008119BC">
            <w:pPr>
              <w:pStyle w:val="TAC"/>
              <w:keepNext w:val="0"/>
              <w:keepLines w:val="0"/>
              <w:widowControl w:val="0"/>
              <w:rPr>
                <w:ins w:id="6" w:author="鈴木 悟(SB ﾃｸﾉﾛｼﾞｰﾕﾆｯﾄ統括)" w:date="2025-02-03T15:45:00Z"/>
                <w:rFonts w:cs="Arial"/>
              </w:rPr>
            </w:pPr>
            <w:ins w:id="7" w:author="鈴木 悟(SB ﾃｸﾉﾛｼﾞｰﾕﾆｯﾄ統括)" w:date="2025-02-03T15:45:00Z">
              <w:r w:rsidRPr="001141C9">
                <w:rPr>
                  <w:rFonts w:cs="Arial"/>
                </w:rPr>
                <w:t>CA_n1A-n28A</w:t>
              </w:r>
            </w:ins>
          </w:p>
          <w:p w14:paraId="0701101E" w14:textId="77777777" w:rsidR="008119BC" w:rsidRPr="001141C9" w:rsidRDefault="008119BC" w:rsidP="008119BC">
            <w:pPr>
              <w:pStyle w:val="TAC"/>
              <w:keepNext w:val="0"/>
              <w:keepLines w:val="0"/>
              <w:widowControl w:val="0"/>
              <w:rPr>
                <w:ins w:id="8" w:author="鈴木 悟(SB ﾃｸﾉﾛｼﾞｰﾕﾆｯﾄ統括)" w:date="2025-02-03T15:45:00Z"/>
                <w:rFonts w:cs="Arial"/>
              </w:rPr>
            </w:pPr>
            <w:ins w:id="9" w:author="鈴木 悟(SB ﾃｸﾉﾛｼﾞｰﾕﾆｯﾄ統括)" w:date="2025-02-03T15:45:00Z">
              <w:r w:rsidRPr="001141C9">
                <w:rPr>
                  <w:rFonts w:cs="Arial"/>
                </w:rPr>
                <w:t>CA_n1A-n77A</w:t>
              </w:r>
            </w:ins>
          </w:p>
          <w:p w14:paraId="4ED40A64" w14:textId="77777777" w:rsidR="008119BC" w:rsidRPr="001141C9" w:rsidRDefault="008119BC" w:rsidP="008119BC">
            <w:pPr>
              <w:pStyle w:val="TAC"/>
              <w:keepNext w:val="0"/>
              <w:keepLines w:val="0"/>
              <w:widowControl w:val="0"/>
              <w:rPr>
                <w:ins w:id="10" w:author="鈴木 悟(SB ﾃｸﾉﾛｼﾞｰﾕﾆｯﾄ統括)" w:date="2025-02-03T15:45:00Z"/>
                <w:rFonts w:cs="Arial"/>
              </w:rPr>
            </w:pPr>
            <w:ins w:id="11" w:author="鈴木 悟(SB ﾃｸﾉﾛｼﾞｰﾕﾆｯﾄ統括)" w:date="2025-02-03T15:45:00Z">
              <w:r w:rsidRPr="001141C9">
                <w:rPr>
                  <w:rFonts w:cs="Arial"/>
                </w:rPr>
                <w:t>CA_n3A-n28A</w:t>
              </w:r>
            </w:ins>
          </w:p>
          <w:p w14:paraId="379F80B6" w14:textId="77777777" w:rsidR="008119BC" w:rsidRPr="001141C9" w:rsidRDefault="008119BC" w:rsidP="008119BC">
            <w:pPr>
              <w:pStyle w:val="TAC"/>
              <w:keepNext w:val="0"/>
              <w:keepLines w:val="0"/>
              <w:widowControl w:val="0"/>
              <w:rPr>
                <w:ins w:id="12" w:author="鈴木 悟(SB ﾃｸﾉﾛｼﾞｰﾕﾆｯﾄ統括)" w:date="2025-02-03T15:45:00Z"/>
                <w:rFonts w:cs="Arial"/>
              </w:rPr>
            </w:pPr>
            <w:ins w:id="13" w:author="鈴木 悟(SB ﾃｸﾉﾛｼﾞｰﾕﾆｯﾄ統括)" w:date="2025-02-03T15:45:00Z">
              <w:r w:rsidRPr="001141C9">
                <w:rPr>
                  <w:rFonts w:cs="Arial"/>
                </w:rPr>
                <w:t>CA_n3A-n77A</w:t>
              </w:r>
            </w:ins>
          </w:p>
          <w:p w14:paraId="72D4D5F5" w14:textId="7D198C8C" w:rsidR="008119BC" w:rsidRPr="001141C9" w:rsidRDefault="008119BC" w:rsidP="008119BC">
            <w:pPr>
              <w:pStyle w:val="TAC"/>
              <w:keepNext w:val="0"/>
              <w:keepLines w:val="0"/>
              <w:widowControl w:val="0"/>
              <w:rPr>
                <w:ins w:id="14" w:author="鈴木 悟(SB ﾃｸﾉﾛｼﾞｰﾕﾆｯﾄ統括)" w:date="2025-02-03T15:44:00Z"/>
              </w:rPr>
            </w:pPr>
            <w:ins w:id="15" w:author="鈴木 悟(SB ﾃｸﾉﾛｼﾞｰﾕﾆｯﾄ統括)" w:date="2025-02-03T15:45:00Z">
              <w:r w:rsidRPr="001141C9">
                <w:t>CA_n28A-n77A</w:t>
              </w:r>
            </w:ins>
          </w:p>
        </w:tc>
        <w:tc>
          <w:tcPr>
            <w:tcW w:w="950" w:type="dxa"/>
            <w:tcBorders>
              <w:top w:val="single" w:sz="4" w:space="0" w:color="auto"/>
              <w:left w:val="single" w:sz="4" w:space="0" w:color="auto"/>
              <w:bottom w:val="single" w:sz="4" w:space="0" w:color="auto"/>
              <w:right w:val="single" w:sz="4" w:space="0" w:color="auto"/>
            </w:tcBorders>
          </w:tcPr>
          <w:p w14:paraId="6A21082B" w14:textId="5831CD2C" w:rsidR="008119BC" w:rsidRPr="001141C9" w:rsidRDefault="008119BC" w:rsidP="008119BC">
            <w:pPr>
              <w:pStyle w:val="TAC"/>
              <w:keepNext w:val="0"/>
              <w:keepLines w:val="0"/>
              <w:widowControl w:val="0"/>
              <w:rPr>
                <w:ins w:id="16" w:author="鈴木 悟(SB ﾃｸﾉﾛｼﾞｰﾕﾆｯﾄ統括)" w:date="2025-02-03T15:44:00Z"/>
                <w:rFonts w:cs="Arial"/>
                <w:lang w:eastAsia="zh-CN"/>
              </w:rPr>
            </w:pPr>
            <w:ins w:id="17" w:author="鈴木 悟(SB ﾃｸﾉﾛｼﾞｰﾕﾆｯﾄ統括)" w:date="2025-02-03T15:45:00Z">
              <w:r w:rsidRPr="001141C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04356AE" w14:textId="0998E3A2" w:rsidR="008119BC" w:rsidRPr="001141C9" w:rsidRDefault="008119BC" w:rsidP="008119BC">
            <w:pPr>
              <w:pStyle w:val="TAC"/>
              <w:keepNext w:val="0"/>
              <w:keepLines w:val="0"/>
              <w:widowControl w:val="0"/>
              <w:rPr>
                <w:ins w:id="18" w:author="鈴木 悟(SB ﾃｸﾉﾛｼﾞｰﾕﾆｯﾄ統括)" w:date="2025-02-03T15:44:00Z"/>
                <w:rFonts w:cs="Arial"/>
                <w:lang w:eastAsia="zh-CN"/>
              </w:rPr>
            </w:pPr>
            <w:ins w:id="19" w:author="鈴木 悟(SB ﾃｸﾉﾛｼﾞｰﾕﾆｯﾄ統括)" w:date="2025-02-03T15:45:00Z">
              <w:r w:rsidRPr="001141C9">
                <w:rPr>
                  <w:rFonts w:cs="Arial"/>
                  <w:lang w:eastAsia="zh-CN" w:bidi="ar"/>
                </w:rPr>
                <w:t>5, 10, 15, 20</w:t>
              </w:r>
            </w:ins>
          </w:p>
        </w:tc>
        <w:tc>
          <w:tcPr>
            <w:tcW w:w="1837" w:type="dxa"/>
            <w:tcBorders>
              <w:top w:val="nil"/>
              <w:left w:val="single" w:sz="4" w:space="0" w:color="auto"/>
              <w:bottom w:val="dotted" w:sz="4" w:space="0" w:color="auto"/>
              <w:right w:val="single" w:sz="4" w:space="0" w:color="auto"/>
            </w:tcBorders>
          </w:tcPr>
          <w:p w14:paraId="02610AC3" w14:textId="49617EBD" w:rsidR="008119BC" w:rsidRPr="001141C9" w:rsidRDefault="008119BC" w:rsidP="008119BC">
            <w:pPr>
              <w:pStyle w:val="TAC"/>
              <w:keepNext w:val="0"/>
              <w:keepLines w:val="0"/>
              <w:widowControl w:val="0"/>
              <w:rPr>
                <w:ins w:id="20" w:author="鈴木 悟(SB ﾃｸﾉﾛｼﾞｰﾕﾆｯﾄ統括)" w:date="2025-02-03T15:44:00Z"/>
                <w:lang w:eastAsia="zh-CN"/>
              </w:rPr>
            </w:pPr>
            <w:ins w:id="21" w:author="鈴木 悟(SB ﾃｸﾉﾛｼﾞｰﾕﾆｯﾄ統括)" w:date="2025-02-03T15:45:00Z">
              <w:r w:rsidRPr="001141C9">
                <w:rPr>
                  <w:rFonts w:cs="Arial"/>
                </w:rPr>
                <w:t>0</w:t>
              </w:r>
            </w:ins>
          </w:p>
        </w:tc>
      </w:tr>
      <w:tr w:rsidR="008119BC" w:rsidRPr="001141C9" w14:paraId="4FCCF7F0" w14:textId="77777777" w:rsidTr="0012364A">
        <w:trPr>
          <w:jc w:val="center"/>
          <w:ins w:id="22" w:author="鈴木 悟(SB ﾃｸﾉﾛｼﾞｰﾕﾆｯﾄ統括)" w:date="2025-02-03T15:44:00Z"/>
        </w:trPr>
        <w:tc>
          <w:tcPr>
            <w:tcW w:w="1959" w:type="dxa"/>
            <w:tcBorders>
              <w:top w:val="dotted" w:sz="4" w:space="0" w:color="auto"/>
              <w:left w:val="single" w:sz="4" w:space="0" w:color="auto"/>
              <w:bottom w:val="dotted" w:sz="4" w:space="0" w:color="auto"/>
              <w:right w:val="single" w:sz="4" w:space="0" w:color="auto"/>
            </w:tcBorders>
          </w:tcPr>
          <w:p w14:paraId="044894F5" w14:textId="77777777" w:rsidR="008119BC" w:rsidRPr="001141C9" w:rsidRDefault="008119BC" w:rsidP="008119BC">
            <w:pPr>
              <w:pStyle w:val="TAC"/>
              <w:keepNext w:val="0"/>
              <w:keepLines w:val="0"/>
              <w:widowControl w:val="0"/>
              <w:rPr>
                <w:ins w:id="23" w:author="鈴木 悟(SB ﾃｸﾉﾛｼﾞｰﾕﾆｯﾄ統括)" w:date="2025-02-03T15:44:00Z"/>
              </w:rPr>
            </w:pPr>
          </w:p>
        </w:tc>
        <w:tc>
          <w:tcPr>
            <w:tcW w:w="2036" w:type="dxa"/>
            <w:tcBorders>
              <w:top w:val="dotted" w:sz="4" w:space="0" w:color="auto"/>
              <w:left w:val="single" w:sz="4" w:space="0" w:color="auto"/>
              <w:bottom w:val="dotted" w:sz="4" w:space="0" w:color="auto"/>
              <w:right w:val="single" w:sz="4" w:space="0" w:color="auto"/>
            </w:tcBorders>
          </w:tcPr>
          <w:p w14:paraId="6F87404F" w14:textId="77777777" w:rsidR="008119BC" w:rsidRPr="001141C9" w:rsidRDefault="008119BC" w:rsidP="008119BC">
            <w:pPr>
              <w:pStyle w:val="TAC"/>
              <w:keepNext w:val="0"/>
              <w:keepLines w:val="0"/>
              <w:widowControl w:val="0"/>
              <w:rPr>
                <w:ins w:id="24" w:author="鈴木 悟(SB ﾃｸﾉﾛｼﾞｰﾕﾆｯﾄ統括)" w:date="2025-02-03T15:44:00Z"/>
              </w:rPr>
            </w:pPr>
          </w:p>
        </w:tc>
        <w:tc>
          <w:tcPr>
            <w:tcW w:w="950" w:type="dxa"/>
            <w:tcBorders>
              <w:top w:val="single" w:sz="4" w:space="0" w:color="auto"/>
              <w:left w:val="single" w:sz="4" w:space="0" w:color="auto"/>
              <w:bottom w:val="single" w:sz="4" w:space="0" w:color="auto"/>
              <w:right w:val="single" w:sz="4" w:space="0" w:color="auto"/>
            </w:tcBorders>
          </w:tcPr>
          <w:p w14:paraId="32BB1794" w14:textId="3C47FE0A" w:rsidR="008119BC" w:rsidRPr="001141C9" w:rsidRDefault="008119BC" w:rsidP="008119BC">
            <w:pPr>
              <w:pStyle w:val="TAC"/>
              <w:keepNext w:val="0"/>
              <w:keepLines w:val="0"/>
              <w:widowControl w:val="0"/>
              <w:rPr>
                <w:ins w:id="25" w:author="鈴木 悟(SB ﾃｸﾉﾛｼﾞｰﾕﾆｯﾄ統括)" w:date="2025-02-03T15:44:00Z"/>
                <w:rFonts w:cs="Arial"/>
                <w:lang w:eastAsia="zh-CN"/>
              </w:rPr>
            </w:pPr>
            <w:ins w:id="26" w:author="鈴木 悟(SB ﾃｸﾉﾛｼﾞｰﾕﾆｯﾄ統括)" w:date="2025-02-03T15:45: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4E844C6D" w14:textId="30E99642" w:rsidR="008119BC" w:rsidRPr="001141C9" w:rsidRDefault="008119BC" w:rsidP="008119BC">
            <w:pPr>
              <w:pStyle w:val="TAC"/>
              <w:keepNext w:val="0"/>
              <w:keepLines w:val="0"/>
              <w:widowControl w:val="0"/>
              <w:rPr>
                <w:ins w:id="27" w:author="鈴木 悟(SB ﾃｸﾉﾛｼﾞｰﾕﾆｯﾄ統括)" w:date="2025-02-03T15:44:00Z"/>
                <w:rFonts w:cs="Arial"/>
                <w:lang w:eastAsia="zh-CN"/>
              </w:rPr>
            </w:pPr>
            <w:ins w:id="28" w:author="鈴木 悟(SB ﾃｸﾉﾛｼﾞｰﾕﾆｯﾄ統括)" w:date="2025-02-03T15:45:00Z">
              <w:r w:rsidRPr="001141C9">
                <w:rPr>
                  <w:rFonts w:cs="Arial"/>
                  <w:lang w:eastAsia="zh-CN" w:bidi="ar"/>
                </w:rPr>
                <w:t>5, 10, 15, 20, 25, 30</w:t>
              </w:r>
            </w:ins>
          </w:p>
        </w:tc>
        <w:tc>
          <w:tcPr>
            <w:tcW w:w="1837" w:type="dxa"/>
            <w:tcBorders>
              <w:top w:val="dotted" w:sz="4" w:space="0" w:color="auto"/>
              <w:left w:val="single" w:sz="4" w:space="0" w:color="auto"/>
              <w:bottom w:val="dotted" w:sz="4" w:space="0" w:color="auto"/>
              <w:right w:val="single" w:sz="4" w:space="0" w:color="auto"/>
            </w:tcBorders>
          </w:tcPr>
          <w:p w14:paraId="4474CC43" w14:textId="77777777" w:rsidR="008119BC" w:rsidRPr="001141C9" w:rsidRDefault="008119BC" w:rsidP="008119BC">
            <w:pPr>
              <w:pStyle w:val="TAC"/>
              <w:keepNext w:val="0"/>
              <w:keepLines w:val="0"/>
              <w:widowControl w:val="0"/>
              <w:rPr>
                <w:ins w:id="29" w:author="鈴木 悟(SB ﾃｸﾉﾛｼﾞｰﾕﾆｯﾄ統括)" w:date="2025-02-03T15:44:00Z"/>
                <w:lang w:eastAsia="zh-CN"/>
              </w:rPr>
            </w:pPr>
          </w:p>
        </w:tc>
      </w:tr>
      <w:tr w:rsidR="008119BC" w:rsidRPr="001141C9" w14:paraId="40B76639" w14:textId="77777777" w:rsidTr="0012364A">
        <w:trPr>
          <w:jc w:val="center"/>
          <w:ins w:id="30" w:author="鈴木 悟(SB ﾃｸﾉﾛｼﾞｰﾕﾆｯﾄ統括)" w:date="2025-02-03T15:44:00Z"/>
        </w:trPr>
        <w:tc>
          <w:tcPr>
            <w:tcW w:w="1959" w:type="dxa"/>
            <w:tcBorders>
              <w:top w:val="dotted" w:sz="4" w:space="0" w:color="auto"/>
              <w:left w:val="single" w:sz="4" w:space="0" w:color="auto"/>
              <w:bottom w:val="dotted" w:sz="4" w:space="0" w:color="auto"/>
              <w:right w:val="single" w:sz="4" w:space="0" w:color="auto"/>
            </w:tcBorders>
          </w:tcPr>
          <w:p w14:paraId="5E0E2213" w14:textId="77777777" w:rsidR="008119BC" w:rsidRPr="001141C9" w:rsidRDefault="008119BC" w:rsidP="008119BC">
            <w:pPr>
              <w:pStyle w:val="TAC"/>
              <w:keepNext w:val="0"/>
              <w:keepLines w:val="0"/>
              <w:widowControl w:val="0"/>
              <w:rPr>
                <w:ins w:id="31" w:author="鈴木 悟(SB ﾃｸﾉﾛｼﾞｰﾕﾆｯﾄ統括)" w:date="2025-02-03T15:44:00Z"/>
              </w:rPr>
            </w:pPr>
          </w:p>
        </w:tc>
        <w:tc>
          <w:tcPr>
            <w:tcW w:w="2036" w:type="dxa"/>
            <w:tcBorders>
              <w:top w:val="dotted" w:sz="4" w:space="0" w:color="auto"/>
              <w:left w:val="single" w:sz="4" w:space="0" w:color="auto"/>
              <w:bottom w:val="dotted" w:sz="4" w:space="0" w:color="auto"/>
              <w:right w:val="single" w:sz="4" w:space="0" w:color="auto"/>
            </w:tcBorders>
          </w:tcPr>
          <w:p w14:paraId="5F3E1FEC" w14:textId="77777777" w:rsidR="008119BC" w:rsidRPr="001141C9" w:rsidRDefault="008119BC" w:rsidP="008119BC">
            <w:pPr>
              <w:pStyle w:val="TAC"/>
              <w:keepNext w:val="0"/>
              <w:keepLines w:val="0"/>
              <w:widowControl w:val="0"/>
              <w:rPr>
                <w:ins w:id="32" w:author="鈴木 悟(SB ﾃｸﾉﾛｼﾞｰﾕﾆｯﾄ統括)" w:date="2025-02-03T15:44:00Z"/>
              </w:rPr>
            </w:pPr>
          </w:p>
        </w:tc>
        <w:tc>
          <w:tcPr>
            <w:tcW w:w="950" w:type="dxa"/>
            <w:tcBorders>
              <w:top w:val="single" w:sz="4" w:space="0" w:color="auto"/>
              <w:left w:val="single" w:sz="4" w:space="0" w:color="auto"/>
              <w:bottom w:val="single" w:sz="4" w:space="0" w:color="auto"/>
              <w:right w:val="single" w:sz="4" w:space="0" w:color="auto"/>
            </w:tcBorders>
          </w:tcPr>
          <w:p w14:paraId="6D5B8596" w14:textId="0C36268A" w:rsidR="008119BC" w:rsidRPr="001141C9" w:rsidRDefault="008119BC" w:rsidP="008119BC">
            <w:pPr>
              <w:pStyle w:val="TAC"/>
              <w:keepNext w:val="0"/>
              <w:keepLines w:val="0"/>
              <w:widowControl w:val="0"/>
              <w:rPr>
                <w:ins w:id="33" w:author="鈴木 悟(SB ﾃｸﾉﾛｼﾞｰﾕﾆｯﾄ統括)" w:date="2025-02-03T15:44:00Z"/>
                <w:rFonts w:cs="Arial"/>
                <w:lang w:eastAsia="zh-CN"/>
              </w:rPr>
            </w:pPr>
            <w:ins w:id="34" w:author="鈴木 悟(SB ﾃｸﾉﾛｼﾞｰﾕﾆｯﾄ統括)" w:date="2025-02-03T15:45:00Z">
              <w:r w:rsidRPr="001141C9">
                <w:rPr>
                  <w:rFonts w:cs="Arial"/>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6B20B810" w14:textId="14713754" w:rsidR="008119BC" w:rsidRPr="001141C9" w:rsidRDefault="008119BC" w:rsidP="008119BC">
            <w:pPr>
              <w:pStyle w:val="TAC"/>
              <w:keepNext w:val="0"/>
              <w:keepLines w:val="0"/>
              <w:widowControl w:val="0"/>
              <w:rPr>
                <w:ins w:id="35" w:author="鈴木 悟(SB ﾃｸﾉﾛｼﾞｰﾕﾆｯﾄ統括)" w:date="2025-02-03T15:44:00Z"/>
                <w:rFonts w:cs="Arial"/>
                <w:lang w:eastAsia="zh-CN"/>
              </w:rPr>
            </w:pPr>
            <w:ins w:id="36" w:author="鈴木 悟(SB ﾃｸﾉﾛｼﾞｰﾕﾆｯﾄ統括)" w:date="2025-02-03T15:45:00Z">
              <w:r w:rsidRPr="001141C9">
                <w:rPr>
                  <w:rFonts w:cs="Arial"/>
                  <w:lang w:eastAsia="zh-CN" w:bidi="ar"/>
                </w:rPr>
                <w:t>5, 10, 15, 20</w:t>
              </w:r>
            </w:ins>
          </w:p>
        </w:tc>
        <w:tc>
          <w:tcPr>
            <w:tcW w:w="1837" w:type="dxa"/>
            <w:tcBorders>
              <w:top w:val="dotted" w:sz="4" w:space="0" w:color="auto"/>
              <w:left w:val="single" w:sz="4" w:space="0" w:color="auto"/>
              <w:bottom w:val="dotted" w:sz="4" w:space="0" w:color="auto"/>
              <w:right w:val="single" w:sz="4" w:space="0" w:color="auto"/>
            </w:tcBorders>
          </w:tcPr>
          <w:p w14:paraId="61421F4B" w14:textId="77777777" w:rsidR="008119BC" w:rsidRPr="001141C9" w:rsidRDefault="008119BC" w:rsidP="008119BC">
            <w:pPr>
              <w:pStyle w:val="TAC"/>
              <w:keepNext w:val="0"/>
              <w:keepLines w:val="0"/>
              <w:widowControl w:val="0"/>
              <w:rPr>
                <w:ins w:id="37" w:author="鈴木 悟(SB ﾃｸﾉﾛｼﾞｰﾕﾆｯﾄ統括)" w:date="2025-02-03T15:44:00Z"/>
                <w:lang w:eastAsia="zh-CN"/>
              </w:rPr>
            </w:pPr>
          </w:p>
        </w:tc>
      </w:tr>
      <w:tr w:rsidR="008119BC" w:rsidRPr="001141C9" w14:paraId="46D424F3" w14:textId="77777777" w:rsidTr="0012364A">
        <w:trPr>
          <w:jc w:val="center"/>
          <w:ins w:id="38" w:author="鈴木 悟(SB ﾃｸﾉﾛｼﾞｰﾕﾆｯﾄ統括)" w:date="2025-02-03T15:44:00Z"/>
        </w:trPr>
        <w:tc>
          <w:tcPr>
            <w:tcW w:w="1959" w:type="dxa"/>
            <w:tcBorders>
              <w:top w:val="dotted" w:sz="4" w:space="0" w:color="auto"/>
              <w:left w:val="single" w:sz="4" w:space="0" w:color="auto"/>
              <w:bottom w:val="single" w:sz="4" w:space="0" w:color="auto"/>
              <w:right w:val="single" w:sz="4" w:space="0" w:color="auto"/>
            </w:tcBorders>
          </w:tcPr>
          <w:p w14:paraId="40E7869B" w14:textId="77777777" w:rsidR="008119BC" w:rsidRPr="001141C9" w:rsidRDefault="008119BC" w:rsidP="008119BC">
            <w:pPr>
              <w:pStyle w:val="TAC"/>
              <w:keepNext w:val="0"/>
              <w:keepLines w:val="0"/>
              <w:widowControl w:val="0"/>
              <w:rPr>
                <w:ins w:id="39" w:author="鈴木 悟(SB ﾃｸﾉﾛｼﾞｰﾕﾆｯﾄ統括)" w:date="2025-02-03T15:44:00Z"/>
              </w:rPr>
            </w:pPr>
          </w:p>
        </w:tc>
        <w:tc>
          <w:tcPr>
            <w:tcW w:w="2036" w:type="dxa"/>
            <w:tcBorders>
              <w:top w:val="dotted" w:sz="4" w:space="0" w:color="auto"/>
              <w:left w:val="single" w:sz="4" w:space="0" w:color="auto"/>
              <w:bottom w:val="single" w:sz="4" w:space="0" w:color="auto"/>
              <w:right w:val="single" w:sz="4" w:space="0" w:color="auto"/>
            </w:tcBorders>
          </w:tcPr>
          <w:p w14:paraId="0D23AFB8" w14:textId="77777777" w:rsidR="008119BC" w:rsidRPr="001141C9" w:rsidRDefault="008119BC" w:rsidP="008119BC">
            <w:pPr>
              <w:pStyle w:val="TAC"/>
              <w:keepNext w:val="0"/>
              <w:keepLines w:val="0"/>
              <w:widowControl w:val="0"/>
              <w:rPr>
                <w:ins w:id="40" w:author="鈴木 悟(SB ﾃｸﾉﾛｼﾞｰﾕﾆｯﾄ統括)" w:date="2025-02-03T15:44:00Z"/>
              </w:rPr>
            </w:pPr>
          </w:p>
        </w:tc>
        <w:tc>
          <w:tcPr>
            <w:tcW w:w="950" w:type="dxa"/>
            <w:tcBorders>
              <w:top w:val="single" w:sz="4" w:space="0" w:color="auto"/>
              <w:left w:val="single" w:sz="4" w:space="0" w:color="auto"/>
              <w:bottom w:val="single" w:sz="4" w:space="0" w:color="auto"/>
              <w:right w:val="single" w:sz="4" w:space="0" w:color="auto"/>
            </w:tcBorders>
          </w:tcPr>
          <w:p w14:paraId="2D18DD4B" w14:textId="56645806" w:rsidR="008119BC" w:rsidRPr="001141C9" w:rsidRDefault="008119BC" w:rsidP="008119BC">
            <w:pPr>
              <w:pStyle w:val="TAC"/>
              <w:keepNext w:val="0"/>
              <w:keepLines w:val="0"/>
              <w:widowControl w:val="0"/>
              <w:rPr>
                <w:ins w:id="41" w:author="鈴木 悟(SB ﾃｸﾉﾛｼﾞｰﾕﾆｯﾄ統括)" w:date="2025-02-03T15:44:00Z"/>
                <w:rFonts w:cs="Arial"/>
                <w:lang w:eastAsia="zh-CN"/>
              </w:rPr>
            </w:pPr>
            <w:ins w:id="42" w:author="鈴木 悟(SB ﾃｸﾉﾛｼﾞｰﾕﾆｯﾄ統括)" w:date="2025-02-03T15:45: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2DEE499C" w14:textId="4077F3D8" w:rsidR="008119BC" w:rsidRPr="001141C9" w:rsidRDefault="008119BC" w:rsidP="008119BC">
            <w:pPr>
              <w:pStyle w:val="TAC"/>
              <w:keepNext w:val="0"/>
              <w:keepLines w:val="0"/>
              <w:widowControl w:val="0"/>
              <w:rPr>
                <w:ins w:id="43" w:author="鈴木 悟(SB ﾃｸﾉﾛｼﾞｰﾕﾆｯﾄ統括)" w:date="2025-02-03T15:44:00Z"/>
                <w:rFonts w:cs="Arial"/>
                <w:lang w:eastAsia="zh-CN"/>
              </w:rPr>
            </w:pPr>
            <w:ins w:id="44" w:author="鈴木 悟(SB ﾃｸﾉﾛｼﾞｰﾕﾆｯﾄ統括)" w:date="2025-02-03T15:45:00Z">
              <w:r w:rsidRPr="001141C9">
                <w:rPr>
                  <w:rFonts w:cs="Arial"/>
                  <w:lang w:eastAsia="zh-CN"/>
                </w:rPr>
                <w:t>CA_n77(</w:t>
              </w:r>
              <w:r>
                <w:rPr>
                  <w:rFonts w:cs="Arial" w:hint="eastAsia"/>
                  <w:lang w:eastAsia="ja-JP"/>
                </w:rPr>
                <w:t>3</w:t>
              </w:r>
              <w:r w:rsidRPr="001141C9">
                <w:rPr>
                  <w:rFonts w:cs="Arial"/>
                  <w:lang w:eastAsia="zh-CN"/>
                </w:rPr>
                <w:t>A)_BCS0</w:t>
              </w:r>
            </w:ins>
          </w:p>
        </w:tc>
        <w:tc>
          <w:tcPr>
            <w:tcW w:w="1837" w:type="dxa"/>
            <w:tcBorders>
              <w:top w:val="dotted" w:sz="4" w:space="0" w:color="auto"/>
              <w:left w:val="single" w:sz="4" w:space="0" w:color="auto"/>
              <w:bottom w:val="single" w:sz="4" w:space="0" w:color="auto"/>
              <w:right w:val="single" w:sz="4" w:space="0" w:color="auto"/>
            </w:tcBorders>
          </w:tcPr>
          <w:p w14:paraId="298AA477" w14:textId="77777777" w:rsidR="008119BC" w:rsidRPr="001141C9" w:rsidRDefault="008119BC" w:rsidP="008119BC">
            <w:pPr>
              <w:pStyle w:val="TAC"/>
              <w:keepNext w:val="0"/>
              <w:keepLines w:val="0"/>
              <w:widowControl w:val="0"/>
              <w:rPr>
                <w:ins w:id="45" w:author="鈴木 悟(SB ﾃｸﾉﾛｼﾞｰﾕﾆｯﾄ統括)" w:date="2025-02-03T15:44:00Z"/>
                <w:lang w:eastAsia="zh-CN"/>
              </w:rPr>
            </w:pPr>
          </w:p>
        </w:tc>
      </w:tr>
      <w:tr w:rsidR="008119BC" w:rsidRPr="001141C9" w14:paraId="4F0D4594" w14:textId="77777777" w:rsidTr="00992BE1">
        <w:trPr>
          <w:jc w:val="center"/>
        </w:trPr>
        <w:tc>
          <w:tcPr>
            <w:tcW w:w="1959" w:type="dxa"/>
            <w:tcBorders>
              <w:top w:val="single" w:sz="4" w:space="0" w:color="auto"/>
              <w:left w:val="single" w:sz="4" w:space="0" w:color="auto"/>
              <w:bottom w:val="nil"/>
              <w:right w:val="single" w:sz="4" w:space="0" w:color="auto"/>
            </w:tcBorders>
          </w:tcPr>
          <w:p w14:paraId="773BA7F4" w14:textId="77777777" w:rsidR="008119BC" w:rsidRPr="001141C9" w:rsidRDefault="008119BC" w:rsidP="008119B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46A737A6" w14:textId="77777777" w:rsidR="008119BC" w:rsidRPr="001141C9" w:rsidRDefault="008119BC" w:rsidP="008119B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80EA676" w14:textId="77777777" w:rsidR="008119BC" w:rsidRPr="001141C9" w:rsidRDefault="008119BC" w:rsidP="008119B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4B777"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CF055C" w14:textId="77777777" w:rsidR="008119BC" w:rsidRPr="001141C9" w:rsidRDefault="008119BC" w:rsidP="008119BC">
            <w:pPr>
              <w:pStyle w:val="TAC"/>
              <w:keepNext w:val="0"/>
              <w:keepLines w:val="0"/>
              <w:widowControl w:val="0"/>
              <w:rPr>
                <w:lang w:eastAsia="zh-CN" w:bidi="ar"/>
              </w:rPr>
            </w:pPr>
            <w:r w:rsidRPr="001141C9">
              <w:rPr>
                <w:lang w:eastAsia="zh-CN" w:bidi="ar"/>
              </w:rPr>
              <w:t>0</w:t>
            </w:r>
          </w:p>
        </w:tc>
      </w:tr>
      <w:tr w:rsidR="008119BC" w:rsidRPr="001141C9" w14:paraId="15E93291" w14:textId="77777777" w:rsidTr="00992BE1">
        <w:trPr>
          <w:jc w:val="center"/>
        </w:trPr>
        <w:tc>
          <w:tcPr>
            <w:tcW w:w="1959" w:type="dxa"/>
            <w:tcBorders>
              <w:top w:val="nil"/>
              <w:left w:val="single" w:sz="4" w:space="0" w:color="auto"/>
              <w:bottom w:val="nil"/>
              <w:right w:val="single" w:sz="4" w:space="0" w:color="auto"/>
            </w:tcBorders>
          </w:tcPr>
          <w:p w14:paraId="4B333095"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B9A9A"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6AA96" w14:textId="77777777" w:rsidR="008119BC" w:rsidRPr="001141C9" w:rsidRDefault="008119BC" w:rsidP="008119B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8B0F83"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5DEF852" w14:textId="77777777" w:rsidR="008119BC" w:rsidRPr="001141C9" w:rsidRDefault="008119BC" w:rsidP="008119BC">
            <w:pPr>
              <w:pStyle w:val="TAC"/>
              <w:keepNext w:val="0"/>
              <w:keepLines w:val="0"/>
              <w:widowControl w:val="0"/>
              <w:rPr>
                <w:lang w:eastAsia="zh-CN" w:bidi="ar"/>
              </w:rPr>
            </w:pPr>
          </w:p>
        </w:tc>
      </w:tr>
      <w:tr w:rsidR="008119BC" w:rsidRPr="001141C9" w14:paraId="69E2D847" w14:textId="77777777" w:rsidTr="00992BE1">
        <w:trPr>
          <w:jc w:val="center"/>
        </w:trPr>
        <w:tc>
          <w:tcPr>
            <w:tcW w:w="1959" w:type="dxa"/>
            <w:tcBorders>
              <w:top w:val="nil"/>
              <w:left w:val="single" w:sz="4" w:space="0" w:color="auto"/>
              <w:bottom w:val="nil"/>
              <w:right w:val="single" w:sz="4" w:space="0" w:color="auto"/>
            </w:tcBorders>
          </w:tcPr>
          <w:p w14:paraId="2E4590CF"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D12E84"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24536" w14:textId="77777777" w:rsidR="008119BC" w:rsidRPr="001141C9" w:rsidRDefault="008119BC" w:rsidP="008119B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55F87E"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E2AC561" w14:textId="77777777" w:rsidR="008119BC" w:rsidRPr="001141C9" w:rsidRDefault="008119BC" w:rsidP="008119BC">
            <w:pPr>
              <w:pStyle w:val="TAC"/>
              <w:keepNext w:val="0"/>
              <w:keepLines w:val="0"/>
              <w:widowControl w:val="0"/>
              <w:rPr>
                <w:lang w:eastAsia="zh-CN" w:bidi="ar"/>
              </w:rPr>
            </w:pPr>
          </w:p>
        </w:tc>
      </w:tr>
      <w:tr w:rsidR="008119BC" w:rsidRPr="001141C9" w14:paraId="489EA4E5" w14:textId="77777777" w:rsidTr="00992BE1">
        <w:trPr>
          <w:jc w:val="center"/>
        </w:trPr>
        <w:tc>
          <w:tcPr>
            <w:tcW w:w="1959" w:type="dxa"/>
            <w:tcBorders>
              <w:top w:val="nil"/>
              <w:left w:val="single" w:sz="4" w:space="0" w:color="auto"/>
              <w:bottom w:val="nil"/>
              <w:right w:val="single" w:sz="4" w:space="0" w:color="auto"/>
            </w:tcBorders>
          </w:tcPr>
          <w:p w14:paraId="3E9004EB"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197F24"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F64C5" w14:textId="77777777" w:rsidR="008119BC" w:rsidRPr="001141C9" w:rsidRDefault="008119BC" w:rsidP="008119B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398121" w14:textId="77777777" w:rsidR="008119BC" w:rsidRPr="001141C9" w:rsidRDefault="008119BC" w:rsidP="008119B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D1BA53C" w14:textId="77777777" w:rsidR="008119BC" w:rsidRPr="001141C9" w:rsidRDefault="008119BC" w:rsidP="008119BC">
            <w:pPr>
              <w:pStyle w:val="TAC"/>
              <w:keepNext w:val="0"/>
              <w:keepLines w:val="0"/>
              <w:widowControl w:val="0"/>
              <w:rPr>
                <w:lang w:eastAsia="zh-CN" w:bidi="ar"/>
              </w:rPr>
            </w:pPr>
          </w:p>
        </w:tc>
      </w:tr>
      <w:tr w:rsidR="008119BC" w:rsidRPr="001141C9" w14:paraId="1055A480" w14:textId="77777777" w:rsidTr="00992BE1">
        <w:trPr>
          <w:jc w:val="center"/>
        </w:trPr>
        <w:tc>
          <w:tcPr>
            <w:tcW w:w="1959" w:type="dxa"/>
            <w:tcBorders>
              <w:top w:val="nil"/>
              <w:left w:val="single" w:sz="4" w:space="0" w:color="auto"/>
              <w:bottom w:val="nil"/>
              <w:right w:val="single" w:sz="4" w:space="0" w:color="auto"/>
            </w:tcBorders>
          </w:tcPr>
          <w:p w14:paraId="0928C494" w14:textId="77777777" w:rsidR="008119BC" w:rsidRPr="001141C9" w:rsidRDefault="008119BC" w:rsidP="008119B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0A1E01"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CA_n1A-n3A</w:t>
            </w:r>
          </w:p>
          <w:p w14:paraId="2B2E0E11"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CA_n1A-n28A</w:t>
            </w:r>
          </w:p>
          <w:p w14:paraId="20DE65D7"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CA_n1A-n78A</w:t>
            </w:r>
          </w:p>
          <w:p w14:paraId="0EF59D69"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CA_n3A-n28A</w:t>
            </w:r>
          </w:p>
          <w:p w14:paraId="7FA47060"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CA_n3A-n78A</w:t>
            </w:r>
          </w:p>
          <w:p w14:paraId="62780BA8" w14:textId="77777777" w:rsidR="008119BC" w:rsidRPr="001141C9" w:rsidRDefault="008119BC" w:rsidP="008119BC">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26424BE" w14:textId="77777777" w:rsidR="008119BC" w:rsidRPr="001141C9" w:rsidRDefault="008119BC" w:rsidP="008119B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46E25867"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6636EA" w14:textId="77777777" w:rsidR="008119BC" w:rsidRPr="001141C9" w:rsidRDefault="008119BC" w:rsidP="008119BC">
            <w:pPr>
              <w:pStyle w:val="TAC"/>
              <w:keepNext w:val="0"/>
              <w:keepLines w:val="0"/>
              <w:widowControl w:val="0"/>
              <w:rPr>
                <w:lang w:eastAsia="zh-CN" w:bidi="ar"/>
              </w:rPr>
            </w:pPr>
            <w:r w:rsidRPr="001141C9">
              <w:rPr>
                <w:lang w:eastAsia="zh-CN" w:bidi="ar"/>
              </w:rPr>
              <w:t>1</w:t>
            </w:r>
          </w:p>
        </w:tc>
      </w:tr>
      <w:tr w:rsidR="008119BC" w:rsidRPr="001141C9" w14:paraId="3103AE6F" w14:textId="77777777" w:rsidTr="00992BE1">
        <w:trPr>
          <w:jc w:val="center"/>
        </w:trPr>
        <w:tc>
          <w:tcPr>
            <w:tcW w:w="1959" w:type="dxa"/>
            <w:tcBorders>
              <w:top w:val="nil"/>
              <w:left w:val="single" w:sz="4" w:space="0" w:color="auto"/>
              <w:bottom w:val="nil"/>
              <w:right w:val="single" w:sz="4" w:space="0" w:color="auto"/>
            </w:tcBorders>
          </w:tcPr>
          <w:p w14:paraId="40946EC8"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6AD5E9"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D0AA9" w14:textId="77777777" w:rsidR="008119BC" w:rsidRPr="001141C9" w:rsidRDefault="008119BC" w:rsidP="008119B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AEC604"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EF7260" w14:textId="77777777" w:rsidR="008119BC" w:rsidRPr="001141C9" w:rsidRDefault="008119BC" w:rsidP="008119BC">
            <w:pPr>
              <w:pStyle w:val="TAC"/>
              <w:keepNext w:val="0"/>
              <w:keepLines w:val="0"/>
              <w:widowControl w:val="0"/>
              <w:rPr>
                <w:lang w:eastAsia="zh-CN" w:bidi="ar"/>
              </w:rPr>
            </w:pPr>
          </w:p>
        </w:tc>
      </w:tr>
      <w:tr w:rsidR="008119BC" w:rsidRPr="001141C9" w14:paraId="63150FC4" w14:textId="77777777" w:rsidTr="00992BE1">
        <w:trPr>
          <w:jc w:val="center"/>
        </w:trPr>
        <w:tc>
          <w:tcPr>
            <w:tcW w:w="1959" w:type="dxa"/>
            <w:tcBorders>
              <w:top w:val="nil"/>
              <w:left w:val="single" w:sz="4" w:space="0" w:color="auto"/>
              <w:bottom w:val="nil"/>
              <w:right w:val="single" w:sz="4" w:space="0" w:color="auto"/>
            </w:tcBorders>
          </w:tcPr>
          <w:p w14:paraId="75479ED4"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A5284B"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7BA0E" w14:textId="77777777" w:rsidR="008119BC" w:rsidRPr="001141C9" w:rsidRDefault="008119BC" w:rsidP="008119B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79B21C"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4B29BEF" w14:textId="77777777" w:rsidR="008119BC" w:rsidRPr="001141C9" w:rsidRDefault="008119BC" w:rsidP="008119BC">
            <w:pPr>
              <w:pStyle w:val="TAC"/>
              <w:keepNext w:val="0"/>
              <w:keepLines w:val="0"/>
              <w:widowControl w:val="0"/>
              <w:rPr>
                <w:lang w:eastAsia="zh-CN" w:bidi="ar"/>
              </w:rPr>
            </w:pPr>
          </w:p>
        </w:tc>
      </w:tr>
      <w:tr w:rsidR="008119BC" w:rsidRPr="001141C9" w14:paraId="65F4F769" w14:textId="77777777" w:rsidTr="00992BE1">
        <w:trPr>
          <w:jc w:val="center"/>
        </w:trPr>
        <w:tc>
          <w:tcPr>
            <w:tcW w:w="1959" w:type="dxa"/>
            <w:tcBorders>
              <w:top w:val="nil"/>
              <w:left w:val="single" w:sz="4" w:space="0" w:color="auto"/>
              <w:bottom w:val="nil"/>
              <w:right w:val="single" w:sz="4" w:space="0" w:color="auto"/>
            </w:tcBorders>
          </w:tcPr>
          <w:p w14:paraId="3A0ABA47"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91B19"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157BD" w14:textId="77777777" w:rsidR="008119BC" w:rsidRPr="001141C9" w:rsidRDefault="008119BC" w:rsidP="008119B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7FB658"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8308CA" w14:textId="77777777" w:rsidR="008119BC" w:rsidRPr="001141C9" w:rsidRDefault="008119BC" w:rsidP="008119BC">
            <w:pPr>
              <w:pStyle w:val="TAC"/>
              <w:keepNext w:val="0"/>
              <w:keepLines w:val="0"/>
              <w:widowControl w:val="0"/>
              <w:rPr>
                <w:lang w:eastAsia="zh-CN" w:bidi="ar"/>
              </w:rPr>
            </w:pPr>
          </w:p>
        </w:tc>
      </w:tr>
      <w:tr w:rsidR="008119BC" w:rsidRPr="001141C9" w14:paraId="2F92A8A8" w14:textId="77777777" w:rsidTr="00992BE1">
        <w:trPr>
          <w:jc w:val="center"/>
        </w:trPr>
        <w:tc>
          <w:tcPr>
            <w:tcW w:w="1959" w:type="dxa"/>
            <w:tcBorders>
              <w:top w:val="nil"/>
              <w:left w:val="single" w:sz="4" w:space="0" w:color="auto"/>
              <w:bottom w:val="nil"/>
              <w:right w:val="single" w:sz="4" w:space="0" w:color="auto"/>
            </w:tcBorders>
          </w:tcPr>
          <w:p w14:paraId="01C462AC"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0A06B2"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FCCEF" w14:textId="77777777" w:rsidR="008119BC" w:rsidRPr="001141C9" w:rsidRDefault="008119BC" w:rsidP="008119B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55B760"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68D3CF" w14:textId="77777777" w:rsidR="008119BC" w:rsidRPr="001141C9" w:rsidRDefault="008119BC" w:rsidP="008119BC">
            <w:pPr>
              <w:pStyle w:val="TAC"/>
              <w:keepNext w:val="0"/>
              <w:keepLines w:val="0"/>
              <w:widowControl w:val="0"/>
              <w:rPr>
                <w:lang w:eastAsia="zh-CN" w:bidi="ar"/>
              </w:rPr>
            </w:pPr>
            <w:r w:rsidRPr="001141C9">
              <w:rPr>
                <w:lang w:eastAsia="zh-CN" w:bidi="ar"/>
              </w:rPr>
              <w:t>2</w:t>
            </w:r>
          </w:p>
        </w:tc>
      </w:tr>
      <w:tr w:rsidR="008119BC" w:rsidRPr="001141C9" w14:paraId="6115497C" w14:textId="77777777" w:rsidTr="00992BE1">
        <w:trPr>
          <w:jc w:val="center"/>
        </w:trPr>
        <w:tc>
          <w:tcPr>
            <w:tcW w:w="1959" w:type="dxa"/>
            <w:tcBorders>
              <w:top w:val="nil"/>
              <w:left w:val="single" w:sz="4" w:space="0" w:color="auto"/>
              <w:bottom w:val="nil"/>
              <w:right w:val="single" w:sz="4" w:space="0" w:color="auto"/>
            </w:tcBorders>
          </w:tcPr>
          <w:p w14:paraId="285D03A2"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612616"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FED15E" w14:textId="77777777" w:rsidR="008119BC" w:rsidRPr="001141C9" w:rsidRDefault="008119BC" w:rsidP="008119B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B2BF8B"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6AFA68" w14:textId="77777777" w:rsidR="008119BC" w:rsidRPr="001141C9" w:rsidRDefault="008119BC" w:rsidP="008119BC">
            <w:pPr>
              <w:pStyle w:val="TAC"/>
              <w:keepNext w:val="0"/>
              <w:keepLines w:val="0"/>
              <w:widowControl w:val="0"/>
              <w:rPr>
                <w:lang w:eastAsia="zh-CN" w:bidi="ar"/>
              </w:rPr>
            </w:pPr>
          </w:p>
        </w:tc>
      </w:tr>
      <w:tr w:rsidR="008119BC" w:rsidRPr="001141C9" w14:paraId="335570FE" w14:textId="77777777" w:rsidTr="00992BE1">
        <w:trPr>
          <w:jc w:val="center"/>
        </w:trPr>
        <w:tc>
          <w:tcPr>
            <w:tcW w:w="1959" w:type="dxa"/>
            <w:tcBorders>
              <w:top w:val="nil"/>
              <w:left w:val="single" w:sz="4" w:space="0" w:color="auto"/>
              <w:bottom w:val="nil"/>
              <w:right w:val="single" w:sz="4" w:space="0" w:color="auto"/>
            </w:tcBorders>
          </w:tcPr>
          <w:p w14:paraId="08B114DC"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79E43D"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5A0FF" w14:textId="77777777" w:rsidR="008119BC" w:rsidRPr="001141C9" w:rsidRDefault="008119BC" w:rsidP="008119B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6E3041"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53DEA62" w14:textId="77777777" w:rsidR="008119BC" w:rsidRPr="001141C9" w:rsidRDefault="008119BC" w:rsidP="008119BC">
            <w:pPr>
              <w:pStyle w:val="TAC"/>
              <w:keepNext w:val="0"/>
              <w:keepLines w:val="0"/>
              <w:widowControl w:val="0"/>
              <w:rPr>
                <w:lang w:eastAsia="zh-CN" w:bidi="ar"/>
              </w:rPr>
            </w:pPr>
          </w:p>
        </w:tc>
      </w:tr>
      <w:tr w:rsidR="008119BC" w:rsidRPr="001141C9" w14:paraId="64D7E9A5" w14:textId="77777777" w:rsidTr="00992BE1">
        <w:trPr>
          <w:jc w:val="center"/>
        </w:trPr>
        <w:tc>
          <w:tcPr>
            <w:tcW w:w="1959" w:type="dxa"/>
            <w:tcBorders>
              <w:top w:val="nil"/>
              <w:left w:val="single" w:sz="4" w:space="0" w:color="auto"/>
              <w:bottom w:val="nil"/>
              <w:right w:val="single" w:sz="4" w:space="0" w:color="auto"/>
            </w:tcBorders>
          </w:tcPr>
          <w:p w14:paraId="6FDC8D5F"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287230"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A53B" w14:textId="77777777" w:rsidR="008119BC" w:rsidRPr="001141C9" w:rsidRDefault="008119BC" w:rsidP="008119B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CA3C6"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C3A684" w14:textId="77777777" w:rsidR="008119BC" w:rsidRPr="001141C9" w:rsidRDefault="008119BC" w:rsidP="008119BC">
            <w:pPr>
              <w:pStyle w:val="TAC"/>
              <w:keepNext w:val="0"/>
              <w:keepLines w:val="0"/>
              <w:widowControl w:val="0"/>
              <w:rPr>
                <w:lang w:eastAsia="zh-CN" w:bidi="ar"/>
              </w:rPr>
            </w:pPr>
          </w:p>
        </w:tc>
      </w:tr>
      <w:tr w:rsidR="008119BC" w:rsidRPr="001141C9" w14:paraId="401CAA30" w14:textId="77777777" w:rsidTr="00992BE1">
        <w:trPr>
          <w:jc w:val="center"/>
        </w:trPr>
        <w:tc>
          <w:tcPr>
            <w:tcW w:w="1959" w:type="dxa"/>
            <w:tcBorders>
              <w:top w:val="nil"/>
              <w:left w:val="single" w:sz="4" w:space="0" w:color="auto"/>
              <w:bottom w:val="nil"/>
              <w:right w:val="single" w:sz="4" w:space="0" w:color="auto"/>
            </w:tcBorders>
          </w:tcPr>
          <w:p w14:paraId="4A2B5B06"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FC739"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AD1F1" w14:textId="77777777" w:rsidR="008119BC" w:rsidRPr="001141C9" w:rsidRDefault="008119BC" w:rsidP="008119B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74C453" w14:textId="77777777" w:rsidR="008119BC" w:rsidRPr="001141C9" w:rsidRDefault="008119BC" w:rsidP="008119B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39C595A" w14:textId="77777777" w:rsidR="008119BC" w:rsidRPr="001141C9" w:rsidRDefault="008119BC" w:rsidP="008119BC">
            <w:pPr>
              <w:pStyle w:val="TAC"/>
              <w:keepNext w:val="0"/>
              <w:keepLines w:val="0"/>
              <w:widowControl w:val="0"/>
              <w:rPr>
                <w:lang w:eastAsia="zh-CN" w:bidi="ar"/>
              </w:rPr>
            </w:pPr>
            <w:r>
              <w:rPr>
                <w:lang w:val="en-US" w:eastAsia="zh-CN" w:bidi="ar"/>
              </w:rPr>
              <w:t>4 and 5</w:t>
            </w:r>
          </w:p>
        </w:tc>
      </w:tr>
      <w:tr w:rsidR="008119BC" w:rsidRPr="001141C9" w14:paraId="5CB695D8" w14:textId="77777777" w:rsidTr="00992BE1">
        <w:trPr>
          <w:jc w:val="center"/>
        </w:trPr>
        <w:tc>
          <w:tcPr>
            <w:tcW w:w="1959" w:type="dxa"/>
            <w:tcBorders>
              <w:top w:val="nil"/>
              <w:left w:val="single" w:sz="4" w:space="0" w:color="auto"/>
              <w:bottom w:val="nil"/>
              <w:right w:val="single" w:sz="4" w:space="0" w:color="auto"/>
            </w:tcBorders>
          </w:tcPr>
          <w:p w14:paraId="26B9BAC5"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EEE69"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CF9A1" w14:textId="77777777" w:rsidR="008119BC" w:rsidRPr="001141C9" w:rsidRDefault="008119BC" w:rsidP="008119B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1153E8" w14:textId="77777777" w:rsidR="008119BC" w:rsidRPr="001141C9" w:rsidRDefault="008119BC" w:rsidP="008119B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ECCAA86" w14:textId="77777777" w:rsidR="008119BC" w:rsidRPr="001141C9" w:rsidRDefault="008119BC" w:rsidP="008119BC">
            <w:pPr>
              <w:pStyle w:val="TAC"/>
              <w:keepNext w:val="0"/>
              <w:keepLines w:val="0"/>
              <w:widowControl w:val="0"/>
              <w:rPr>
                <w:lang w:eastAsia="zh-CN" w:bidi="ar"/>
              </w:rPr>
            </w:pPr>
          </w:p>
        </w:tc>
      </w:tr>
      <w:tr w:rsidR="008119BC" w:rsidRPr="001141C9" w14:paraId="31543540" w14:textId="77777777" w:rsidTr="00992BE1">
        <w:trPr>
          <w:jc w:val="center"/>
        </w:trPr>
        <w:tc>
          <w:tcPr>
            <w:tcW w:w="1959" w:type="dxa"/>
            <w:tcBorders>
              <w:top w:val="nil"/>
              <w:left w:val="single" w:sz="4" w:space="0" w:color="auto"/>
              <w:bottom w:val="nil"/>
              <w:right w:val="single" w:sz="4" w:space="0" w:color="auto"/>
            </w:tcBorders>
          </w:tcPr>
          <w:p w14:paraId="639F5E07"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E71538"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260E04" w14:textId="77777777" w:rsidR="008119BC" w:rsidRPr="001141C9" w:rsidRDefault="008119BC" w:rsidP="008119B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F46EEA" w14:textId="77777777" w:rsidR="008119BC" w:rsidRPr="001141C9" w:rsidRDefault="008119BC" w:rsidP="008119B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500171" w14:textId="77777777" w:rsidR="008119BC" w:rsidRPr="001141C9" w:rsidRDefault="008119BC" w:rsidP="008119BC">
            <w:pPr>
              <w:pStyle w:val="TAC"/>
              <w:keepNext w:val="0"/>
              <w:keepLines w:val="0"/>
              <w:widowControl w:val="0"/>
              <w:rPr>
                <w:lang w:eastAsia="zh-CN" w:bidi="ar"/>
              </w:rPr>
            </w:pPr>
          </w:p>
        </w:tc>
      </w:tr>
      <w:tr w:rsidR="008119BC" w:rsidRPr="001141C9" w14:paraId="4AE5DB2D" w14:textId="77777777" w:rsidTr="00992BE1">
        <w:trPr>
          <w:jc w:val="center"/>
        </w:trPr>
        <w:tc>
          <w:tcPr>
            <w:tcW w:w="1959" w:type="dxa"/>
            <w:tcBorders>
              <w:top w:val="nil"/>
              <w:left w:val="single" w:sz="4" w:space="0" w:color="auto"/>
              <w:bottom w:val="single" w:sz="4" w:space="0" w:color="auto"/>
              <w:right w:val="single" w:sz="4" w:space="0" w:color="auto"/>
            </w:tcBorders>
          </w:tcPr>
          <w:p w14:paraId="068BB2FE" w14:textId="77777777" w:rsidR="008119BC" w:rsidRPr="001141C9" w:rsidRDefault="008119BC" w:rsidP="008119B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5E6C7A" w14:textId="77777777" w:rsidR="008119BC" w:rsidRPr="001141C9" w:rsidRDefault="008119BC" w:rsidP="008119B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7452A0" w14:textId="77777777" w:rsidR="008119BC" w:rsidRPr="001141C9" w:rsidRDefault="008119BC" w:rsidP="008119B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92707C" w14:textId="77777777" w:rsidR="008119BC" w:rsidRPr="001141C9" w:rsidRDefault="008119BC" w:rsidP="008119B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2F20CE6" w14:textId="77777777" w:rsidR="008119BC" w:rsidRPr="001141C9" w:rsidRDefault="008119BC" w:rsidP="008119BC">
            <w:pPr>
              <w:pStyle w:val="TAC"/>
              <w:keepNext w:val="0"/>
              <w:keepLines w:val="0"/>
              <w:widowControl w:val="0"/>
              <w:rPr>
                <w:lang w:eastAsia="zh-CN" w:bidi="ar"/>
              </w:rPr>
            </w:pPr>
          </w:p>
        </w:tc>
      </w:tr>
      <w:tr w:rsidR="008119BC" w:rsidRPr="001141C9" w14:paraId="62D5CD6F" w14:textId="77777777" w:rsidTr="00992BE1">
        <w:trPr>
          <w:jc w:val="center"/>
        </w:trPr>
        <w:tc>
          <w:tcPr>
            <w:tcW w:w="1959" w:type="dxa"/>
            <w:tcBorders>
              <w:top w:val="single" w:sz="4" w:space="0" w:color="auto"/>
              <w:left w:val="single" w:sz="4" w:space="0" w:color="auto"/>
              <w:bottom w:val="nil"/>
              <w:right w:val="single" w:sz="4" w:space="0" w:color="auto"/>
            </w:tcBorders>
          </w:tcPr>
          <w:p w14:paraId="6F161E7E" w14:textId="77777777" w:rsidR="008119BC" w:rsidRPr="001141C9" w:rsidRDefault="008119BC" w:rsidP="008119B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3E9CBD1D"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CA_n78(2A)</w:t>
            </w:r>
          </w:p>
          <w:p w14:paraId="1E0FC666" w14:textId="77777777" w:rsidR="008119BC" w:rsidRPr="001141C9" w:rsidRDefault="008119BC" w:rsidP="008119BC">
            <w:pPr>
              <w:pStyle w:val="TAC"/>
              <w:keepNext w:val="0"/>
              <w:keepLines w:val="0"/>
              <w:widowControl w:val="0"/>
              <w:rPr>
                <w:lang w:eastAsia="zh-CN"/>
              </w:rPr>
            </w:pPr>
            <w:r w:rsidRPr="001141C9">
              <w:rPr>
                <w:lang w:eastAsia="zh-CN"/>
              </w:rPr>
              <w:t>CA_n1A-n3A</w:t>
            </w:r>
          </w:p>
          <w:p w14:paraId="5E3AE7C2" w14:textId="77777777" w:rsidR="008119BC" w:rsidRPr="001141C9" w:rsidRDefault="008119BC" w:rsidP="008119BC">
            <w:pPr>
              <w:pStyle w:val="TAC"/>
              <w:keepNext w:val="0"/>
              <w:keepLines w:val="0"/>
              <w:widowControl w:val="0"/>
              <w:rPr>
                <w:lang w:eastAsia="zh-CN"/>
              </w:rPr>
            </w:pPr>
            <w:r w:rsidRPr="001141C9">
              <w:rPr>
                <w:lang w:eastAsia="zh-CN"/>
              </w:rPr>
              <w:t>CA_n1A-n28A</w:t>
            </w:r>
          </w:p>
          <w:p w14:paraId="14D9D9DE" w14:textId="77777777" w:rsidR="008119BC" w:rsidRPr="001141C9" w:rsidRDefault="008119BC" w:rsidP="008119BC">
            <w:pPr>
              <w:pStyle w:val="TAC"/>
              <w:keepNext w:val="0"/>
              <w:keepLines w:val="0"/>
              <w:widowControl w:val="0"/>
              <w:rPr>
                <w:lang w:eastAsia="zh-CN"/>
              </w:rPr>
            </w:pPr>
            <w:r w:rsidRPr="001141C9">
              <w:rPr>
                <w:lang w:eastAsia="zh-CN"/>
              </w:rPr>
              <w:t>CA_n1A-n78A</w:t>
            </w:r>
          </w:p>
          <w:p w14:paraId="0487CBB4" w14:textId="77777777" w:rsidR="008119BC" w:rsidRPr="001141C9" w:rsidRDefault="008119BC" w:rsidP="008119BC">
            <w:pPr>
              <w:pStyle w:val="TAC"/>
              <w:keepNext w:val="0"/>
              <w:keepLines w:val="0"/>
              <w:widowControl w:val="0"/>
              <w:rPr>
                <w:lang w:eastAsia="zh-CN"/>
              </w:rPr>
            </w:pPr>
            <w:r w:rsidRPr="001141C9">
              <w:rPr>
                <w:lang w:eastAsia="zh-CN"/>
              </w:rPr>
              <w:t>CA_n3A-n28A</w:t>
            </w:r>
          </w:p>
          <w:p w14:paraId="689E78C0" w14:textId="77777777" w:rsidR="008119BC" w:rsidRPr="001141C9" w:rsidRDefault="008119BC" w:rsidP="008119BC">
            <w:pPr>
              <w:pStyle w:val="TAC"/>
              <w:keepNext w:val="0"/>
              <w:keepLines w:val="0"/>
              <w:widowControl w:val="0"/>
              <w:rPr>
                <w:lang w:eastAsia="zh-CN"/>
              </w:rPr>
            </w:pPr>
            <w:r w:rsidRPr="001141C9">
              <w:rPr>
                <w:lang w:eastAsia="zh-CN"/>
              </w:rPr>
              <w:t>CA_n3A-n78A</w:t>
            </w:r>
          </w:p>
          <w:p w14:paraId="228B5F14" w14:textId="77777777" w:rsidR="008119BC" w:rsidRPr="001141C9" w:rsidRDefault="008119BC" w:rsidP="008119BC">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7CB495F"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CAA9D0"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E16467" w14:textId="77777777" w:rsidR="008119BC" w:rsidRPr="001141C9" w:rsidRDefault="008119BC" w:rsidP="008119BC">
            <w:pPr>
              <w:pStyle w:val="TAC"/>
              <w:keepNext w:val="0"/>
              <w:keepLines w:val="0"/>
              <w:widowControl w:val="0"/>
            </w:pPr>
            <w:r w:rsidRPr="001141C9">
              <w:t>0</w:t>
            </w:r>
          </w:p>
        </w:tc>
      </w:tr>
      <w:tr w:rsidR="008119BC" w:rsidRPr="001141C9" w14:paraId="63AA43D2" w14:textId="77777777" w:rsidTr="00992BE1">
        <w:trPr>
          <w:jc w:val="center"/>
        </w:trPr>
        <w:tc>
          <w:tcPr>
            <w:tcW w:w="1959" w:type="dxa"/>
            <w:tcBorders>
              <w:top w:val="nil"/>
              <w:left w:val="single" w:sz="4" w:space="0" w:color="auto"/>
              <w:bottom w:val="nil"/>
              <w:right w:val="single" w:sz="4" w:space="0" w:color="auto"/>
            </w:tcBorders>
          </w:tcPr>
          <w:p w14:paraId="3F370BA4"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3DC67722"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D5240E"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D4D240"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92BEB0" w14:textId="77777777" w:rsidR="008119BC" w:rsidRPr="001141C9" w:rsidRDefault="008119BC" w:rsidP="008119BC">
            <w:pPr>
              <w:pStyle w:val="TAC"/>
              <w:keepNext w:val="0"/>
              <w:keepLines w:val="0"/>
              <w:widowControl w:val="0"/>
              <w:rPr>
                <w:lang w:eastAsia="zh-CN"/>
              </w:rPr>
            </w:pPr>
          </w:p>
        </w:tc>
      </w:tr>
      <w:tr w:rsidR="008119BC" w:rsidRPr="001141C9" w14:paraId="6B7AF351" w14:textId="77777777" w:rsidTr="00992BE1">
        <w:trPr>
          <w:jc w:val="center"/>
        </w:trPr>
        <w:tc>
          <w:tcPr>
            <w:tcW w:w="1959" w:type="dxa"/>
            <w:tcBorders>
              <w:top w:val="nil"/>
              <w:left w:val="single" w:sz="4" w:space="0" w:color="auto"/>
              <w:bottom w:val="nil"/>
              <w:right w:val="single" w:sz="4" w:space="0" w:color="auto"/>
            </w:tcBorders>
          </w:tcPr>
          <w:p w14:paraId="15F8BFFC"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2E9E138"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71DD6F"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48DF17"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EA3582F" w14:textId="77777777" w:rsidR="008119BC" w:rsidRPr="001141C9" w:rsidRDefault="008119BC" w:rsidP="008119BC">
            <w:pPr>
              <w:pStyle w:val="TAC"/>
              <w:keepNext w:val="0"/>
              <w:keepLines w:val="0"/>
              <w:widowControl w:val="0"/>
              <w:rPr>
                <w:lang w:eastAsia="zh-CN"/>
              </w:rPr>
            </w:pPr>
          </w:p>
        </w:tc>
      </w:tr>
      <w:tr w:rsidR="008119BC" w:rsidRPr="001141C9" w14:paraId="03C000CD" w14:textId="77777777" w:rsidTr="00992BE1">
        <w:trPr>
          <w:jc w:val="center"/>
        </w:trPr>
        <w:tc>
          <w:tcPr>
            <w:tcW w:w="1959" w:type="dxa"/>
            <w:tcBorders>
              <w:top w:val="nil"/>
              <w:left w:val="single" w:sz="4" w:space="0" w:color="auto"/>
              <w:bottom w:val="nil"/>
              <w:right w:val="single" w:sz="4" w:space="0" w:color="auto"/>
            </w:tcBorders>
          </w:tcPr>
          <w:p w14:paraId="66D5480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1F386FFC"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2CE8AB"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E6C4F4" w14:textId="77777777" w:rsidR="008119BC" w:rsidRPr="001141C9" w:rsidRDefault="008119BC" w:rsidP="008119B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C1EC6DE" w14:textId="77777777" w:rsidR="008119BC" w:rsidRPr="001141C9" w:rsidRDefault="008119BC" w:rsidP="008119BC">
            <w:pPr>
              <w:pStyle w:val="TAC"/>
              <w:keepNext w:val="0"/>
              <w:keepLines w:val="0"/>
              <w:widowControl w:val="0"/>
              <w:rPr>
                <w:lang w:eastAsia="zh-CN"/>
              </w:rPr>
            </w:pPr>
          </w:p>
        </w:tc>
      </w:tr>
      <w:tr w:rsidR="008119BC" w:rsidRPr="001141C9" w14:paraId="2F5208A3" w14:textId="77777777" w:rsidTr="00992BE1">
        <w:trPr>
          <w:jc w:val="center"/>
        </w:trPr>
        <w:tc>
          <w:tcPr>
            <w:tcW w:w="1959" w:type="dxa"/>
            <w:tcBorders>
              <w:top w:val="nil"/>
              <w:left w:val="single" w:sz="4" w:space="0" w:color="auto"/>
              <w:bottom w:val="nil"/>
              <w:right w:val="single" w:sz="4" w:space="0" w:color="auto"/>
            </w:tcBorders>
          </w:tcPr>
          <w:p w14:paraId="77EB7D41"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0311D14"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35427D" w14:textId="77777777" w:rsidR="008119BC" w:rsidRPr="001141C9" w:rsidRDefault="008119BC" w:rsidP="008119B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446E0E" w14:textId="77777777" w:rsidR="008119BC" w:rsidRPr="001141C9" w:rsidRDefault="008119BC" w:rsidP="008119B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93EF536" w14:textId="77777777" w:rsidR="008119BC" w:rsidRPr="001141C9" w:rsidRDefault="008119BC" w:rsidP="008119BC">
            <w:pPr>
              <w:pStyle w:val="TAC"/>
              <w:keepNext w:val="0"/>
              <w:keepLines w:val="0"/>
              <w:widowControl w:val="0"/>
              <w:rPr>
                <w:lang w:eastAsia="zh-CN"/>
              </w:rPr>
            </w:pPr>
            <w:r>
              <w:rPr>
                <w:lang w:val="en-US" w:eastAsia="zh-CN"/>
              </w:rPr>
              <w:t>4 and 5</w:t>
            </w:r>
          </w:p>
        </w:tc>
      </w:tr>
      <w:tr w:rsidR="008119BC" w:rsidRPr="001141C9" w14:paraId="65E64397" w14:textId="77777777" w:rsidTr="00992BE1">
        <w:trPr>
          <w:jc w:val="center"/>
        </w:trPr>
        <w:tc>
          <w:tcPr>
            <w:tcW w:w="1959" w:type="dxa"/>
            <w:tcBorders>
              <w:top w:val="nil"/>
              <w:left w:val="single" w:sz="4" w:space="0" w:color="auto"/>
              <w:bottom w:val="nil"/>
              <w:right w:val="single" w:sz="4" w:space="0" w:color="auto"/>
            </w:tcBorders>
          </w:tcPr>
          <w:p w14:paraId="79221DE4"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CE1BB60"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E1BFA" w14:textId="77777777" w:rsidR="008119BC" w:rsidRPr="001141C9" w:rsidRDefault="008119BC" w:rsidP="008119B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E4384F" w14:textId="77777777" w:rsidR="008119BC" w:rsidRPr="001141C9" w:rsidRDefault="008119BC" w:rsidP="008119B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F511D84" w14:textId="77777777" w:rsidR="008119BC" w:rsidRPr="001141C9" w:rsidRDefault="008119BC" w:rsidP="008119BC">
            <w:pPr>
              <w:pStyle w:val="TAC"/>
              <w:keepNext w:val="0"/>
              <w:keepLines w:val="0"/>
              <w:widowControl w:val="0"/>
              <w:rPr>
                <w:lang w:eastAsia="zh-CN"/>
              </w:rPr>
            </w:pPr>
          </w:p>
        </w:tc>
      </w:tr>
      <w:tr w:rsidR="008119BC" w:rsidRPr="001141C9" w14:paraId="562A1F02" w14:textId="77777777" w:rsidTr="00992BE1">
        <w:trPr>
          <w:jc w:val="center"/>
        </w:trPr>
        <w:tc>
          <w:tcPr>
            <w:tcW w:w="1959" w:type="dxa"/>
            <w:tcBorders>
              <w:top w:val="nil"/>
              <w:left w:val="single" w:sz="4" w:space="0" w:color="auto"/>
              <w:bottom w:val="nil"/>
              <w:right w:val="single" w:sz="4" w:space="0" w:color="auto"/>
            </w:tcBorders>
          </w:tcPr>
          <w:p w14:paraId="4DBBF4C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3EA9AED0"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A43077" w14:textId="77777777" w:rsidR="008119BC" w:rsidRPr="001141C9" w:rsidRDefault="008119BC" w:rsidP="008119B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E402F9" w14:textId="77777777" w:rsidR="008119BC" w:rsidRPr="001141C9" w:rsidRDefault="008119BC" w:rsidP="008119B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552D7B6" w14:textId="77777777" w:rsidR="008119BC" w:rsidRPr="001141C9" w:rsidRDefault="008119BC" w:rsidP="008119BC">
            <w:pPr>
              <w:pStyle w:val="TAC"/>
              <w:keepNext w:val="0"/>
              <w:keepLines w:val="0"/>
              <w:widowControl w:val="0"/>
              <w:rPr>
                <w:lang w:eastAsia="zh-CN"/>
              </w:rPr>
            </w:pPr>
          </w:p>
        </w:tc>
      </w:tr>
      <w:tr w:rsidR="008119BC" w:rsidRPr="001141C9" w14:paraId="6DE6E08E" w14:textId="77777777" w:rsidTr="00992BE1">
        <w:trPr>
          <w:jc w:val="center"/>
        </w:trPr>
        <w:tc>
          <w:tcPr>
            <w:tcW w:w="1959" w:type="dxa"/>
            <w:tcBorders>
              <w:top w:val="nil"/>
              <w:left w:val="single" w:sz="4" w:space="0" w:color="auto"/>
              <w:bottom w:val="single" w:sz="4" w:space="0" w:color="auto"/>
              <w:right w:val="single" w:sz="4" w:space="0" w:color="auto"/>
            </w:tcBorders>
          </w:tcPr>
          <w:p w14:paraId="28F46AEB"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66F05"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DEEC1" w14:textId="77777777" w:rsidR="008119BC" w:rsidRPr="001141C9" w:rsidRDefault="008119BC" w:rsidP="008119B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4D3716" w14:textId="77777777" w:rsidR="008119BC" w:rsidRPr="001141C9" w:rsidRDefault="008119BC" w:rsidP="008119B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46F9B7" w14:textId="77777777" w:rsidR="008119BC" w:rsidRPr="001141C9" w:rsidRDefault="008119BC" w:rsidP="008119BC">
            <w:pPr>
              <w:pStyle w:val="TAC"/>
              <w:keepNext w:val="0"/>
              <w:keepLines w:val="0"/>
              <w:widowControl w:val="0"/>
              <w:rPr>
                <w:lang w:eastAsia="zh-CN"/>
              </w:rPr>
            </w:pPr>
          </w:p>
        </w:tc>
      </w:tr>
      <w:tr w:rsidR="008119BC" w:rsidRPr="001141C9" w14:paraId="0902C04E" w14:textId="77777777" w:rsidTr="00992BE1">
        <w:trPr>
          <w:jc w:val="center"/>
        </w:trPr>
        <w:tc>
          <w:tcPr>
            <w:tcW w:w="1959" w:type="dxa"/>
            <w:tcBorders>
              <w:top w:val="single" w:sz="4" w:space="0" w:color="auto"/>
              <w:left w:val="single" w:sz="4" w:space="0" w:color="auto"/>
              <w:bottom w:val="nil"/>
              <w:right w:val="single" w:sz="4" w:space="0" w:color="auto"/>
            </w:tcBorders>
          </w:tcPr>
          <w:p w14:paraId="4D41AA2F" w14:textId="77777777" w:rsidR="008119BC" w:rsidRPr="001141C9" w:rsidRDefault="008119BC" w:rsidP="008119B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B2ABDFD" w14:textId="77777777" w:rsidR="008119BC" w:rsidRPr="001141C9" w:rsidRDefault="008119BC" w:rsidP="008119BC">
            <w:pPr>
              <w:pStyle w:val="TAC"/>
              <w:keepNext w:val="0"/>
              <w:keepLines w:val="0"/>
              <w:rPr>
                <w:rFonts w:cs="Arial"/>
                <w:lang w:eastAsia="zh-CN"/>
              </w:rPr>
            </w:pPr>
            <w:r w:rsidRPr="001141C9">
              <w:rPr>
                <w:rFonts w:cs="Arial"/>
                <w:lang w:eastAsia="zh-CN"/>
              </w:rPr>
              <w:t>CA_n78C</w:t>
            </w:r>
          </w:p>
          <w:p w14:paraId="61C788D8" w14:textId="77777777" w:rsidR="008119BC" w:rsidRPr="001141C9" w:rsidRDefault="008119BC" w:rsidP="008119BC">
            <w:pPr>
              <w:pStyle w:val="TAC"/>
              <w:keepNext w:val="0"/>
              <w:keepLines w:val="0"/>
              <w:rPr>
                <w:lang w:eastAsia="zh-CN"/>
              </w:rPr>
            </w:pPr>
            <w:r w:rsidRPr="001141C9">
              <w:rPr>
                <w:lang w:eastAsia="zh-CN"/>
              </w:rPr>
              <w:t>CA_n1A-n3A</w:t>
            </w:r>
          </w:p>
          <w:p w14:paraId="3ED9C313" w14:textId="77777777" w:rsidR="008119BC" w:rsidRPr="001141C9" w:rsidRDefault="008119BC" w:rsidP="008119BC">
            <w:pPr>
              <w:pStyle w:val="TAC"/>
              <w:keepNext w:val="0"/>
              <w:keepLines w:val="0"/>
              <w:rPr>
                <w:lang w:eastAsia="zh-CN"/>
              </w:rPr>
            </w:pPr>
            <w:r w:rsidRPr="001141C9">
              <w:rPr>
                <w:lang w:eastAsia="zh-CN"/>
              </w:rPr>
              <w:t>CA_n1A-n28A</w:t>
            </w:r>
          </w:p>
          <w:p w14:paraId="431D8C5D" w14:textId="77777777" w:rsidR="008119BC" w:rsidRPr="001141C9" w:rsidRDefault="008119BC" w:rsidP="008119BC">
            <w:pPr>
              <w:pStyle w:val="TAC"/>
              <w:keepNext w:val="0"/>
              <w:keepLines w:val="0"/>
              <w:rPr>
                <w:lang w:eastAsia="zh-CN"/>
              </w:rPr>
            </w:pPr>
            <w:r w:rsidRPr="001141C9">
              <w:rPr>
                <w:lang w:eastAsia="zh-CN"/>
              </w:rPr>
              <w:t>CA_n1A-n78A</w:t>
            </w:r>
          </w:p>
          <w:p w14:paraId="5F9EAB2B" w14:textId="77777777" w:rsidR="008119BC" w:rsidRPr="001141C9" w:rsidRDefault="008119BC" w:rsidP="008119BC">
            <w:pPr>
              <w:pStyle w:val="TAC"/>
              <w:keepNext w:val="0"/>
              <w:keepLines w:val="0"/>
              <w:rPr>
                <w:lang w:eastAsia="zh-CN"/>
              </w:rPr>
            </w:pPr>
            <w:r w:rsidRPr="001141C9">
              <w:rPr>
                <w:lang w:eastAsia="zh-CN"/>
              </w:rPr>
              <w:t>CA_n3A-n28A</w:t>
            </w:r>
          </w:p>
          <w:p w14:paraId="6519733A" w14:textId="77777777" w:rsidR="008119BC" w:rsidRPr="001141C9" w:rsidRDefault="008119BC" w:rsidP="008119BC">
            <w:pPr>
              <w:pStyle w:val="TAC"/>
              <w:keepNext w:val="0"/>
              <w:keepLines w:val="0"/>
              <w:rPr>
                <w:lang w:eastAsia="zh-CN"/>
              </w:rPr>
            </w:pPr>
            <w:r w:rsidRPr="001141C9">
              <w:rPr>
                <w:lang w:eastAsia="zh-CN"/>
              </w:rPr>
              <w:t>CA_n3A-n78A</w:t>
            </w:r>
          </w:p>
          <w:p w14:paraId="1C665369" w14:textId="77777777" w:rsidR="008119BC" w:rsidRPr="001141C9" w:rsidRDefault="008119BC" w:rsidP="008119B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C9AA6BB" w14:textId="77777777" w:rsidR="008119BC" w:rsidRPr="001141C9" w:rsidRDefault="008119BC" w:rsidP="008119B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FB27A0" w14:textId="77777777" w:rsidR="008119BC" w:rsidRPr="001141C9" w:rsidRDefault="008119BC" w:rsidP="008119B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2C2136" w14:textId="77777777" w:rsidR="008119BC" w:rsidRPr="001141C9" w:rsidRDefault="008119BC" w:rsidP="008119BC">
            <w:pPr>
              <w:pStyle w:val="TAC"/>
              <w:keepNext w:val="0"/>
              <w:keepLines w:val="0"/>
              <w:widowControl w:val="0"/>
              <w:rPr>
                <w:lang w:eastAsia="zh-CN"/>
              </w:rPr>
            </w:pPr>
            <w:r w:rsidRPr="001141C9">
              <w:t>0</w:t>
            </w:r>
          </w:p>
        </w:tc>
      </w:tr>
      <w:tr w:rsidR="008119BC" w:rsidRPr="001141C9" w14:paraId="63B60286" w14:textId="77777777" w:rsidTr="00992BE1">
        <w:trPr>
          <w:jc w:val="center"/>
        </w:trPr>
        <w:tc>
          <w:tcPr>
            <w:tcW w:w="1959" w:type="dxa"/>
            <w:tcBorders>
              <w:top w:val="nil"/>
              <w:left w:val="single" w:sz="4" w:space="0" w:color="auto"/>
              <w:bottom w:val="nil"/>
              <w:right w:val="single" w:sz="4" w:space="0" w:color="auto"/>
            </w:tcBorders>
          </w:tcPr>
          <w:p w14:paraId="49981FD7"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C0A5B16"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554EFB" w14:textId="77777777" w:rsidR="008119BC" w:rsidRPr="001141C9" w:rsidRDefault="008119BC" w:rsidP="008119B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C3D3EB" w14:textId="77777777" w:rsidR="008119BC" w:rsidRPr="001141C9" w:rsidRDefault="008119BC" w:rsidP="008119B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A5A4F3" w14:textId="77777777" w:rsidR="008119BC" w:rsidRPr="001141C9" w:rsidRDefault="008119BC" w:rsidP="008119BC">
            <w:pPr>
              <w:pStyle w:val="TAC"/>
              <w:keepNext w:val="0"/>
              <w:keepLines w:val="0"/>
              <w:widowControl w:val="0"/>
              <w:rPr>
                <w:lang w:eastAsia="zh-CN"/>
              </w:rPr>
            </w:pPr>
          </w:p>
        </w:tc>
      </w:tr>
      <w:tr w:rsidR="008119BC" w:rsidRPr="001141C9" w14:paraId="400A9D81" w14:textId="77777777" w:rsidTr="00992BE1">
        <w:trPr>
          <w:jc w:val="center"/>
        </w:trPr>
        <w:tc>
          <w:tcPr>
            <w:tcW w:w="1959" w:type="dxa"/>
            <w:tcBorders>
              <w:top w:val="nil"/>
              <w:left w:val="single" w:sz="4" w:space="0" w:color="auto"/>
              <w:bottom w:val="nil"/>
              <w:right w:val="single" w:sz="4" w:space="0" w:color="auto"/>
            </w:tcBorders>
          </w:tcPr>
          <w:p w14:paraId="588BBF7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43C606B"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4BA0D8" w14:textId="77777777" w:rsidR="008119BC" w:rsidRPr="001141C9" w:rsidRDefault="008119BC" w:rsidP="008119B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664C3F" w14:textId="77777777" w:rsidR="008119BC" w:rsidRPr="001141C9" w:rsidRDefault="008119BC" w:rsidP="008119B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287D531" w14:textId="77777777" w:rsidR="008119BC" w:rsidRPr="001141C9" w:rsidRDefault="008119BC" w:rsidP="008119BC">
            <w:pPr>
              <w:pStyle w:val="TAC"/>
              <w:keepNext w:val="0"/>
              <w:keepLines w:val="0"/>
              <w:widowControl w:val="0"/>
              <w:rPr>
                <w:lang w:eastAsia="zh-CN"/>
              </w:rPr>
            </w:pPr>
          </w:p>
        </w:tc>
      </w:tr>
      <w:tr w:rsidR="008119BC" w:rsidRPr="001141C9" w14:paraId="0ED47B1B" w14:textId="77777777" w:rsidTr="00992BE1">
        <w:trPr>
          <w:jc w:val="center"/>
        </w:trPr>
        <w:tc>
          <w:tcPr>
            <w:tcW w:w="1959" w:type="dxa"/>
            <w:tcBorders>
              <w:top w:val="nil"/>
              <w:left w:val="single" w:sz="4" w:space="0" w:color="auto"/>
              <w:bottom w:val="single" w:sz="4" w:space="0" w:color="auto"/>
              <w:right w:val="single" w:sz="4" w:space="0" w:color="auto"/>
            </w:tcBorders>
          </w:tcPr>
          <w:p w14:paraId="72493C7F"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2BDC8"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57A65B" w14:textId="77777777" w:rsidR="008119BC" w:rsidRPr="001141C9" w:rsidRDefault="008119BC" w:rsidP="008119B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95BEE8"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18C9BFEC" w14:textId="77777777" w:rsidR="008119BC" w:rsidRPr="001141C9" w:rsidRDefault="008119BC" w:rsidP="008119BC">
            <w:pPr>
              <w:pStyle w:val="TAC"/>
              <w:keepNext w:val="0"/>
              <w:keepLines w:val="0"/>
              <w:widowControl w:val="0"/>
              <w:rPr>
                <w:lang w:eastAsia="zh-CN"/>
              </w:rPr>
            </w:pPr>
          </w:p>
        </w:tc>
      </w:tr>
      <w:tr w:rsidR="008119BC" w:rsidRPr="001141C9" w14:paraId="52B87A58" w14:textId="77777777" w:rsidTr="00992BE1">
        <w:trPr>
          <w:jc w:val="center"/>
        </w:trPr>
        <w:tc>
          <w:tcPr>
            <w:tcW w:w="1959" w:type="dxa"/>
            <w:tcBorders>
              <w:top w:val="single" w:sz="4" w:space="0" w:color="auto"/>
              <w:left w:val="single" w:sz="4" w:space="0" w:color="auto"/>
              <w:bottom w:val="nil"/>
              <w:right w:val="single" w:sz="4" w:space="0" w:color="auto"/>
            </w:tcBorders>
          </w:tcPr>
          <w:p w14:paraId="08838165" w14:textId="77777777" w:rsidR="008119BC" w:rsidRPr="001141C9" w:rsidRDefault="008119BC" w:rsidP="008119B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3807B737" w14:textId="77777777" w:rsidR="008119BC" w:rsidRPr="001141C9" w:rsidRDefault="008119BC" w:rsidP="008119BC">
            <w:pPr>
              <w:pStyle w:val="TAC"/>
              <w:keepNext w:val="0"/>
              <w:keepLines w:val="0"/>
              <w:widowControl w:val="0"/>
              <w:rPr>
                <w:lang w:eastAsia="zh-CN" w:bidi="ar"/>
              </w:rPr>
            </w:pPr>
            <w:r w:rsidRPr="001141C9">
              <w:rPr>
                <w:lang w:eastAsia="zh-CN" w:bidi="ar"/>
              </w:rPr>
              <w:t>CA_n1A-n3A</w:t>
            </w:r>
          </w:p>
          <w:p w14:paraId="1B0C8350" w14:textId="77777777" w:rsidR="008119BC" w:rsidRPr="001141C9" w:rsidRDefault="008119BC" w:rsidP="008119BC">
            <w:pPr>
              <w:pStyle w:val="TAC"/>
              <w:keepNext w:val="0"/>
              <w:keepLines w:val="0"/>
              <w:widowControl w:val="0"/>
              <w:rPr>
                <w:lang w:eastAsia="zh-CN" w:bidi="ar"/>
              </w:rPr>
            </w:pPr>
            <w:r w:rsidRPr="001141C9">
              <w:rPr>
                <w:lang w:eastAsia="zh-CN" w:bidi="ar"/>
              </w:rPr>
              <w:t>CA_n1A-n28A</w:t>
            </w:r>
          </w:p>
          <w:p w14:paraId="4A164EBB" w14:textId="77777777" w:rsidR="008119BC" w:rsidRPr="001141C9" w:rsidRDefault="008119BC" w:rsidP="008119BC">
            <w:pPr>
              <w:pStyle w:val="TAC"/>
              <w:keepNext w:val="0"/>
              <w:keepLines w:val="0"/>
              <w:widowControl w:val="0"/>
              <w:rPr>
                <w:lang w:eastAsia="zh-CN" w:bidi="ar"/>
              </w:rPr>
            </w:pPr>
            <w:r w:rsidRPr="001141C9">
              <w:rPr>
                <w:lang w:eastAsia="zh-CN" w:bidi="ar"/>
              </w:rPr>
              <w:t>CA_n1A-n78A</w:t>
            </w:r>
          </w:p>
          <w:p w14:paraId="54D73E63" w14:textId="77777777" w:rsidR="008119BC" w:rsidRPr="001141C9" w:rsidRDefault="008119BC" w:rsidP="008119BC">
            <w:pPr>
              <w:pStyle w:val="TAC"/>
              <w:keepNext w:val="0"/>
              <w:keepLines w:val="0"/>
              <w:widowControl w:val="0"/>
              <w:rPr>
                <w:lang w:eastAsia="zh-CN" w:bidi="ar"/>
              </w:rPr>
            </w:pPr>
            <w:r w:rsidRPr="001141C9">
              <w:rPr>
                <w:lang w:eastAsia="zh-CN" w:bidi="ar"/>
              </w:rPr>
              <w:t>CA_n3A-n28A</w:t>
            </w:r>
          </w:p>
          <w:p w14:paraId="60814FBA" w14:textId="77777777" w:rsidR="008119BC" w:rsidRPr="001141C9" w:rsidRDefault="008119BC" w:rsidP="008119BC">
            <w:pPr>
              <w:pStyle w:val="TAC"/>
              <w:keepNext w:val="0"/>
              <w:keepLines w:val="0"/>
              <w:widowControl w:val="0"/>
              <w:rPr>
                <w:lang w:eastAsia="zh-CN" w:bidi="ar"/>
              </w:rPr>
            </w:pPr>
            <w:r w:rsidRPr="001141C9">
              <w:rPr>
                <w:lang w:eastAsia="zh-CN" w:bidi="ar"/>
              </w:rPr>
              <w:t>CA_n3A-n78A</w:t>
            </w:r>
          </w:p>
          <w:p w14:paraId="5BDC84C2" w14:textId="77777777" w:rsidR="008119BC" w:rsidRPr="001141C9" w:rsidRDefault="008119BC" w:rsidP="008119B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DDFFC9" w14:textId="77777777" w:rsidR="008119BC" w:rsidRPr="001141C9" w:rsidRDefault="008119BC" w:rsidP="008119B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AA9EC8"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9A338D" w14:textId="77777777" w:rsidR="008119BC" w:rsidRPr="001141C9" w:rsidRDefault="008119BC" w:rsidP="008119BC">
            <w:pPr>
              <w:pStyle w:val="TAC"/>
              <w:keepNext w:val="0"/>
              <w:keepLines w:val="0"/>
              <w:widowControl w:val="0"/>
            </w:pPr>
            <w:r w:rsidRPr="001141C9">
              <w:rPr>
                <w:lang w:eastAsia="zh-CN" w:bidi="ar"/>
              </w:rPr>
              <w:t>0</w:t>
            </w:r>
          </w:p>
        </w:tc>
      </w:tr>
      <w:tr w:rsidR="008119BC" w:rsidRPr="001141C9" w14:paraId="64C1D5CA" w14:textId="77777777" w:rsidTr="00992BE1">
        <w:trPr>
          <w:jc w:val="center"/>
        </w:trPr>
        <w:tc>
          <w:tcPr>
            <w:tcW w:w="1959" w:type="dxa"/>
            <w:tcBorders>
              <w:top w:val="nil"/>
              <w:left w:val="single" w:sz="4" w:space="0" w:color="auto"/>
              <w:bottom w:val="nil"/>
              <w:right w:val="single" w:sz="4" w:space="0" w:color="auto"/>
            </w:tcBorders>
          </w:tcPr>
          <w:p w14:paraId="0A3A5ECF"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53E0B2"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00107" w14:textId="77777777" w:rsidR="008119BC" w:rsidRPr="001141C9" w:rsidRDefault="008119BC" w:rsidP="008119B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446D5" w14:textId="77777777" w:rsidR="008119BC" w:rsidRPr="001141C9" w:rsidRDefault="008119BC" w:rsidP="008119B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76E1253" w14:textId="77777777" w:rsidR="008119BC" w:rsidRPr="001141C9" w:rsidRDefault="008119BC" w:rsidP="008119BC">
            <w:pPr>
              <w:pStyle w:val="TAC"/>
              <w:keepNext w:val="0"/>
              <w:keepLines w:val="0"/>
              <w:widowControl w:val="0"/>
            </w:pPr>
          </w:p>
        </w:tc>
      </w:tr>
      <w:tr w:rsidR="008119BC" w:rsidRPr="001141C9" w14:paraId="1AA5E842" w14:textId="77777777" w:rsidTr="00992BE1">
        <w:trPr>
          <w:jc w:val="center"/>
        </w:trPr>
        <w:tc>
          <w:tcPr>
            <w:tcW w:w="1959" w:type="dxa"/>
            <w:tcBorders>
              <w:top w:val="nil"/>
              <w:left w:val="single" w:sz="4" w:space="0" w:color="auto"/>
              <w:bottom w:val="nil"/>
              <w:right w:val="single" w:sz="4" w:space="0" w:color="auto"/>
            </w:tcBorders>
          </w:tcPr>
          <w:p w14:paraId="7B3385D7"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A272AF"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65481" w14:textId="77777777" w:rsidR="008119BC" w:rsidRPr="001141C9" w:rsidRDefault="008119BC" w:rsidP="008119B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B4A3CB"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FC85CD" w14:textId="77777777" w:rsidR="008119BC" w:rsidRPr="001141C9" w:rsidRDefault="008119BC" w:rsidP="008119BC">
            <w:pPr>
              <w:pStyle w:val="TAC"/>
              <w:keepNext w:val="0"/>
              <w:keepLines w:val="0"/>
              <w:widowControl w:val="0"/>
            </w:pPr>
          </w:p>
        </w:tc>
      </w:tr>
      <w:tr w:rsidR="008119BC" w:rsidRPr="001141C9" w14:paraId="22A0C541" w14:textId="77777777" w:rsidTr="00992BE1">
        <w:trPr>
          <w:jc w:val="center"/>
        </w:trPr>
        <w:tc>
          <w:tcPr>
            <w:tcW w:w="1959" w:type="dxa"/>
            <w:tcBorders>
              <w:top w:val="nil"/>
              <w:left w:val="single" w:sz="4" w:space="0" w:color="auto"/>
              <w:bottom w:val="nil"/>
              <w:right w:val="single" w:sz="4" w:space="0" w:color="auto"/>
            </w:tcBorders>
          </w:tcPr>
          <w:p w14:paraId="69CBFD32"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BD6378"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DD98B" w14:textId="77777777" w:rsidR="008119BC" w:rsidRPr="001141C9" w:rsidRDefault="008119BC" w:rsidP="008119B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AF995D"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9B65E4" w14:textId="77777777" w:rsidR="008119BC" w:rsidRPr="001141C9" w:rsidRDefault="008119BC" w:rsidP="008119BC">
            <w:pPr>
              <w:pStyle w:val="TAC"/>
              <w:keepNext w:val="0"/>
              <w:keepLines w:val="0"/>
              <w:widowControl w:val="0"/>
            </w:pPr>
          </w:p>
        </w:tc>
      </w:tr>
      <w:tr w:rsidR="008119BC" w:rsidRPr="001141C9" w14:paraId="47D5B5F1" w14:textId="77777777" w:rsidTr="00992BE1">
        <w:trPr>
          <w:jc w:val="center"/>
        </w:trPr>
        <w:tc>
          <w:tcPr>
            <w:tcW w:w="1959" w:type="dxa"/>
            <w:tcBorders>
              <w:top w:val="nil"/>
              <w:left w:val="single" w:sz="4" w:space="0" w:color="auto"/>
              <w:bottom w:val="nil"/>
              <w:right w:val="single" w:sz="4" w:space="0" w:color="auto"/>
            </w:tcBorders>
          </w:tcPr>
          <w:p w14:paraId="0CBC17E6"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ED7865" w14:textId="77777777" w:rsidR="008119BC" w:rsidRPr="001141C9" w:rsidRDefault="008119BC" w:rsidP="008119B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7F308A1D" w14:textId="77777777" w:rsidR="008119BC" w:rsidRPr="001141C9" w:rsidRDefault="008119BC" w:rsidP="008119B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42F690F"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DE14EE" w14:textId="77777777" w:rsidR="008119BC" w:rsidRPr="001141C9" w:rsidRDefault="008119BC" w:rsidP="008119BC">
            <w:pPr>
              <w:pStyle w:val="TAC"/>
              <w:keepNext w:val="0"/>
              <w:keepLines w:val="0"/>
              <w:widowControl w:val="0"/>
            </w:pPr>
            <w:r>
              <w:rPr>
                <w:lang w:val="en-US" w:eastAsia="zh-CN" w:bidi="ar"/>
              </w:rPr>
              <w:t>1</w:t>
            </w:r>
          </w:p>
        </w:tc>
      </w:tr>
      <w:tr w:rsidR="008119BC" w:rsidRPr="001141C9" w14:paraId="71DDABD0" w14:textId="77777777" w:rsidTr="00992BE1">
        <w:trPr>
          <w:jc w:val="center"/>
        </w:trPr>
        <w:tc>
          <w:tcPr>
            <w:tcW w:w="1959" w:type="dxa"/>
            <w:tcBorders>
              <w:top w:val="nil"/>
              <w:left w:val="single" w:sz="4" w:space="0" w:color="auto"/>
              <w:bottom w:val="nil"/>
              <w:right w:val="single" w:sz="4" w:space="0" w:color="auto"/>
            </w:tcBorders>
          </w:tcPr>
          <w:p w14:paraId="6CB1C354"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9F531D"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48B6D" w14:textId="77777777" w:rsidR="008119BC" w:rsidRPr="001141C9" w:rsidRDefault="008119BC" w:rsidP="008119B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A5B33B" w14:textId="77777777" w:rsidR="008119BC" w:rsidRPr="001141C9" w:rsidRDefault="008119BC" w:rsidP="008119B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4D9C815" w14:textId="77777777" w:rsidR="008119BC" w:rsidRPr="001141C9" w:rsidRDefault="008119BC" w:rsidP="008119BC">
            <w:pPr>
              <w:pStyle w:val="TAC"/>
              <w:keepNext w:val="0"/>
              <w:keepLines w:val="0"/>
              <w:widowControl w:val="0"/>
            </w:pPr>
          </w:p>
        </w:tc>
      </w:tr>
      <w:tr w:rsidR="008119BC" w:rsidRPr="001141C9" w14:paraId="66956BEC" w14:textId="77777777" w:rsidTr="00992BE1">
        <w:trPr>
          <w:jc w:val="center"/>
        </w:trPr>
        <w:tc>
          <w:tcPr>
            <w:tcW w:w="1959" w:type="dxa"/>
            <w:tcBorders>
              <w:top w:val="nil"/>
              <w:left w:val="single" w:sz="4" w:space="0" w:color="auto"/>
              <w:bottom w:val="nil"/>
              <w:right w:val="single" w:sz="4" w:space="0" w:color="auto"/>
            </w:tcBorders>
          </w:tcPr>
          <w:p w14:paraId="601530C3"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FC9FC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96CB5" w14:textId="77777777" w:rsidR="008119BC" w:rsidRPr="001141C9" w:rsidRDefault="008119BC" w:rsidP="008119B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1C1B12"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14747AC" w14:textId="77777777" w:rsidR="008119BC" w:rsidRPr="001141C9" w:rsidRDefault="008119BC" w:rsidP="008119BC">
            <w:pPr>
              <w:pStyle w:val="TAC"/>
              <w:keepNext w:val="0"/>
              <w:keepLines w:val="0"/>
              <w:widowControl w:val="0"/>
            </w:pPr>
          </w:p>
        </w:tc>
      </w:tr>
      <w:tr w:rsidR="008119BC" w:rsidRPr="001141C9" w14:paraId="5662F496" w14:textId="77777777" w:rsidTr="00992BE1">
        <w:trPr>
          <w:jc w:val="center"/>
        </w:trPr>
        <w:tc>
          <w:tcPr>
            <w:tcW w:w="1959" w:type="dxa"/>
            <w:tcBorders>
              <w:top w:val="nil"/>
              <w:left w:val="single" w:sz="4" w:space="0" w:color="auto"/>
              <w:bottom w:val="single" w:sz="4" w:space="0" w:color="auto"/>
              <w:right w:val="single" w:sz="4" w:space="0" w:color="auto"/>
            </w:tcBorders>
          </w:tcPr>
          <w:p w14:paraId="0D5A1FCB"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82672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BCADD9" w14:textId="77777777" w:rsidR="008119BC" w:rsidRPr="001141C9" w:rsidRDefault="008119BC" w:rsidP="008119B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660D6A" w14:textId="77777777" w:rsidR="008119BC" w:rsidRPr="001141C9" w:rsidRDefault="008119BC" w:rsidP="008119B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1D5C18" w14:textId="77777777" w:rsidR="008119BC" w:rsidRPr="001141C9" w:rsidRDefault="008119BC" w:rsidP="008119BC">
            <w:pPr>
              <w:pStyle w:val="TAC"/>
              <w:keepNext w:val="0"/>
              <w:keepLines w:val="0"/>
              <w:widowControl w:val="0"/>
            </w:pPr>
          </w:p>
        </w:tc>
      </w:tr>
      <w:tr w:rsidR="008119BC" w:rsidRPr="001141C9" w14:paraId="2EB6C66A" w14:textId="77777777" w:rsidTr="00992BE1">
        <w:trPr>
          <w:jc w:val="center"/>
        </w:trPr>
        <w:tc>
          <w:tcPr>
            <w:tcW w:w="1959" w:type="dxa"/>
            <w:tcBorders>
              <w:top w:val="single" w:sz="4" w:space="0" w:color="auto"/>
              <w:left w:val="single" w:sz="4" w:space="0" w:color="auto"/>
              <w:bottom w:val="nil"/>
              <w:right w:val="single" w:sz="4" w:space="0" w:color="auto"/>
            </w:tcBorders>
          </w:tcPr>
          <w:p w14:paraId="2D4DFF9A" w14:textId="77777777" w:rsidR="008119BC" w:rsidRPr="001141C9" w:rsidRDefault="008119BC" w:rsidP="008119B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4537A02" w14:textId="77777777" w:rsidR="008119BC" w:rsidRPr="001141C9" w:rsidRDefault="008119BC" w:rsidP="008119BC">
            <w:pPr>
              <w:pStyle w:val="TAC"/>
              <w:keepNext w:val="0"/>
              <w:keepLines w:val="0"/>
              <w:widowControl w:val="0"/>
              <w:rPr>
                <w:lang w:eastAsia="zh-CN" w:bidi="ar"/>
              </w:rPr>
            </w:pPr>
            <w:r w:rsidRPr="001141C9">
              <w:rPr>
                <w:lang w:eastAsia="zh-CN" w:bidi="ar"/>
              </w:rPr>
              <w:t>CA_n78(2A)</w:t>
            </w:r>
          </w:p>
          <w:p w14:paraId="317C6802" w14:textId="77777777" w:rsidR="008119BC" w:rsidRPr="001141C9" w:rsidRDefault="008119BC" w:rsidP="008119BC">
            <w:pPr>
              <w:pStyle w:val="TAC"/>
              <w:keepNext w:val="0"/>
              <w:keepLines w:val="0"/>
              <w:widowControl w:val="0"/>
              <w:rPr>
                <w:lang w:eastAsia="zh-CN" w:bidi="ar"/>
              </w:rPr>
            </w:pPr>
            <w:r w:rsidRPr="001141C9">
              <w:rPr>
                <w:lang w:eastAsia="zh-CN" w:bidi="ar"/>
              </w:rPr>
              <w:t>CA_n1A-n3A</w:t>
            </w:r>
          </w:p>
          <w:p w14:paraId="0CAEE0EF" w14:textId="77777777" w:rsidR="008119BC" w:rsidRPr="001141C9" w:rsidRDefault="008119BC" w:rsidP="008119BC">
            <w:pPr>
              <w:pStyle w:val="TAC"/>
              <w:keepNext w:val="0"/>
              <w:keepLines w:val="0"/>
              <w:widowControl w:val="0"/>
              <w:rPr>
                <w:lang w:eastAsia="zh-CN" w:bidi="ar"/>
              </w:rPr>
            </w:pPr>
            <w:r w:rsidRPr="001141C9">
              <w:rPr>
                <w:lang w:eastAsia="zh-CN" w:bidi="ar"/>
              </w:rPr>
              <w:t>CA_n1A-n28A</w:t>
            </w:r>
          </w:p>
          <w:p w14:paraId="2BF7D9E3" w14:textId="77777777" w:rsidR="008119BC" w:rsidRPr="001141C9" w:rsidRDefault="008119BC" w:rsidP="008119BC">
            <w:pPr>
              <w:pStyle w:val="TAC"/>
              <w:keepNext w:val="0"/>
              <w:keepLines w:val="0"/>
              <w:widowControl w:val="0"/>
              <w:rPr>
                <w:lang w:eastAsia="zh-CN" w:bidi="ar"/>
              </w:rPr>
            </w:pPr>
            <w:r w:rsidRPr="001141C9">
              <w:rPr>
                <w:lang w:eastAsia="zh-CN" w:bidi="ar"/>
              </w:rPr>
              <w:t>CA_n1A-n78A</w:t>
            </w:r>
          </w:p>
          <w:p w14:paraId="5E6EA19F" w14:textId="77777777" w:rsidR="008119BC" w:rsidRPr="001141C9" w:rsidRDefault="008119BC" w:rsidP="008119BC">
            <w:pPr>
              <w:pStyle w:val="TAC"/>
              <w:keepNext w:val="0"/>
              <w:keepLines w:val="0"/>
              <w:widowControl w:val="0"/>
              <w:rPr>
                <w:lang w:eastAsia="zh-CN" w:bidi="ar"/>
              </w:rPr>
            </w:pPr>
            <w:r w:rsidRPr="001141C9">
              <w:rPr>
                <w:lang w:eastAsia="zh-CN" w:bidi="ar"/>
              </w:rPr>
              <w:t>CA_n3A-n28A</w:t>
            </w:r>
          </w:p>
          <w:p w14:paraId="553B2787" w14:textId="77777777" w:rsidR="008119BC" w:rsidRPr="001141C9" w:rsidRDefault="008119BC" w:rsidP="008119BC">
            <w:pPr>
              <w:pStyle w:val="TAC"/>
              <w:keepNext w:val="0"/>
              <w:keepLines w:val="0"/>
              <w:widowControl w:val="0"/>
              <w:rPr>
                <w:lang w:eastAsia="zh-CN" w:bidi="ar"/>
              </w:rPr>
            </w:pPr>
            <w:r w:rsidRPr="001141C9">
              <w:rPr>
                <w:lang w:eastAsia="zh-CN" w:bidi="ar"/>
              </w:rPr>
              <w:t>CA_n3A-n78A</w:t>
            </w:r>
          </w:p>
          <w:p w14:paraId="59684CEB" w14:textId="77777777" w:rsidR="008119BC" w:rsidRPr="001141C9" w:rsidRDefault="008119BC" w:rsidP="008119B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15BBC46" w14:textId="77777777" w:rsidR="008119BC" w:rsidRPr="001141C9" w:rsidRDefault="008119BC" w:rsidP="008119B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2884C"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438E4D" w14:textId="77777777" w:rsidR="008119BC" w:rsidRPr="001141C9" w:rsidRDefault="008119BC" w:rsidP="008119BC">
            <w:pPr>
              <w:pStyle w:val="TAC"/>
              <w:keepNext w:val="0"/>
              <w:keepLines w:val="0"/>
              <w:widowControl w:val="0"/>
            </w:pPr>
            <w:r w:rsidRPr="001141C9">
              <w:rPr>
                <w:lang w:eastAsia="zh-CN" w:bidi="ar"/>
              </w:rPr>
              <w:t>0</w:t>
            </w:r>
          </w:p>
        </w:tc>
      </w:tr>
      <w:tr w:rsidR="008119BC" w:rsidRPr="001141C9" w14:paraId="1E1F9A9B" w14:textId="77777777" w:rsidTr="00992BE1">
        <w:trPr>
          <w:jc w:val="center"/>
        </w:trPr>
        <w:tc>
          <w:tcPr>
            <w:tcW w:w="1959" w:type="dxa"/>
            <w:tcBorders>
              <w:top w:val="nil"/>
              <w:left w:val="single" w:sz="4" w:space="0" w:color="auto"/>
              <w:bottom w:val="nil"/>
              <w:right w:val="single" w:sz="4" w:space="0" w:color="auto"/>
            </w:tcBorders>
          </w:tcPr>
          <w:p w14:paraId="34E68AF4"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6D8032"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BB192" w14:textId="77777777" w:rsidR="008119BC" w:rsidRPr="001141C9" w:rsidRDefault="008119BC" w:rsidP="008119B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37D261" w14:textId="77777777" w:rsidR="008119BC" w:rsidRPr="001141C9" w:rsidRDefault="008119BC" w:rsidP="008119B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58EB0C1" w14:textId="77777777" w:rsidR="008119BC" w:rsidRPr="001141C9" w:rsidRDefault="008119BC" w:rsidP="008119BC">
            <w:pPr>
              <w:pStyle w:val="TAC"/>
              <w:keepNext w:val="0"/>
              <w:keepLines w:val="0"/>
              <w:widowControl w:val="0"/>
            </w:pPr>
          </w:p>
        </w:tc>
      </w:tr>
      <w:tr w:rsidR="008119BC" w:rsidRPr="001141C9" w14:paraId="5BF014B2" w14:textId="77777777" w:rsidTr="00992BE1">
        <w:trPr>
          <w:jc w:val="center"/>
        </w:trPr>
        <w:tc>
          <w:tcPr>
            <w:tcW w:w="1959" w:type="dxa"/>
            <w:tcBorders>
              <w:top w:val="nil"/>
              <w:left w:val="single" w:sz="4" w:space="0" w:color="auto"/>
              <w:bottom w:val="nil"/>
              <w:right w:val="single" w:sz="4" w:space="0" w:color="auto"/>
            </w:tcBorders>
          </w:tcPr>
          <w:p w14:paraId="3D7AF284"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B6935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400F5B" w14:textId="77777777" w:rsidR="008119BC" w:rsidRPr="001141C9" w:rsidRDefault="008119BC" w:rsidP="008119B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99F538"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061330B" w14:textId="77777777" w:rsidR="008119BC" w:rsidRPr="001141C9" w:rsidRDefault="008119BC" w:rsidP="008119BC">
            <w:pPr>
              <w:pStyle w:val="TAC"/>
              <w:keepNext w:val="0"/>
              <w:keepLines w:val="0"/>
              <w:widowControl w:val="0"/>
            </w:pPr>
          </w:p>
        </w:tc>
      </w:tr>
      <w:tr w:rsidR="008119BC" w:rsidRPr="001141C9" w14:paraId="32FE6FB8" w14:textId="77777777" w:rsidTr="00992BE1">
        <w:trPr>
          <w:jc w:val="center"/>
        </w:trPr>
        <w:tc>
          <w:tcPr>
            <w:tcW w:w="1959" w:type="dxa"/>
            <w:tcBorders>
              <w:top w:val="nil"/>
              <w:left w:val="single" w:sz="4" w:space="0" w:color="auto"/>
              <w:bottom w:val="nil"/>
              <w:right w:val="single" w:sz="4" w:space="0" w:color="auto"/>
            </w:tcBorders>
          </w:tcPr>
          <w:p w14:paraId="2456D97E"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E26EA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C834B" w14:textId="77777777" w:rsidR="008119BC" w:rsidRPr="001141C9" w:rsidRDefault="008119BC" w:rsidP="008119B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05A0AC" w14:textId="77777777" w:rsidR="008119BC" w:rsidRPr="001141C9" w:rsidRDefault="008119BC" w:rsidP="008119B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CF1CAD1" w14:textId="77777777" w:rsidR="008119BC" w:rsidRPr="001141C9" w:rsidRDefault="008119BC" w:rsidP="008119BC">
            <w:pPr>
              <w:pStyle w:val="TAC"/>
              <w:keepNext w:val="0"/>
              <w:keepLines w:val="0"/>
              <w:widowControl w:val="0"/>
            </w:pPr>
          </w:p>
        </w:tc>
      </w:tr>
      <w:tr w:rsidR="008119BC" w:rsidRPr="001141C9" w14:paraId="05312274" w14:textId="77777777" w:rsidTr="00992BE1">
        <w:trPr>
          <w:jc w:val="center"/>
        </w:trPr>
        <w:tc>
          <w:tcPr>
            <w:tcW w:w="1959" w:type="dxa"/>
            <w:tcBorders>
              <w:top w:val="nil"/>
              <w:left w:val="single" w:sz="4" w:space="0" w:color="auto"/>
              <w:bottom w:val="nil"/>
              <w:right w:val="single" w:sz="4" w:space="0" w:color="auto"/>
            </w:tcBorders>
          </w:tcPr>
          <w:p w14:paraId="6610BDBC" w14:textId="77777777" w:rsidR="008119BC" w:rsidRPr="001141C9" w:rsidRDefault="008119BC" w:rsidP="008119B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B4BB19C" w14:textId="77777777" w:rsidR="008119BC" w:rsidRPr="001141C9" w:rsidRDefault="008119BC" w:rsidP="008119B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E97F1F" w14:textId="77777777" w:rsidR="008119BC" w:rsidRPr="001141C9" w:rsidRDefault="008119BC" w:rsidP="008119B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BE8CBF"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2A55FA" w14:textId="77777777" w:rsidR="008119BC" w:rsidRPr="001141C9" w:rsidRDefault="008119BC" w:rsidP="008119BC">
            <w:pPr>
              <w:pStyle w:val="TAC"/>
              <w:keepNext w:val="0"/>
              <w:keepLines w:val="0"/>
              <w:widowControl w:val="0"/>
            </w:pPr>
            <w:r>
              <w:rPr>
                <w:lang w:val="en-US" w:eastAsia="zh-CN" w:bidi="ar"/>
              </w:rPr>
              <w:t>1</w:t>
            </w:r>
          </w:p>
        </w:tc>
      </w:tr>
      <w:tr w:rsidR="008119BC" w:rsidRPr="001141C9" w14:paraId="0552D266" w14:textId="77777777" w:rsidTr="00992BE1">
        <w:trPr>
          <w:jc w:val="center"/>
        </w:trPr>
        <w:tc>
          <w:tcPr>
            <w:tcW w:w="1959" w:type="dxa"/>
            <w:tcBorders>
              <w:top w:val="nil"/>
              <w:left w:val="single" w:sz="4" w:space="0" w:color="auto"/>
              <w:bottom w:val="nil"/>
              <w:right w:val="single" w:sz="4" w:space="0" w:color="auto"/>
            </w:tcBorders>
          </w:tcPr>
          <w:p w14:paraId="49036C52"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5F57C3"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6A2BE" w14:textId="77777777" w:rsidR="008119BC" w:rsidRPr="001141C9" w:rsidRDefault="008119BC" w:rsidP="008119B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8E10C4" w14:textId="77777777" w:rsidR="008119BC" w:rsidRPr="001141C9" w:rsidRDefault="008119BC" w:rsidP="008119B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D25FC75" w14:textId="77777777" w:rsidR="008119BC" w:rsidRPr="001141C9" w:rsidRDefault="008119BC" w:rsidP="008119BC">
            <w:pPr>
              <w:pStyle w:val="TAC"/>
              <w:keepNext w:val="0"/>
              <w:keepLines w:val="0"/>
              <w:widowControl w:val="0"/>
            </w:pPr>
          </w:p>
        </w:tc>
      </w:tr>
      <w:tr w:rsidR="008119BC" w:rsidRPr="001141C9" w14:paraId="311594F8" w14:textId="77777777" w:rsidTr="00992BE1">
        <w:trPr>
          <w:jc w:val="center"/>
        </w:trPr>
        <w:tc>
          <w:tcPr>
            <w:tcW w:w="1959" w:type="dxa"/>
            <w:tcBorders>
              <w:top w:val="nil"/>
              <w:left w:val="single" w:sz="4" w:space="0" w:color="auto"/>
              <w:bottom w:val="nil"/>
              <w:right w:val="single" w:sz="4" w:space="0" w:color="auto"/>
            </w:tcBorders>
          </w:tcPr>
          <w:p w14:paraId="555E47E1"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F85EC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57C7AF" w14:textId="77777777" w:rsidR="008119BC" w:rsidRPr="001141C9" w:rsidRDefault="008119BC" w:rsidP="008119B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947FE7"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CFBC086" w14:textId="77777777" w:rsidR="008119BC" w:rsidRPr="001141C9" w:rsidRDefault="008119BC" w:rsidP="008119BC">
            <w:pPr>
              <w:pStyle w:val="TAC"/>
              <w:keepNext w:val="0"/>
              <w:keepLines w:val="0"/>
              <w:widowControl w:val="0"/>
            </w:pPr>
          </w:p>
        </w:tc>
      </w:tr>
      <w:tr w:rsidR="008119BC" w:rsidRPr="001141C9" w14:paraId="4937EE4E" w14:textId="77777777" w:rsidTr="00992BE1">
        <w:trPr>
          <w:jc w:val="center"/>
        </w:trPr>
        <w:tc>
          <w:tcPr>
            <w:tcW w:w="1959" w:type="dxa"/>
            <w:tcBorders>
              <w:top w:val="nil"/>
              <w:left w:val="single" w:sz="4" w:space="0" w:color="auto"/>
              <w:bottom w:val="single" w:sz="4" w:space="0" w:color="auto"/>
              <w:right w:val="single" w:sz="4" w:space="0" w:color="auto"/>
            </w:tcBorders>
          </w:tcPr>
          <w:p w14:paraId="2400C217"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22B795"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E9B70D" w14:textId="77777777" w:rsidR="008119BC" w:rsidRPr="001141C9" w:rsidRDefault="008119BC" w:rsidP="008119B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206B74" w14:textId="77777777" w:rsidR="008119BC" w:rsidRPr="001141C9" w:rsidRDefault="008119BC" w:rsidP="008119B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DC71330" w14:textId="77777777" w:rsidR="008119BC" w:rsidRPr="001141C9" w:rsidRDefault="008119BC" w:rsidP="008119BC">
            <w:pPr>
              <w:pStyle w:val="TAC"/>
              <w:keepNext w:val="0"/>
              <w:keepLines w:val="0"/>
              <w:widowControl w:val="0"/>
            </w:pPr>
          </w:p>
        </w:tc>
      </w:tr>
      <w:tr w:rsidR="008119BC" w:rsidRPr="001141C9" w14:paraId="4CA29B14" w14:textId="77777777" w:rsidTr="00992BE1">
        <w:trPr>
          <w:jc w:val="center"/>
        </w:trPr>
        <w:tc>
          <w:tcPr>
            <w:tcW w:w="1959" w:type="dxa"/>
            <w:tcBorders>
              <w:top w:val="single" w:sz="4" w:space="0" w:color="auto"/>
              <w:left w:val="single" w:sz="4" w:space="0" w:color="auto"/>
              <w:bottom w:val="nil"/>
              <w:right w:val="single" w:sz="4" w:space="0" w:color="auto"/>
            </w:tcBorders>
          </w:tcPr>
          <w:p w14:paraId="01BE0653" w14:textId="77777777" w:rsidR="008119BC" w:rsidRPr="001141C9" w:rsidRDefault="008119BC" w:rsidP="008119B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72054569" w14:textId="77777777" w:rsidR="008119BC" w:rsidRPr="001141C9" w:rsidRDefault="008119BC" w:rsidP="008119BC">
            <w:pPr>
              <w:pStyle w:val="TAC"/>
              <w:keepNext w:val="0"/>
              <w:keepLines w:val="0"/>
              <w:rPr>
                <w:lang w:eastAsia="zh-CN" w:bidi="ar"/>
              </w:rPr>
            </w:pPr>
            <w:r w:rsidRPr="001141C9">
              <w:rPr>
                <w:lang w:eastAsia="zh-CN" w:bidi="ar"/>
              </w:rPr>
              <w:t>CA_n1A-n3A</w:t>
            </w:r>
          </w:p>
          <w:p w14:paraId="4F44D43E" w14:textId="77777777" w:rsidR="008119BC" w:rsidRPr="001141C9" w:rsidRDefault="008119BC" w:rsidP="008119BC">
            <w:pPr>
              <w:pStyle w:val="TAC"/>
              <w:keepNext w:val="0"/>
              <w:keepLines w:val="0"/>
              <w:rPr>
                <w:lang w:eastAsia="zh-CN" w:bidi="ar"/>
              </w:rPr>
            </w:pPr>
            <w:r w:rsidRPr="001141C9">
              <w:rPr>
                <w:lang w:eastAsia="zh-CN" w:bidi="ar"/>
              </w:rPr>
              <w:t>CA_n1A-n28A</w:t>
            </w:r>
          </w:p>
          <w:p w14:paraId="1E8F2C1C" w14:textId="77777777" w:rsidR="008119BC" w:rsidRPr="001141C9" w:rsidRDefault="008119BC" w:rsidP="008119BC">
            <w:pPr>
              <w:pStyle w:val="TAC"/>
              <w:keepNext w:val="0"/>
              <w:keepLines w:val="0"/>
              <w:rPr>
                <w:lang w:eastAsia="zh-CN" w:bidi="ar"/>
              </w:rPr>
            </w:pPr>
            <w:r w:rsidRPr="001141C9">
              <w:rPr>
                <w:lang w:eastAsia="zh-CN" w:bidi="ar"/>
              </w:rPr>
              <w:t>CA_n1A-n78A</w:t>
            </w:r>
          </w:p>
          <w:p w14:paraId="759C02FD" w14:textId="77777777" w:rsidR="008119BC" w:rsidRPr="001141C9" w:rsidRDefault="008119BC" w:rsidP="008119BC">
            <w:pPr>
              <w:pStyle w:val="TAC"/>
              <w:keepNext w:val="0"/>
              <w:keepLines w:val="0"/>
              <w:rPr>
                <w:lang w:eastAsia="zh-CN" w:bidi="ar"/>
              </w:rPr>
            </w:pPr>
            <w:r w:rsidRPr="001141C9">
              <w:rPr>
                <w:lang w:eastAsia="zh-CN" w:bidi="ar"/>
              </w:rPr>
              <w:t>CA_n3A-n28A</w:t>
            </w:r>
          </w:p>
          <w:p w14:paraId="7D2B956C" w14:textId="77777777" w:rsidR="008119BC" w:rsidRPr="001141C9" w:rsidRDefault="008119BC" w:rsidP="008119BC">
            <w:pPr>
              <w:pStyle w:val="TAC"/>
              <w:keepNext w:val="0"/>
              <w:keepLines w:val="0"/>
              <w:rPr>
                <w:lang w:eastAsia="zh-CN" w:bidi="ar"/>
              </w:rPr>
            </w:pPr>
            <w:r w:rsidRPr="001141C9">
              <w:rPr>
                <w:lang w:eastAsia="zh-CN" w:bidi="ar"/>
              </w:rPr>
              <w:t>CA_n3A-n78A</w:t>
            </w:r>
          </w:p>
          <w:p w14:paraId="0C1057A2" w14:textId="77777777" w:rsidR="008119BC" w:rsidRPr="001141C9" w:rsidRDefault="008119BC" w:rsidP="008119BC">
            <w:pPr>
              <w:pStyle w:val="TAC"/>
              <w:keepNext w:val="0"/>
              <w:keepLines w:val="0"/>
              <w:rPr>
                <w:lang w:eastAsia="zh-CN" w:bidi="ar"/>
              </w:rPr>
            </w:pPr>
            <w:r w:rsidRPr="001141C9">
              <w:rPr>
                <w:lang w:eastAsia="zh-CN" w:bidi="ar"/>
              </w:rPr>
              <w:t>CA_n28A-n78A</w:t>
            </w:r>
          </w:p>
          <w:p w14:paraId="69FE9E04" w14:textId="77777777" w:rsidR="008119BC" w:rsidRPr="001141C9" w:rsidRDefault="008119BC" w:rsidP="008119B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00FA2F" w14:textId="77777777" w:rsidR="008119BC" w:rsidRPr="001141C9" w:rsidRDefault="008119BC" w:rsidP="008119B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8ACB26"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A01DC3" w14:textId="77777777" w:rsidR="008119BC" w:rsidRPr="001141C9" w:rsidRDefault="008119BC" w:rsidP="008119BC">
            <w:pPr>
              <w:pStyle w:val="TAC"/>
              <w:keepNext w:val="0"/>
              <w:keepLines w:val="0"/>
              <w:widowControl w:val="0"/>
            </w:pPr>
            <w:r w:rsidRPr="001141C9">
              <w:rPr>
                <w:lang w:eastAsia="zh-CN" w:bidi="ar"/>
              </w:rPr>
              <w:t>0</w:t>
            </w:r>
          </w:p>
        </w:tc>
      </w:tr>
      <w:tr w:rsidR="008119BC" w:rsidRPr="001141C9" w14:paraId="76F19B00" w14:textId="77777777" w:rsidTr="00992BE1">
        <w:trPr>
          <w:jc w:val="center"/>
        </w:trPr>
        <w:tc>
          <w:tcPr>
            <w:tcW w:w="1959" w:type="dxa"/>
            <w:tcBorders>
              <w:top w:val="nil"/>
              <w:left w:val="single" w:sz="4" w:space="0" w:color="auto"/>
              <w:bottom w:val="nil"/>
              <w:right w:val="single" w:sz="4" w:space="0" w:color="auto"/>
            </w:tcBorders>
          </w:tcPr>
          <w:p w14:paraId="152434EC"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0EEF5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1B460" w14:textId="77777777" w:rsidR="008119BC" w:rsidRPr="001141C9" w:rsidRDefault="008119BC" w:rsidP="008119B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1AECE" w14:textId="77777777" w:rsidR="008119BC" w:rsidRPr="001141C9" w:rsidRDefault="008119BC" w:rsidP="008119B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54BC5D6" w14:textId="77777777" w:rsidR="008119BC" w:rsidRPr="001141C9" w:rsidRDefault="008119BC" w:rsidP="008119BC">
            <w:pPr>
              <w:pStyle w:val="TAC"/>
              <w:keepNext w:val="0"/>
              <w:keepLines w:val="0"/>
              <w:widowControl w:val="0"/>
            </w:pPr>
          </w:p>
        </w:tc>
      </w:tr>
      <w:tr w:rsidR="008119BC" w:rsidRPr="001141C9" w14:paraId="75FA1BC7" w14:textId="77777777" w:rsidTr="00992BE1">
        <w:trPr>
          <w:jc w:val="center"/>
        </w:trPr>
        <w:tc>
          <w:tcPr>
            <w:tcW w:w="1959" w:type="dxa"/>
            <w:tcBorders>
              <w:top w:val="nil"/>
              <w:left w:val="single" w:sz="4" w:space="0" w:color="auto"/>
              <w:bottom w:val="nil"/>
              <w:right w:val="single" w:sz="4" w:space="0" w:color="auto"/>
            </w:tcBorders>
          </w:tcPr>
          <w:p w14:paraId="2DD43D5F"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32E6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88E99" w14:textId="77777777" w:rsidR="008119BC" w:rsidRPr="001141C9" w:rsidRDefault="008119BC" w:rsidP="008119B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E634140"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0CAFA89" w14:textId="77777777" w:rsidR="008119BC" w:rsidRPr="001141C9" w:rsidRDefault="008119BC" w:rsidP="008119BC">
            <w:pPr>
              <w:pStyle w:val="TAC"/>
              <w:keepNext w:val="0"/>
              <w:keepLines w:val="0"/>
              <w:widowControl w:val="0"/>
            </w:pPr>
          </w:p>
        </w:tc>
      </w:tr>
      <w:tr w:rsidR="008119BC" w:rsidRPr="001141C9" w14:paraId="3776215D" w14:textId="77777777" w:rsidTr="00992BE1">
        <w:trPr>
          <w:jc w:val="center"/>
        </w:trPr>
        <w:tc>
          <w:tcPr>
            <w:tcW w:w="1959" w:type="dxa"/>
            <w:tcBorders>
              <w:top w:val="nil"/>
              <w:left w:val="single" w:sz="4" w:space="0" w:color="auto"/>
              <w:bottom w:val="nil"/>
              <w:right w:val="single" w:sz="4" w:space="0" w:color="auto"/>
            </w:tcBorders>
          </w:tcPr>
          <w:p w14:paraId="1708A279"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4DB52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2A7D2A" w14:textId="77777777" w:rsidR="008119BC" w:rsidRPr="001141C9" w:rsidRDefault="008119BC" w:rsidP="008119B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10ADB7" w14:textId="77777777" w:rsidR="008119BC" w:rsidRPr="001141C9" w:rsidRDefault="008119BC" w:rsidP="008119B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4E5302E" w14:textId="77777777" w:rsidR="008119BC" w:rsidRPr="001141C9" w:rsidRDefault="008119BC" w:rsidP="008119BC">
            <w:pPr>
              <w:pStyle w:val="TAC"/>
              <w:keepNext w:val="0"/>
              <w:keepLines w:val="0"/>
              <w:widowControl w:val="0"/>
            </w:pPr>
          </w:p>
        </w:tc>
      </w:tr>
      <w:tr w:rsidR="008119BC" w:rsidRPr="001141C9" w14:paraId="092FE8B4" w14:textId="77777777" w:rsidTr="00992BE1">
        <w:trPr>
          <w:jc w:val="center"/>
        </w:trPr>
        <w:tc>
          <w:tcPr>
            <w:tcW w:w="1959" w:type="dxa"/>
            <w:tcBorders>
              <w:top w:val="nil"/>
              <w:left w:val="single" w:sz="4" w:space="0" w:color="auto"/>
              <w:bottom w:val="nil"/>
              <w:right w:val="single" w:sz="4" w:space="0" w:color="auto"/>
            </w:tcBorders>
          </w:tcPr>
          <w:p w14:paraId="49EABFA8" w14:textId="77777777" w:rsidR="008119BC" w:rsidRPr="001141C9" w:rsidRDefault="008119BC" w:rsidP="008119B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DC765D3" w14:textId="77777777" w:rsidR="008119BC" w:rsidRPr="001141C9" w:rsidRDefault="008119BC" w:rsidP="008119B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59A28AA" w14:textId="77777777" w:rsidR="008119BC" w:rsidRPr="001141C9" w:rsidRDefault="008119BC" w:rsidP="008119B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6F9DE"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A7C9A15" w14:textId="77777777" w:rsidR="008119BC" w:rsidRPr="001141C9" w:rsidRDefault="008119BC" w:rsidP="008119BC">
            <w:pPr>
              <w:pStyle w:val="TAC"/>
              <w:keepNext w:val="0"/>
              <w:keepLines w:val="0"/>
              <w:widowControl w:val="0"/>
            </w:pPr>
            <w:r>
              <w:rPr>
                <w:lang w:val="en-US" w:eastAsia="zh-CN" w:bidi="ar"/>
              </w:rPr>
              <w:t>1</w:t>
            </w:r>
          </w:p>
        </w:tc>
      </w:tr>
      <w:tr w:rsidR="008119BC" w:rsidRPr="001141C9" w14:paraId="588F4AE4" w14:textId="77777777" w:rsidTr="00992BE1">
        <w:trPr>
          <w:jc w:val="center"/>
        </w:trPr>
        <w:tc>
          <w:tcPr>
            <w:tcW w:w="1959" w:type="dxa"/>
            <w:tcBorders>
              <w:top w:val="nil"/>
              <w:left w:val="single" w:sz="4" w:space="0" w:color="auto"/>
              <w:bottom w:val="nil"/>
              <w:right w:val="single" w:sz="4" w:space="0" w:color="auto"/>
            </w:tcBorders>
          </w:tcPr>
          <w:p w14:paraId="0DFF0966"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1856E3"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CA0B39" w14:textId="77777777" w:rsidR="008119BC" w:rsidRPr="001141C9" w:rsidRDefault="008119BC" w:rsidP="008119B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1D4B7F" w14:textId="77777777" w:rsidR="008119BC" w:rsidRPr="001141C9" w:rsidRDefault="008119BC" w:rsidP="008119B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E60D0C" w14:textId="77777777" w:rsidR="008119BC" w:rsidRPr="001141C9" w:rsidRDefault="008119BC" w:rsidP="008119BC">
            <w:pPr>
              <w:pStyle w:val="TAC"/>
              <w:keepNext w:val="0"/>
              <w:keepLines w:val="0"/>
              <w:widowControl w:val="0"/>
            </w:pPr>
          </w:p>
        </w:tc>
      </w:tr>
      <w:tr w:rsidR="008119BC" w:rsidRPr="001141C9" w14:paraId="1F6F0674" w14:textId="77777777" w:rsidTr="00992BE1">
        <w:trPr>
          <w:jc w:val="center"/>
        </w:trPr>
        <w:tc>
          <w:tcPr>
            <w:tcW w:w="1959" w:type="dxa"/>
            <w:tcBorders>
              <w:top w:val="nil"/>
              <w:left w:val="single" w:sz="4" w:space="0" w:color="auto"/>
              <w:bottom w:val="nil"/>
              <w:right w:val="single" w:sz="4" w:space="0" w:color="auto"/>
            </w:tcBorders>
          </w:tcPr>
          <w:p w14:paraId="0C38FC40"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31DA8D"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A08A5" w14:textId="77777777" w:rsidR="008119BC" w:rsidRPr="001141C9" w:rsidRDefault="008119BC" w:rsidP="008119B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4A8F56" w14:textId="77777777" w:rsidR="008119BC" w:rsidRPr="001141C9" w:rsidRDefault="008119BC" w:rsidP="008119B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769C31D" w14:textId="77777777" w:rsidR="008119BC" w:rsidRPr="001141C9" w:rsidRDefault="008119BC" w:rsidP="008119BC">
            <w:pPr>
              <w:pStyle w:val="TAC"/>
              <w:keepNext w:val="0"/>
              <w:keepLines w:val="0"/>
              <w:widowControl w:val="0"/>
            </w:pPr>
          </w:p>
        </w:tc>
      </w:tr>
      <w:tr w:rsidR="008119BC" w:rsidRPr="001141C9" w14:paraId="33399AC0" w14:textId="77777777" w:rsidTr="00992BE1">
        <w:trPr>
          <w:jc w:val="center"/>
        </w:trPr>
        <w:tc>
          <w:tcPr>
            <w:tcW w:w="1959" w:type="dxa"/>
            <w:tcBorders>
              <w:top w:val="nil"/>
              <w:left w:val="single" w:sz="4" w:space="0" w:color="auto"/>
              <w:bottom w:val="single" w:sz="4" w:space="0" w:color="auto"/>
              <w:right w:val="single" w:sz="4" w:space="0" w:color="auto"/>
            </w:tcBorders>
          </w:tcPr>
          <w:p w14:paraId="01575E98"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D4A784"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B3291" w14:textId="77777777" w:rsidR="008119BC" w:rsidRPr="001141C9" w:rsidRDefault="008119BC" w:rsidP="008119B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3FD22F" w14:textId="77777777" w:rsidR="008119BC" w:rsidRPr="001141C9" w:rsidRDefault="008119BC" w:rsidP="008119B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B6F2DB7" w14:textId="77777777" w:rsidR="008119BC" w:rsidRPr="001141C9" w:rsidRDefault="008119BC" w:rsidP="008119BC">
            <w:pPr>
              <w:pStyle w:val="TAC"/>
              <w:keepNext w:val="0"/>
              <w:keepLines w:val="0"/>
              <w:widowControl w:val="0"/>
            </w:pPr>
          </w:p>
        </w:tc>
      </w:tr>
      <w:tr w:rsidR="008119BC" w:rsidRPr="001141C9" w14:paraId="24697DA9" w14:textId="77777777" w:rsidTr="00992BE1">
        <w:trPr>
          <w:jc w:val="center"/>
        </w:trPr>
        <w:tc>
          <w:tcPr>
            <w:tcW w:w="1959" w:type="dxa"/>
            <w:tcBorders>
              <w:top w:val="single" w:sz="4" w:space="0" w:color="auto"/>
              <w:left w:val="single" w:sz="4" w:space="0" w:color="auto"/>
              <w:bottom w:val="nil"/>
              <w:right w:val="single" w:sz="4" w:space="0" w:color="auto"/>
            </w:tcBorders>
          </w:tcPr>
          <w:p w14:paraId="43F2865A" w14:textId="77777777" w:rsidR="008119BC" w:rsidRPr="001141C9" w:rsidRDefault="008119BC" w:rsidP="008119B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4A18F2ED" w14:textId="77777777" w:rsidR="008119BC" w:rsidRPr="00DD4870" w:rsidRDefault="008119BC" w:rsidP="008119B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A2C4BD5"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0660D22"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612BA9F"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78E6DD5"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E1858D3"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7146554" w14:textId="77777777" w:rsidR="008119BC" w:rsidRPr="001141C9" w:rsidRDefault="008119BC" w:rsidP="008119BC">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748016B6" w14:textId="77777777" w:rsidR="008119BC" w:rsidRPr="001141C9" w:rsidRDefault="008119BC" w:rsidP="008119B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F44418"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52FD9" w14:textId="77777777" w:rsidR="008119BC" w:rsidRPr="001141C9" w:rsidRDefault="008119BC" w:rsidP="008119BC">
            <w:pPr>
              <w:pStyle w:val="TAC"/>
              <w:keepNext w:val="0"/>
              <w:keepLines w:val="0"/>
              <w:widowControl w:val="0"/>
            </w:pPr>
            <w:r w:rsidRPr="001141C9">
              <w:t>0</w:t>
            </w:r>
          </w:p>
        </w:tc>
      </w:tr>
      <w:tr w:rsidR="008119BC" w:rsidRPr="001141C9" w14:paraId="751B4AF5" w14:textId="77777777" w:rsidTr="00992BE1">
        <w:trPr>
          <w:jc w:val="center"/>
        </w:trPr>
        <w:tc>
          <w:tcPr>
            <w:tcW w:w="1959" w:type="dxa"/>
            <w:tcBorders>
              <w:top w:val="nil"/>
              <w:left w:val="single" w:sz="4" w:space="0" w:color="auto"/>
              <w:bottom w:val="nil"/>
              <w:right w:val="single" w:sz="4" w:space="0" w:color="auto"/>
            </w:tcBorders>
          </w:tcPr>
          <w:p w14:paraId="7E069076"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5CE0F76D"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80F47A" w14:textId="77777777" w:rsidR="008119BC" w:rsidRPr="001141C9" w:rsidRDefault="008119BC" w:rsidP="008119B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2FCB08" w14:textId="77777777" w:rsidR="008119BC" w:rsidRPr="001141C9" w:rsidRDefault="008119BC" w:rsidP="008119B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1F8CBC2A" w14:textId="77777777" w:rsidR="008119BC" w:rsidRPr="001141C9" w:rsidRDefault="008119BC" w:rsidP="008119BC">
            <w:pPr>
              <w:pStyle w:val="TAC"/>
              <w:keepNext w:val="0"/>
              <w:keepLines w:val="0"/>
              <w:widowControl w:val="0"/>
              <w:rPr>
                <w:lang w:eastAsia="zh-CN"/>
              </w:rPr>
            </w:pPr>
          </w:p>
        </w:tc>
      </w:tr>
      <w:tr w:rsidR="008119BC" w:rsidRPr="001141C9" w14:paraId="63C12C6F" w14:textId="77777777" w:rsidTr="00992BE1">
        <w:trPr>
          <w:jc w:val="center"/>
        </w:trPr>
        <w:tc>
          <w:tcPr>
            <w:tcW w:w="1959" w:type="dxa"/>
            <w:tcBorders>
              <w:top w:val="nil"/>
              <w:left w:val="single" w:sz="4" w:space="0" w:color="auto"/>
              <w:bottom w:val="nil"/>
              <w:right w:val="single" w:sz="4" w:space="0" w:color="auto"/>
            </w:tcBorders>
          </w:tcPr>
          <w:p w14:paraId="33177F9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786443B"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F461C0" w14:textId="77777777" w:rsidR="008119BC" w:rsidRPr="001141C9" w:rsidRDefault="008119BC" w:rsidP="008119B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E56E62F"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6C94DF9" w14:textId="77777777" w:rsidR="008119BC" w:rsidRPr="001141C9" w:rsidRDefault="008119BC" w:rsidP="008119BC">
            <w:pPr>
              <w:pStyle w:val="TAC"/>
              <w:keepNext w:val="0"/>
              <w:keepLines w:val="0"/>
              <w:widowControl w:val="0"/>
              <w:rPr>
                <w:lang w:eastAsia="zh-CN"/>
              </w:rPr>
            </w:pPr>
          </w:p>
        </w:tc>
      </w:tr>
      <w:tr w:rsidR="008119BC" w:rsidRPr="001141C9" w14:paraId="64BCCD82" w14:textId="77777777" w:rsidTr="00992BE1">
        <w:trPr>
          <w:jc w:val="center"/>
        </w:trPr>
        <w:tc>
          <w:tcPr>
            <w:tcW w:w="1959" w:type="dxa"/>
            <w:tcBorders>
              <w:top w:val="nil"/>
              <w:left w:val="single" w:sz="4" w:space="0" w:color="auto"/>
              <w:bottom w:val="single" w:sz="4" w:space="0" w:color="auto"/>
              <w:right w:val="single" w:sz="4" w:space="0" w:color="auto"/>
            </w:tcBorders>
          </w:tcPr>
          <w:p w14:paraId="04D29C8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CAD635"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884D2" w14:textId="77777777" w:rsidR="008119BC" w:rsidRPr="001141C9" w:rsidRDefault="008119BC" w:rsidP="008119B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E5C56C4" w14:textId="77777777" w:rsidR="008119BC" w:rsidRPr="001141C9" w:rsidRDefault="008119BC" w:rsidP="008119B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77954F3" w14:textId="77777777" w:rsidR="008119BC" w:rsidRPr="001141C9" w:rsidRDefault="008119BC" w:rsidP="008119BC">
            <w:pPr>
              <w:pStyle w:val="TAC"/>
              <w:keepNext w:val="0"/>
              <w:keepLines w:val="0"/>
              <w:widowControl w:val="0"/>
              <w:rPr>
                <w:lang w:eastAsia="zh-CN"/>
              </w:rPr>
            </w:pPr>
          </w:p>
        </w:tc>
      </w:tr>
      <w:tr w:rsidR="008119BC" w:rsidRPr="001141C9" w14:paraId="6246FE4B" w14:textId="77777777" w:rsidTr="00992BE1">
        <w:trPr>
          <w:jc w:val="center"/>
        </w:trPr>
        <w:tc>
          <w:tcPr>
            <w:tcW w:w="1959" w:type="dxa"/>
            <w:tcBorders>
              <w:top w:val="single" w:sz="4" w:space="0" w:color="auto"/>
              <w:left w:val="single" w:sz="4" w:space="0" w:color="auto"/>
              <w:bottom w:val="nil"/>
              <w:right w:val="single" w:sz="4" w:space="0" w:color="auto"/>
            </w:tcBorders>
          </w:tcPr>
          <w:p w14:paraId="3A24EF42" w14:textId="77777777" w:rsidR="008119BC" w:rsidRPr="001141C9" w:rsidRDefault="008119BC" w:rsidP="008119B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35FB9A8F" w14:textId="77777777" w:rsidR="008119BC" w:rsidRPr="001141C9" w:rsidRDefault="008119BC" w:rsidP="008119B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06522CA" w14:textId="77777777" w:rsidR="008119BC" w:rsidRPr="001141C9" w:rsidRDefault="008119BC" w:rsidP="008119B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F453C3" w14:textId="77777777" w:rsidR="008119BC" w:rsidRPr="001141C9" w:rsidRDefault="008119BC" w:rsidP="008119B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3E120B" w14:textId="77777777" w:rsidR="008119BC" w:rsidRPr="001141C9" w:rsidRDefault="008119BC" w:rsidP="008119BC">
            <w:pPr>
              <w:pStyle w:val="TAC"/>
              <w:keepLines w:val="0"/>
              <w:widowControl w:val="0"/>
              <w:rPr>
                <w:lang w:eastAsia="zh-CN"/>
              </w:rPr>
            </w:pPr>
            <w:r w:rsidRPr="001141C9">
              <w:rPr>
                <w:lang w:eastAsia="zh-CN" w:bidi="ar"/>
              </w:rPr>
              <w:t>0</w:t>
            </w:r>
          </w:p>
        </w:tc>
      </w:tr>
      <w:tr w:rsidR="008119BC" w:rsidRPr="001141C9" w14:paraId="1673465C" w14:textId="77777777" w:rsidTr="00992BE1">
        <w:trPr>
          <w:jc w:val="center"/>
        </w:trPr>
        <w:tc>
          <w:tcPr>
            <w:tcW w:w="1959" w:type="dxa"/>
            <w:tcBorders>
              <w:top w:val="nil"/>
              <w:left w:val="single" w:sz="4" w:space="0" w:color="auto"/>
              <w:bottom w:val="nil"/>
              <w:right w:val="single" w:sz="4" w:space="0" w:color="auto"/>
            </w:tcBorders>
          </w:tcPr>
          <w:p w14:paraId="58967C54" w14:textId="77777777" w:rsidR="008119BC" w:rsidRPr="001141C9" w:rsidRDefault="008119BC" w:rsidP="008119BC">
            <w:pPr>
              <w:pStyle w:val="TAC"/>
              <w:keepLines w:val="0"/>
              <w:widowControl w:val="0"/>
            </w:pPr>
          </w:p>
        </w:tc>
        <w:tc>
          <w:tcPr>
            <w:tcW w:w="2036" w:type="dxa"/>
            <w:tcBorders>
              <w:top w:val="nil"/>
              <w:left w:val="single" w:sz="4" w:space="0" w:color="auto"/>
              <w:bottom w:val="nil"/>
              <w:right w:val="single" w:sz="4" w:space="0" w:color="auto"/>
            </w:tcBorders>
          </w:tcPr>
          <w:p w14:paraId="202C90BD" w14:textId="77777777" w:rsidR="008119BC" w:rsidRPr="001141C9" w:rsidRDefault="008119BC" w:rsidP="008119B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95D8D" w14:textId="77777777" w:rsidR="008119BC" w:rsidRPr="001141C9" w:rsidRDefault="008119BC" w:rsidP="008119B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46E196" w14:textId="77777777" w:rsidR="008119BC" w:rsidRPr="001141C9" w:rsidRDefault="008119BC" w:rsidP="008119B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C48F887" w14:textId="77777777" w:rsidR="008119BC" w:rsidRPr="001141C9" w:rsidRDefault="008119BC" w:rsidP="008119BC">
            <w:pPr>
              <w:pStyle w:val="TAC"/>
              <w:keepLines w:val="0"/>
              <w:widowControl w:val="0"/>
              <w:rPr>
                <w:lang w:eastAsia="zh-CN"/>
              </w:rPr>
            </w:pPr>
          </w:p>
        </w:tc>
      </w:tr>
      <w:tr w:rsidR="008119BC" w:rsidRPr="001141C9" w14:paraId="1AE981BE" w14:textId="77777777" w:rsidTr="00992BE1">
        <w:trPr>
          <w:jc w:val="center"/>
        </w:trPr>
        <w:tc>
          <w:tcPr>
            <w:tcW w:w="1959" w:type="dxa"/>
            <w:tcBorders>
              <w:top w:val="nil"/>
              <w:left w:val="single" w:sz="4" w:space="0" w:color="auto"/>
              <w:bottom w:val="nil"/>
              <w:right w:val="single" w:sz="4" w:space="0" w:color="auto"/>
            </w:tcBorders>
          </w:tcPr>
          <w:p w14:paraId="5F5EFFE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5A8B2704"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649AD9" w14:textId="77777777" w:rsidR="008119BC" w:rsidRPr="001141C9" w:rsidRDefault="008119BC" w:rsidP="008119B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9953ADE"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D002DCA" w14:textId="77777777" w:rsidR="008119BC" w:rsidRPr="001141C9" w:rsidRDefault="008119BC" w:rsidP="008119BC">
            <w:pPr>
              <w:pStyle w:val="TAC"/>
              <w:keepNext w:val="0"/>
              <w:keepLines w:val="0"/>
              <w:widowControl w:val="0"/>
              <w:rPr>
                <w:lang w:eastAsia="zh-CN"/>
              </w:rPr>
            </w:pPr>
          </w:p>
        </w:tc>
      </w:tr>
      <w:tr w:rsidR="008119BC" w:rsidRPr="001141C9" w14:paraId="6F36696D" w14:textId="77777777" w:rsidTr="00992BE1">
        <w:trPr>
          <w:jc w:val="center"/>
        </w:trPr>
        <w:tc>
          <w:tcPr>
            <w:tcW w:w="1959" w:type="dxa"/>
            <w:tcBorders>
              <w:top w:val="nil"/>
              <w:left w:val="single" w:sz="4" w:space="0" w:color="auto"/>
              <w:bottom w:val="nil"/>
              <w:right w:val="single" w:sz="4" w:space="0" w:color="auto"/>
            </w:tcBorders>
          </w:tcPr>
          <w:p w14:paraId="0B2303F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5B8EB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FE677" w14:textId="77777777" w:rsidR="008119BC" w:rsidRPr="001141C9" w:rsidRDefault="008119BC" w:rsidP="008119B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B93C18"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434EE4" w14:textId="77777777" w:rsidR="008119BC" w:rsidRPr="001141C9" w:rsidRDefault="008119BC" w:rsidP="008119BC">
            <w:pPr>
              <w:pStyle w:val="TAC"/>
              <w:keepNext w:val="0"/>
              <w:keepLines w:val="0"/>
              <w:widowControl w:val="0"/>
              <w:rPr>
                <w:lang w:eastAsia="zh-CN"/>
              </w:rPr>
            </w:pPr>
          </w:p>
        </w:tc>
      </w:tr>
      <w:tr w:rsidR="008119BC" w:rsidRPr="001141C9" w14:paraId="712CBD4A" w14:textId="77777777" w:rsidTr="00992BE1">
        <w:trPr>
          <w:jc w:val="center"/>
        </w:trPr>
        <w:tc>
          <w:tcPr>
            <w:tcW w:w="1959" w:type="dxa"/>
            <w:tcBorders>
              <w:top w:val="single" w:sz="4" w:space="0" w:color="auto"/>
              <w:left w:val="single" w:sz="4" w:space="0" w:color="auto"/>
              <w:bottom w:val="nil"/>
              <w:right w:val="single" w:sz="4" w:space="0" w:color="auto"/>
            </w:tcBorders>
          </w:tcPr>
          <w:p w14:paraId="15776A52" w14:textId="77777777" w:rsidR="008119BC" w:rsidRPr="001141C9" w:rsidRDefault="008119BC" w:rsidP="008119B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13678AC" w14:textId="77777777" w:rsidR="008119BC" w:rsidRPr="001141C9" w:rsidRDefault="008119BC" w:rsidP="008119BC">
            <w:pPr>
              <w:pStyle w:val="TAC"/>
              <w:keepNext w:val="0"/>
              <w:keepLines w:val="0"/>
              <w:widowControl w:val="0"/>
              <w:rPr>
                <w:lang w:eastAsia="zh-CN"/>
              </w:rPr>
            </w:pPr>
            <w:r w:rsidRPr="001141C9">
              <w:rPr>
                <w:lang w:eastAsia="zh-CN"/>
              </w:rPr>
              <w:t>CA_n1A-n3A</w:t>
            </w:r>
          </w:p>
          <w:p w14:paraId="41C030C1" w14:textId="77777777" w:rsidR="008119BC" w:rsidRPr="001141C9" w:rsidRDefault="008119BC" w:rsidP="008119BC">
            <w:pPr>
              <w:pStyle w:val="TAC"/>
              <w:keepNext w:val="0"/>
              <w:keepLines w:val="0"/>
              <w:widowControl w:val="0"/>
              <w:rPr>
                <w:lang w:eastAsia="zh-CN"/>
              </w:rPr>
            </w:pPr>
            <w:r w:rsidRPr="001141C9">
              <w:rPr>
                <w:lang w:eastAsia="zh-CN"/>
              </w:rPr>
              <w:t>CA_n1A-n40A</w:t>
            </w:r>
          </w:p>
          <w:p w14:paraId="051B46E4" w14:textId="77777777" w:rsidR="008119BC" w:rsidRPr="001141C9" w:rsidRDefault="008119BC" w:rsidP="008119BC">
            <w:pPr>
              <w:pStyle w:val="TAC"/>
              <w:keepNext w:val="0"/>
              <w:keepLines w:val="0"/>
              <w:widowControl w:val="0"/>
              <w:rPr>
                <w:lang w:eastAsia="zh-CN"/>
              </w:rPr>
            </w:pPr>
            <w:r w:rsidRPr="001141C9">
              <w:rPr>
                <w:lang w:eastAsia="zh-CN"/>
              </w:rPr>
              <w:t>CA_n1A-n77A</w:t>
            </w:r>
          </w:p>
          <w:p w14:paraId="027B4617" w14:textId="77777777" w:rsidR="008119BC" w:rsidRPr="001141C9" w:rsidRDefault="008119BC" w:rsidP="008119BC">
            <w:pPr>
              <w:pStyle w:val="TAC"/>
              <w:keepNext w:val="0"/>
              <w:keepLines w:val="0"/>
              <w:widowControl w:val="0"/>
              <w:rPr>
                <w:lang w:eastAsia="zh-CN"/>
              </w:rPr>
            </w:pPr>
            <w:r w:rsidRPr="001141C9">
              <w:rPr>
                <w:lang w:eastAsia="zh-CN"/>
              </w:rPr>
              <w:t>CA_n3A-n40A</w:t>
            </w:r>
          </w:p>
          <w:p w14:paraId="4E3C88BE" w14:textId="77777777" w:rsidR="008119BC" w:rsidRPr="001141C9" w:rsidRDefault="008119BC" w:rsidP="008119BC">
            <w:pPr>
              <w:pStyle w:val="TAC"/>
              <w:keepNext w:val="0"/>
              <w:keepLines w:val="0"/>
              <w:widowControl w:val="0"/>
              <w:rPr>
                <w:lang w:eastAsia="zh-CN"/>
              </w:rPr>
            </w:pPr>
            <w:r w:rsidRPr="001141C9">
              <w:rPr>
                <w:lang w:eastAsia="zh-CN"/>
              </w:rPr>
              <w:t>CA_n3A-n77A</w:t>
            </w:r>
          </w:p>
          <w:p w14:paraId="0356B733" w14:textId="77777777" w:rsidR="008119BC" w:rsidRPr="001141C9" w:rsidRDefault="008119BC" w:rsidP="008119B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0BEBF4C"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BDA10D"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D82C6B" w14:textId="77777777" w:rsidR="008119BC" w:rsidRPr="001141C9" w:rsidRDefault="008119BC" w:rsidP="008119BC">
            <w:pPr>
              <w:pStyle w:val="TAC"/>
              <w:keepNext w:val="0"/>
              <w:keepLines w:val="0"/>
              <w:widowControl w:val="0"/>
              <w:rPr>
                <w:lang w:eastAsia="zh-CN"/>
              </w:rPr>
            </w:pPr>
            <w:r w:rsidRPr="001141C9">
              <w:rPr>
                <w:rFonts w:hint="eastAsia"/>
                <w:lang w:eastAsia="zh-CN"/>
              </w:rPr>
              <w:t>0</w:t>
            </w:r>
          </w:p>
        </w:tc>
      </w:tr>
      <w:tr w:rsidR="008119BC" w:rsidRPr="001141C9" w14:paraId="591F96C8" w14:textId="77777777" w:rsidTr="00992BE1">
        <w:trPr>
          <w:jc w:val="center"/>
        </w:trPr>
        <w:tc>
          <w:tcPr>
            <w:tcW w:w="1959" w:type="dxa"/>
            <w:tcBorders>
              <w:top w:val="nil"/>
              <w:left w:val="single" w:sz="4" w:space="0" w:color="auto"/>
              <w:bottom w:val="nil"/>
              <w:right w:val="single" w:sz="4" w:space="0" w:color="auto"/>
            </w:tcBorders>
          </w:tcPr>
          <w:p w14:paraId="5C66B77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B994C89"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A0AB8"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1A24DC"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04FB0B" w14:textId="77777777" w:rsidR="008119BC" w:rsidRPr="001141C9" w:rsidRDefault="008119BC" w:rsidP="008119BC">
            <w:pPr>
              <w:pStyle w:val="TAC"/>
              <w:keepNext w:val="0"/>
              <w:keepLines w:val="0"/>
              <w:widowControl w:val="0"/>
              <w:rPr>
                <w:lang w:eastAsia="zh-CN"/>
              </w:rPr>
            </w:pPr>
          </w:p>
        </w:tc>
      </w:tr>
      <w:tr w:rsidR="008119BC" w:rsidRPr="001141C9" w14:paraId="26220991" w14:textId="77777777" w:rsidTr="00992BE1">
        <w:trPr>
          <w:jc w:val="center"/>
        </w:trPr>
        <w:tc>
          <w:tcPr>
            <w:tcW w:w="1959" w:type="dxa"/>
            <w:tcBorders>
              <w:top w:val="nil"/>
              <w:left w:val="single" w:sz="4" w:space="0" w:color="auto"/>
              <w:bottom w:val="nil"/>
              <w:right w:val="single" w:sz="4" w:space="0" w:color="auto"/>
            </w:tcBorders>
          </w:tcPr>
          <w:p w14:paraId="2BE862EE"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D2809FF"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1444B1"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9C17F7"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7501428" w14:textId="77777777" w:rsidR="008119BC" w:rsidRPr="001141C9" w:rsidRDefault="008119BC" w:rsidP="008119BC">
            <w:pPr>
              <w:pStyle w:val="TAC"/>
              <w:keepNext w:val="0"/>
              <w:keepLines w:val="0"/>
              <w:widowControl w:val="0"/>
              <w:rPr>
                <w:lang w:eastAsia="zh-CN"/>
              </w:rPr>
            </w:pPr>
          </w:p>
        </w:tc>
      </w:tr>
      <w:tr w:rsidR="008119BC" w:rsidRPr="001141C9" w14:paraId="1EA89331" w14:textId="77777777" w:rsidTr="00992BE1">
        <w:trPr>
          <w:jc w:val="center"/>
        </w:trPr>
        <w:tc>
          <w:tcPr>
            <w:tcW w:w="1959" w:type="dxa"/>
            <w:tcBorders>
              <w:top w:val="nil"/>
              <w:left w:val="single" w:sz="4" w:space="0" w:color="auto"/>
              <w:bottom w:val="single" w:sz="4" w:space="0" w:color="auto"/>
              <w:right w:val="single" w:sz="4" w:space="0" w:color="auto"/>
            </w:tcBorders>
          </w:tcPr>
          <w:p w14:paraId="02D5BAA6"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623E8"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C5E90"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449EA5"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86DBBC" w14:textId="77777777" w:rsidR="008119BC" w:rsidRPr="001141C9" w:rsidRDefault="008119BC" w:rsidP="008119BC">
            <w:pPr>
              <w:pStyle w:val="TAC"/>
              <w:keepNext w:val="0"/>
              <w:keepLines w:val="0"/>
              <w:widowControl w:val="0"/>
              <w:rPr>
                <w:lang w:eastAsia="zh-CN"/>
              </w:rPr>
            </w:pPr>
          </w:p>
        </w:tc>
      </w:tr>
      <w:tr w:rsidR="008119BC" w:rsidRPr="001141C9" w14:paraId="50C545DA" w14:textId="77777777" w:rsidTr="00992BE1">
        <w:trPr>
          <w:jc w:val="center"/>
        </w:trPr>
        <w:tc>
          <w:tcPr>
            <w:tcW w:w="1959" w:type="dxa"/>
            <w:tcBorders>
              <w:top w:val="single" w:sz="4" w:space="0" w:color="auto"/>
              <w:left w:val="single" w:sz="4" w:space="0" w:color="auto"/>
              <w:bottom w:val="nil"/>
              <w:right w:val="single" w:sz="4" w:space="0" w:color="auto"/>
            </w:tcBorders>
          </w:tcPr>
          <w:p w14:paraId="442374C0" w14:textId="77777777" w:rsidR="008119BC" w:rsidRPr="001141C9" w:rsidRDefault="008119BC" w:rsidP="008119B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1F42BB33" w14:textId="77777777" w:rsidR="008119BC" w:rsidRDefault="008119BC" w:rsidP="008119BC">
            <w:pPr>
              <w:pStyle w:val="TAC"/>
              <w:widowControl w:val="0"/>
              <w:rPr>
                <w:lang w:eastAsia="zh-CN"/>
              </w:rPr>
            </w:pPr>
            <w:r>
              <w:rPr>
                <w:lang w:eastAsia="zh-CN"/>
              </w:rPr>
              <w:t>CA_n1A-n3A</w:t>
            </w:r>
          </w:p>
          <w:p w14:paraId="5E145803" w14:textId="77777777" w:rsidR="008119BC" w:rsidRDefault="008119BC" w:rsidP="008119BC">
            <w:pPr>
              <w:pStyle w:val="TAC"/>
              <w:widowControl w:val="0"/>
              <w:rPr>
                <w:lang w:eastAsia="zh-CN"/>
              </w:rPr>
            </w:pPr>
            <w:r>
              <w:rPr>
                <w:lang w:eastAsia="zh-CN"/>
              </w:rPr>
              <w:t>CA_n1A-n40A</w:t>
            </w:r>
          </w:p>
          <w:p w14:paraId="4D8145AD" w14:textId="77777777" w:rsidR="008119BC" w:rsidRDefault="008119BC" w:rsidP="008119BC">
            <w:pPr>
              <w:pStyle w:val="TAC"/>
              <w:widowControl w:val="0"/>
              <w:rPr>
                <w:lang w:eastAsia="zh-CN"/>
              </w:rPr>
            </w:pPr>
            <w:r>
              <w:rPr>
                <w:lang w:eastAsia="zh-CN"/>
              </w:rPr>
              <w:t>CA_n1A-n77A</w:t>
            </w:r>
          </w:p>
          <w:p w14:paraId="735AEED6" w14:textId="77777777" w:rsidR="008119BC" w:rsidRDefault="008119BC" w:rsidP="008119BC">
            <w:pPr>
              <w:pStyle w:val="TAC"/>
              <w:widowControl w:val="0"/>
              <w:rPr>
                <w:lang w:eastAsia="zh-CN"/>
              </w:rPr>
            </w:pPr>
            <w:r>
              <w:rPr>
                <w:lang w:eastAsia="zh-CN"/>
              </w:rPr>
              <w:t>CA_n3A-n40A</w:t>
            </w:r>
          </w:p>
          <w:p w14:paraId="028984A7" w14:textId="77777777" w:rsidR="008119BC" w:rsidRDefault="008119BC" w:rsidP="008119BC">
            <w:pPr>
              <w:pStyle w:val="TAC"/>
              <w:widowControl w:val="0"/>
              <w:rPr>
                <w:lang w:eastAsia="zh-CN"/>
              </w:rPr>
            </w:pPr>
            <w:r>
              <w:rPr>
                <w:lang w:eastAsia="zh-CN"/>
              </w:rPr>
              <w:t>CA_n3A-n77A</w:t>
            </w:r>
          </w:p>
          <w:p w14:paraId="70B2A659" w14:textId="77777777" w:rsidR="008119BC" w:rsidRPr="001141C9" w:rsidRDefault="008119BC" w:rsidP="008119B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0A4A092" w14:textId="77777777" w:rsidR="008119BC" w:rsidRPr="001141C9" w:rsidRDefault="008119BC" w:rsidP="008119B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B0AB60" w14:textId="77777777" w:rsidR="008119BC" w:rsidRPr="001141C9" w:rsidRDefault="008119BC" w:rsidP="008119B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AB4D68"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6D1A281A" w14:textId="77777777" w:rsidTr="00992BE1">
        <w:trPr>
          <w:jc w:val="center"/>
        </w:trPr>
        <w:tc>
          <w:tcPr>
            <w:tcW w:w="1959" w:type="dxa"/>
            <w:tcBorders>
              <w:top w:val="nil"/>
              <w:left w:val="single" w:sz="4" w:space="0" w:color="auto"/>
              <w:bottom w:val="nil"/>
              <w:right w:val="single" w:sz="4" w:space="0" w:color="auto"/>
            </w:tcBorders>
          </w:tcPr>
          <w:p w14:paraId="3B15A971"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49122772"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0209F" w14:textId="77777777" w:rsidR="008119BC" w:rsidRPr="001141C9" w:rsidRDefault="008119BC" w:rsidP="008119B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70564B" w14:textId="77777777" w:rsidR="008119BC" w:rsidRPr="001141C9" w:rsidRDefault="008119BC" w:rsidP="008119B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EAB4F9D" w14:textId="77777777" w:rsidR="008119BC" w:rsidRPr="001141C9" w:rsidRDefault="008119BC" w:rsidP="008119BC">
            <w:pPr>
              <w:pStyle w:val="TAC"/>
              <w:keepNext w:val="0"/>
              <w:keepLines w:val="0"/>
              <w:widowControl w:val="0"/>
              <w:rPr>
                <w:lang w:eastAsia="zh-CN"/>
              </w:rPr>
            </w:pPr>
          </w:p>
        </w:tc>
      </w:tr>
      <w:tr w:rsidR="008119BC" w:rsidRPr="001141C9" w14:paraId="26C7A2D3" w14:textId="77777777" w:rsidTr="00992BE1">
        <w:trPr>
          <w:jc w:val="center"/>
        </w:trPr>
        <w:tc>
          <w:tcPr>
            <w:tcW w:w="1959" w:type="dxa"/>
            <w:tcBorders>
              <w:top w:val="nil"/>
              <w:left w:val="single" w:sz="4" w:space="0" w:color="auto"/>
              <w:bottom w:val="nil"/>
              <w:right w:val="single" w:sz="4" w:space="0" w:color="auto"/>
            </w:tcBorders>
          </w:tcPr>
          <w:p w14:paraId="1F81672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425E363A"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335B9" w14:textId="77777777" w:rsidR="008119BC" w:rsidRPr="001141C9" w:rsidRDefault="008119BC" w:rsidP="008119B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40CE34" w14:textId="77777777" w:rsidR="008119BC" w:rsidRPr="001141C9" w:rsidRDefault="008119BC" w:rsidP="008119B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3336C1E" w14:textId="77777777" w:rsidR="008119BC" w:rsidRPr="001141C9" w:rsidRDefault="008119BC" w:rsidP="008119BC">
            <w:pPr>
              <w:pStyle w:val="TAC"/>
              <w:keepNext w:val="0"/>
              <w:keepLines w:val="0"/>
              <w:widowControl w:val="0"/>
              <w:rPr>
                <w:lang w:eastAsia="zh-CN"/>
              </w:rPr>
            </w:pPr>
          </w:p>
        </w:tc>
      </w:tr>
      <w:tr w:rsidR="008119BC" w:rsidRPr="001141C9" w14:paraId="63983BBD" w14:textId="77777777" w:rsidTr="00992BE1">
        <w:trPr>
          <w:jc w:val="center"/>
        </w:trPr>
        <w:tc>
          <w:tcPr>
            <w:tcW w:w="1959" w:type="dxa"/>
            <w:tcBorders>
              <w:top w:val="nil"/>
              <w:left w:val="single" w:sz="4" w:space="0" w:color="auto"/>
              <w:bottom w:val="single" w:sz="4" w:space="0" w:color="auto"/>
              <w:right w:val="single" w:sz="4" w:space="0" w:color="auto"/>
            </w:tcBorders>
          </w:tcPr>
          <w:p w14:paraId="53BE500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10A1B7"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8B169" w14:textId="77777777" w:rsidR="008119BC" w:rsidRPr="001141C9" w:rsidRDefault="008119BC" w:rsidP="008119B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25AF15F" w14:textId="77777777" w:rsidR="008119BC" w:rsidRPr="001141C9" w:rsidRDefault="008119BC" w:rsidP="008119B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5EA9664" w14:textId="77777777" w:rsidR="008119BC" w:rsidRPr="001141C9" w:rsidRDefault="008119BC" w:rsidP="008119BC">
            <w:pPr>
              <w:pStyle w:val="TAC"/>
              <w:keepNext w:val="0"/>
              <w:keepLines w:val="0"/>
              <w:widowControl w:val="0"/>
              <w:rPr>
                <w:lang w:eastAsia="zh-CN"/>
              </w:rPr>
            </w:pPr>
          </w:p>
        </w:tc>
      </w:tr>
      <w:tr w:rsidR="008119BC" w:rsidRPr="001141C9" w14:paraId="56BB3403" w14:textId="77777777" w:rsidTr="00992BE1">
        <w:trPr>
          <w:jc w:val="center"/>
        </w:trPr>
        <w:tc>
          <w:tcPr>
            <w:tcW w:w="1959" w:type="dxa"/>
            <w:tcBorders>
              <w:top w:val="single" w:sz="4" w:space="0" w:color="auto"/>
              <w:left w:val="single" w:sz="4" w:space="0" w:color="auto"/>
              <w:bottom w:val="nil"/>
              <w:right w:val="single" w:sz="4" w:space="0" w:color="auto"/>
            </w:tcBorders>
          </w:tcPr>
          <w:p w14:paraId="6238B174" w14:textId="77777777" w:rsidR="008119BC" w:rsidRPr="001141C9" w:rsidRDefault="008119BC" w:rsidP="008119B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33FC8948" w14:textId="77777777" w:rsidR="008119BC" w:rsidRPr="001141C9" w:rsidRDefault="008119BC" w:rsidP="008119BC">
            <w:pPr>
              <w:pStyle w:val="TAC"/>
              <w:keepNext w:val="0"/>
              <w:keepLines w:val="0"/>
              <w:rPr>
                <w:lang w:eastAsia="zh-CN"/>
              </w:rPr>
            </w:pPr>
            <w:r w:rsidRPr="001141C9">
              <w:rPr>
                <w:lang w:eastAsia="zh-CN"/>
              </w:rPr>
              <w:t>CA_n1A-n3A</w:t>
            </w:r>
          </w:p>
          <w:p w14:paraId="7A2B5656" w14:textId="77777777" w:rsidR="008119BC" w:rsidRPr="001141C9" w:rsidRDefault="008119BC" w:rsidP="008119BC">
            <w:pPr>
              <w:pStyle w:val="TAC"/>
              <w:keepNext w:val="0"/>
              <w:keepLines w:val="0"/>
              <w:rPr>
                <w:lang w:eastAsia="zh-CN"/>
              </w:rPr>
            </w:pPr>
            <w:r w:rsidRPr="001141C9">
              <w:rPr>
                <w:lang w:eastAsia="zh-CN"/>
              </w:rPr>
              <w:t>CA_n1A-n40A</w:t>
            </w:r>
          </w:p>
          <w:p w14:paraId="6B9C1082" w14:textId="77777777" w:rsidR="008119BC" w:rsidRPr="001141C9" w:rsidRDefault="008119BC" w:rsidP="008119BC">
            <w:pPr>
              <w:pStyle w:val="TAC"/>
              <w:keepNext w:val="0"/>
              <w:keepLines w:val="0"/>
              <w:rPr>
                <w:lang w:eastAsia="zh-CN"/>
              </w:rPr>
            </w:pPr>
            <w:r w:rsidRPr="001141C9">
              <w:rPr>
                <w:lang w:eastAsia="zh-CN"/>
              </w:rPr>
              <w:t>CA_n1A-n78A</w:t>
            </w:r>
          </w:p>
          <w:p w14:paraId="5D324163" w14:textId="77777777" w:rsidR="008119BC" w:rsidRPr="001141C9" w:rsidRDefault="008119BC" w:rsidP="008119BC">
            <w:pPr>
              <w:pStyle w:val="TAC"/>
              <w:keepNext w:val="0"/>
              <w:keepLines w:val="0"/>
              <w:rPr>
                <w:lang w:eastAsia="zh-CN"/>
              </w:rPr>
            </w:pPr>
            <w:r w:rsidRPr="001141C9">
              <w:rPr>
                <w:lang w:eastAsia="zh-CN"/>
              </w:rPr>
              <w:t>CA_n3A-n40A</w:t>
            </w:r>
          </w:p>
          <w:p w14:paraId="6C035E09" w14:textId="77777777" w:rsidR="008119BC" w:rsidRPr="001141C9" w:rsidRDefault="008119BC" w:rsidP="008119BC">
            <w:pPr>
              <w:pStyle w:val="TAC"/>
              <w:keepNext w:val="0"/>
              <w:keepLines w:val="0"/>
              <w:rPr>
                <w:lang w:eastAsia="zh-CN"/>
              </w:rPr>
            </w:pPr>
            <w:r w:rsidRPr="001141C9">
              <w:rPr>
                <w:lang w:eastAsia="zh-CN"/>
              </w:rPr>
              <w:t>CA_n3A-n78A</w:t>
            </w:r>
          </w:p>
          <w:p w14:paraId="583B6EC3" w14:textId="77777777" w:rsidR="008119BC" w:rsidRPr="001141C9" w:rsidRDefault="008119BC" w:rsidP="008119B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B151377" w14:textId="77777777" w:rsidR="008119BC" w:rsidRPr="001141C9" w:rsidRDefault="008119BC" w:rsidP="008119B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98BA42"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2E63E5" w14:textId="77777777" w:rsidR="008119BC" w:rsidRPr="001141C9" w:rsidRDefault="008119BC" w:rsidP="008119BC">
            <w:pPr>
              <w:pStyle w:val="TAC"/>
              <w:keepNext w:val="0"/>
              <w:keepLines w:val="0"/>
              <w:widowControl w:val="0"/>
              <w:rPr>
                <w:lang w:eastAsia="zh-CN"/>
              </w:rPr>
            </w:pPr>
            <w:r w:rsidRPr="001141C9">
              <w:rPr>
                <w:kern w:val="2"/>
                <w:szCs w:val="22"/>
                <w:lang w:eastAsia="zh-CN"/>
              </w:rPr>
              <w:t>0</w:t>
            </w:r>
          </w:p>
        </w:tc>
      </w:tr>
      <w:tr w:rsidR="008119BC" w:rsidRPr="001141C9" w14:paraId="215C0040" w14:textId="77777777" w:rsidTr="00992BE1">
        <w:trPr>
          <w:jc w:val="center"/>
        </w:trPr>
        <w:tc>
          <w:tcPr>
            <w:tcW w:w="1959" w:type="dxa"/>
            <w:tcBorders>
              <w:top w:val="nil"/>
              <w:left w:val="single" w:sz="4" w:space="0" w:color="auto"/>
              <w:bottom w:val="nil"/>
              <w:right w:val="single" w:sz="4" w:space="0" w:color="auto"/>
            </w:tcBorders>
          </w:tcPr>
          <w:p w14:paraId="66C73F8A"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4DD72E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E566C" w14:textId="77777777" w:rsidR="008119BC" w:rsidRPr="001141C9" w:rsidRDefault="008119BC" w:rsidP="008119B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9637C9"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EE70FF6" w14:textId="77777777" w:rsidR="008119BC" w:rsidRPr="001141C9" w:rsidRDefault="008119BC" w:rsidP="008119BC">
            <w:pPr>
              <w:pStyle w:val="TAC"/>
              <w:keepNext w:val="0"/>
              <w:keepLines w:val="0"/>
              <w:widowControl w:val="0"/>
              <w:rPr>
                <w:lang w:eastAsia="zh-CN"/>
              </w:rPr>
            </w:pPr>
          </w:p>
        </w:tc>
      </w:tr>
      <w:tr w:rsidR="008119BC" w:rsidRPr="001141C9" w14:paraId="3C42E0ED" w14:textId="77777777" w:rsidTr="00992BE1">
        <w:trPr>
          <w:jc w:val="center"/>
        </w:trPr>
        <w:tc>
          <w:tcPr>
            <w:tcW w:w="1959" w:type="dxa"/>
            <w:tcBorders>
              <w:top w:val="nil"/>
              <w:left w:val="single" w:sz="4" w:space="0" w:color="auto"/>
              <w:bottom w:val="nil"/>
              <w:right w:val="single" w:sz="4" w:space="0" w:color="auto"/>
            </w:tcBorders>
          </w:tcPr>
          <w:p w14:paraId="61824D59"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5EDE2EB7"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30517" w14:textId="77777777" w:rsidR="008119BC" w:rsidRPr="001141C9" w:rsidRDefault="008119BC" w:rsidP="008119B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D6F854"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4019877" w14:textId="77777777" w:rsidR="008119BC" w:rsidRPr="001141C9" w:rsidRDefault="008119BC" w:rsidP="008119BC">
            <w:pPr>
              <w:pStyle w:val="TAC"/>
              <w:keepNext w:val="0"/>
              <w:keepLines w:val="0"/>
              <w:widowControl w:val="0"/>
              <w:rPr>
                <w:lang w:eastAsia="zh-CN"/>
              </w:rPr>
            </w:pPr>
          </w:p>
        </w:tc>
      </w:tr>
      <w:tr w:rsidR="008119BC" w:rsidRPr="001141C9" w14:paraId="5361666E" w14:textId="77777777" w:rsidTr="00992BE1">
        <w:trPr>
          <w:jc w:val="center"/>
        </w:trPr>
        <w:tc>
          <w:tcPr>
            <w:tcW w:w="1959" w:type="dxa"/>
            <w:tcBorders>
              <w:top w:val="nil"/>
              <w:left w:val="single" w:sz="4" w:space="0" w:color="auto"/>
              <w:bottom w:val="single" w:sz="4" w:space="0" w:color="auto"/>
              <w:right w:val="single" w:sz="4" w:space="0" w:color="auto"/>
            </w:tcBorders>
          </w:tcPr>
          <w:p w14:paraId="6CBBB9D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D458F8"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61E67" w14:textId="77777777" w:rsidR="008119BC" w:rsidRPr="001141C9" w:rsidRDefault="008119BC" w:rsidP="008119B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A91615"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C0F41B" w14:textId="77777777" w:rsidR="008119BC" w:rsidRPr="001141C9" w:rsidRDefault="008119BC" w:rsidP="008119BC">
            <w:pPr>
              <w:pStyle w:val="TAC"/>
              <w:keepNext w:val="0"/>
              <w:keepLines w:val="0"/>
              <w:widowControl w:val="0"/>
              <w:rPr>
                <w:lang w:eastAsia="zh-CN"/>
              </w:rPr>
            </w:pPr>
          </w:p>
        </w:tc>
      </w:tr>
      <w:tr w:rsidR="008119BC" w:rsidRPr="001141C9" w14:paraId="1274B699" w14:textId="77777777" w:rsidTr="00992BE1">
        <w:trPr>
          <w:jc w:val="center"/>
        </w:trPr>
        <w:tc>
          <w:tcPr>
            <w:tcW w:w="1959" w:type="dxa"/>
            <w:tcBorders>
              <w:top w:val="single" w:sz="4" w:space="0" w:color="auto"/>
              <w:left w:val="single" w:sz="4" w:space="0" w:color="auto"/>
              <w:bottom w:val="nil"/>
              <w:right w:val="single" w:sz="4" w:space="0" w:color="auto"/>
            </w:tcBorders>
          </w:tcPr>
          <w:p w14:paraId="5AA373C2" w14:textId="77777777" w:rsidR="008119BC" w:rsidRPr="001141C9" w:rsidRDefault="008119BC" w:rsidP="008119B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B9CC599" w14:textId="77777777" w:rsidR="008119BC" w:rsidRPr="001141C9" w:rsidRDefault="008119BC" w:rsidP="008119BC">
            <w:pPr>
              <w:pStyle w:val="TAC"/>
              <w:keepNext w:val="0"/>
              <w:keepLines w:val="0"/>
              <w:widowControl w:val="0"/>
              <w:rPr>
                <w:lang w:eastAsia="zh-CN"/>
              </w:rPr>
            </w:pPr>
            <w:r w:rsidRPr="001141C9">
              <w:rPr>
                <w:lang w:eastAsia="zh-CN"/>
              </w:rPr>
              <w:t>CA_n1A-n3A</w:t>
            </w:r>
          </w:p>
          <w:p w14:paraId="58555C8A" w14:textId="77777777" w:rsidR="008119BC" w:rsidRPr="001141C9" w:rsidRDefault="008119BC" w:rsidP="008119BC">
            <w:pPr>
              <w:pStyle w:val="TAC"/>
              <w:keepNext w:val="0"/>
              <w:keepLines w:val="0"/>
              <w:widowControl w:val="0"/>
              <w:rPr>
                <w:lang w:eastAsia="zh-CN"/>
              </w:rPr>
            </w:pPr>
            <w:r w:rsidRPr="001141C9">
              <w:rPr>
                <w:lang w:eastAsia="zh-CN"/>
              </w:rPr>
              <w:t>CA_n1A-n40A</w:t>
            </w:r>
          </w:p>
          <w:p w14:paraId="5DCC11CB" w14:textId="77777777" w:rsidR="008119BC" w:rsidRPr="001141C9" w:rsidRDefault="008119BC" w:rsidP="008119BC">
            <w:pPr>
              <w:pStyle w:val="TAC"/>
              <w:keepNext w:val="0"/>
              <w:keepLines w:val="0"/>
              <w:widowControl w:val="0"/>
              <w:rPr>
                <w:lang w:eastAsia="zh-CN"/>
              </w:rPr>
            </w:pPr>
            <w:r w:rsidRPr="001141C9">
              <w:rPr>
                <w:lang w:eastAsia="zh-CN"/>
              </w:rPr>
              <w:t>CA_n1A-n105A</w:t>
            </w:r>
          </w:p>
          <w:p w14:paraId="78D375A7" w14:textId="77777777" w:rsidR="008119BC" w:rsidRPr="001141C9" w:rsidRDefault="008119BC" w:rsidP="008119BC">
            <w:pPr>
              <w:pStyle w:val="TAC"/>
              <w:keepNext w:val="0"/>
              <w:keepLines w:val="0"/>
              <w:widowControl w:val="0"/>
              <w:rPr>
                <w:lang w:eastAsia="zh-CN"/>
              </w:rPr>
            </w:pPr>
            <w:r w:rsidRPr="001141C9">
              <w:rPr>
                <w:lang w:eastAsia="zh-CN"/>
              </w:rPr>
              <w:t>CA_n3A-n40A</w:t>
            </w:r>
          </w:p>
          <w:p w14:paraId="635590DC" w14:textId="77777777" w:rsidR="008119BC" w:rsidRPr="001141C9" w:rsidRDefault="008119BC" w:rsidP="008119BC">
            <w:pPr>
              <w:pStyle w:val="TAC"/>
              <w:keepNext w:val="0"/>
              <w:keepLines w:val="0"/>
              <w:widowControl w:val="0"/>
              <w:rPr>
                <w:lang w:eastAsia="zh-CN"/>
              </w:rPr>
            </w:pPr>
            <w:r w:rsidRPr="001141C9">
              <w:rPr>
                <w:lang w:eastAsia="zh-CN"/>
              </w:rPr>
              <w:t>CA_n3A-n105A</w:t>
            </w:r>
          </w:p>
          <w:p w14:paraId="64A3383D" w14:textId="77777777" w:rsidR="008119BC" w:rsidRPr="001141C9" w:rsidRDefault="008119BC" w:rsidP="008119B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4B160B6"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3D81D2F"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E4393E" w14:textId="77777777" w:rsidR="008119BC" w:rsidRPr="001141C9" w:rsidRDefault="008119BC" w:rsidP="008119BC">
            <w:pPr>
              <w:pStyle w:val="TAC"/>
              <w:keepNext w:val="0"/>
              <w:keepLines w:val="0"/>
              <w:widowControl w:val="0"/>
              <w:rPr>
                <w:lang w:eastAsia="zh-CN"/>
              </w:rPr>
            </w:pPr>
            <w:r w:rsidRPr="001141C9">
              <w:rPr>
                <w:rFonts w:hint="eastAsia"/>
                <w:lang w:eastAsia="zh-CN"/>
              </w:rPr>
              <w:t>0</w:t>
            </w:r>
          </w:p>
        </w:tc>
      </w:tr>
      <w:tr w:rsidR="008119BC" w:rsidRPr="001141C9" w14:paraId="5D8C8AA8" w14:textId="77777777" w:rsidTr="00992BE1">
        <w:trPr>
          <w:jc w:val="center"/>
        </w:trPr>
        <w:tc>
          <w:tcPr>
            <w:tcW w:w="1959" w:type="dxa"/>
            <w:tcBorders>
              <w:top w:val="nil"/>
              <w:left w:val="single" w:sz="4" w:space="0" w:color="auto"/>
              <w:bottom w:val="nil"/>
              <w:right w:val="single" w:sz="4" w:space="0" w:color="auto"/>
            </w:tcBorders>
          </w:tcPr>
          <w:p w14:paraId="228DD277"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35CFF2A0"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BC456"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3C7D369"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063783" w14:textId="77777777" w:rsidR="008119BC" w:rsidRPr="001141C9" w:rsidRDefault="008119BC" w:rsidP="008119BC">
            <w:pPr>
              <w:pStyle w:val="TAC"/>
              <w:keepNext w:val="0"/>
              <w:keepLines w:val="0"/>
              <w:widowControl w:val="0"/>
              <w:rPr>
                <w:lang w:eastAsia="zh-CN"/>
              </w:rPr>
            </w:pPr>
          </w:p>
        </w:tc>
      </w:tr>
      <w:tr w:rsidR="008119BC" w:rsidRPr="001141C9" w14:paraId="7118F2E4" w14:textId="77777777" w:rsidTr="00992BE1">
        <w:trPr>
          <w:jc w:val="center"/>
        </w:trPr>
        <w:tc>
          <w:tcPr>
            <w:tcW w:w="1959" w:type="dxa"/>
            <w:tcBorders>
              <w:top w:val="nil"/>
              <w:left w:val="single" w:sz="4" w:space="0" w:color="auto"/>
              <w:bottom w:val="nil"/>
              <w:right w:val="single" w:sz="4" w:space="0" w:color="auto"/>
            </w:tcBorders>
          </w:tcPr>
          <w:p w14:paraId="73B048B6"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4CE26DB8"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981293" w14:textId="77777777" w:rsidR="008119BC" w:rsidRPr="001141C9" w:rsidRDefault="008119BC" w:rsidP="008119B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0D4600" w14:textId="77777777" w:rsidR="008119BC" w:rsidRPr="001141C9" w:rsidRDefault="008119BC" w:rsidP="008119B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6435B78" w14:textId="77777777" w:rsidR="008119BC" w:rsidRPr="001141C9" w:rsidRDefault="008119BC" w:rsidP="008119BC">
            <w:pPr>
              <w:pStyle w:val="TAC"/>
              <w:keepNext w:val="0"/>
              <w:keepLines w:val="0"/>
              <w:widowControl w:val="0"/>
              <w:rPr>
                <w:lang w:eastAsia="zh-CN"/>
              </w:rPr>
            </w:pPr>
          </w:p>
        </w:tc>
      </w:tr>
      <w:tr w:rsidR="008119BC" w:rsidRPr="001141C9" w14:paraId="63CF1C22" w14:textId="77777777" w:rsidTr="00992BE1">
        <w:trPr>
          <w:jc w:val="center"/>
        </w:trPr>
        <w:tc>
          <w:tcPr>
            <w:tcW w:w="1959" w:type="dxa"/>
            <w:tcBorders>
              <w:top w:val="nil"/>
              <w:left w:val="single" w:sz="4" w:space="0" w:color="auto"/>
              <w:bottom w:val="single" w:sz="4" w:space="0" w:color="auto"/>
              <w:right w:val="single" w:sz="4" w:space="0" w:color="auto"/>
            </w:tcBorders>
          </w:tcPr>
          <w:p w14:paraId="652B0F09"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ECB000"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8C0C5" w14:textId="77777777" w:rsidR="008119BC" w:rsidRPr="001141C9" w:rsidRDefault="008119BC" w:rsidP="008119B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783E6E" w14:textId="77777777" w:rsidR="008119BC" w:rsidRPr="001141C9" w:rsidRDefault="008119BC" w:rsidP="008119B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3FFB4FC" w14:textId="77777777" w:rsidR="008119BC" w:rsidRPr="001141C9" w:rsidRDefault="008119BC" w:rsidP="008119BC">
            <w:pPr>
              <w:pStyle w:val="TAC"/>
              <w:keepNext w:val="0"/>
              <w:keepLines w:val="0"/>
              <w:widowControl w:val="0"/>
              <w:rPr>
                <w:lang w:eastAsia="zh-CN"/>
              </w:rPr>
            </w:pPr>
          </w:p>
        </w:tc>
      </w:tr>
      <w:tr w:rsidR="008119BC" w:rsidRPr="001141C9" w14:paraId="433BD613" w14:textId="77777777" w:rsidTr="00992BE1">
        <w:trPr>
          <w:jc w:val="center"/>
        </w:trPr>
        <w:tc>
          <w:tcPr>
            <w:tcW w:w="1959" w:type="dxa"/>
            <w:tcBorders>
              <w:top w:val="single" w:sz="4" w:space="0" w:color="auto"/>
              <w:left w:val="single" w:sz="4" w:space="0" w:color="auto"/>
              <w:bottom w:val="nil"/>
              <w:right w:val="single" w:sz="4" w:space="0" w:color="auto"/>
            </w:tcBorders>
          </w:tcPr>
          <w:p w14:paraId="1B773678" w14:textId="77777777" w:rsidR="008119BC" w:rsidRPr="001141C9" w:rsidRDefault="008119BC" w:rsidP="008119B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47716592" w14:textId="77777777" w:rsidR="008119BC" w:rsidRPr="00AA0BB6" w:rsidRDefault="008119BC" w:rsidP="008119BC">
            <w:pPr>
              <w:pStyle w:val="TAC"/>
              <w:rPr>
                <w:lang w:val="en-US" w:eastAsia="zh-CN"/>
              </w:rPr>
            </w:pPr>
            <w:r w:rsidRPr="00AA0BB6">
              <w:rPr>
                <w:lang w:val="en-US" w:eastAsia="zh-CN"/>
              </w:rPr>
              <w:t>CA_n1A-n3A</w:t>
            </w:r>
          </w:p>
          <w:p w14:paraId="645272EB" w14:textId="77777777" w:rsidR="008119BC" w:rsidRPr="00AA0BB6" w:rsidRDefault="008119BC" w:rsidP="008119BC">
            <w:pPr>
              <w:pStyle w:val="TAC"/>
              <w:rPr>
                <w:lang w:val="en-US" w:eastAsia="zh-CN"/>
              </w:rPr>
            </w:pPr>
            <w:r w:rsidRPr="00AA0BB6">
              <w:rPr>
                <w:lang w:val="en-US" w:eastAsia="zh-CN"/>
              </w:rPr>
              <w:t>CA_n1A-n41A</w:t>
            </w:r>
          </w:p>
          <w:p w14:paraId="4A0F9C41" w14:textId="77777777" w:rsidR="008119BC" w:rsidRPr="00AA0BB6" w:rsidRDefault="008119BC" w:rsidP="008119BC">
            <w:pPr>
              <w:pStyle w:val="TAC"/>
              <w:rPr>
                <w:lang w:val="en-US" w:eastAsia="zh-CN"/>
              </w:rPr>
            </w:pPr>
            <w:r w:rsidRPr="00AA0BB6">
              <w:rPr>
                <w:lang w:val="en-US" w:eastAsia="zh-CN"/>
              </w:rPr>
              <w:t>CA_n1A-n71A</w:t>
            </w:r>
          </w:p>
          <w:p w14:paraId="53EA3F41" w14:textId="77777777" w:rsidR="008119BC" w:rsidRPr="00AA0BB6" w:rsidRDefault="008119BC" w:rsidP="008119BC">
            <w:pPr>
              <w:pStyle w:val="TAC"/>
              <w:rPr>
                <w:lang w:val="en-US" w:eastAsia="zh-CN"/>
              </w:rPr>
            </w:pPr>
            <w:r w:rsidRPr="00AA0BB6">
              <w:rPr>
                <w:lang w:val="en-US" w:eastAsia="zh-CN"/>
              </w:rPr>
              <w:t>CA_n3A-n41A</w:t>
            </w:r>
          </w:p>
          <w:p w14:paraId="5C89920E" w14:textId="77777777" w:rsidR="008119BC" w:rsidRPr="00AA0BB6" w:rsidRDefault="008119BC" w:rsidP="008119BC">
            <w:pPr>
              <w:pStyle w:val="TAC"/>
              <w:rPr>
                <w:lang w:val="en-US" w:eastAsia="zh-CN"/>
              </w:rPr>
            </w:pPr>
            <w:r w:rsidRPr="00AA0BB6">
              <w:rPr>
                <w:lang w:val="en-US" w:eastAsia="zh-CN"/>
              </w:rPr>
              <w:t>CA_n3A-n71A</w:t>
            </w:r>
          </w:p>
          <w:p w14:paraId="24B4FD14" w14:textId="77777777" w:rsidR="008119BC" w:rsidRPr="001141C9" w:rsidRDefault="008119BC" w:rsidP="008119B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E5DA183" w14:textId="77777777" w:rsidR="008119BC" w:rsidRPr="001141C9" w:rsidRDefault="008119BC" w:rsidP="008119B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09EFBC" w14:textId="77777777" w:rsidR="008119BC" w:rsidRPr="001141C9" w:rsidRDefault="008119BC" w:rsidP="008119B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0D3EF4A3"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133C315E" w14:textId="77777777" w:rsidTr="00992BE1">
        <w:trPr>
          <w:jc w:val="center"/>
        </w:trPr>
        <w:tc>
          <w:tcPr>
            <w:tcW w:w="1959" w:type="dxa"/>
            <w:tcBorders>
              <w:top w:val="nil"/>
              <w:left w:val="single" w:sz="4" w:space="0" w:color="auto"/>
              <w:bottom w:val="nil"/>
              <w:right w:val="single" w:sz="4" w:space="0" w:color="auto"/>
            </w:tcBorders>
          </w:tcPr>
          <w:p w14:paraId="69906DF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4D79F7A"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E0A19" w14:textId="77777777" w:rsidR="008119BC" w:rsidRPr="001141C9" w:rsidRDefault="008119BC" w:rsidP="008119B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A647D0" w14:textId="77777777" w:rsidR="008119BC" w:rsidRPr="001141C9" w:rsidRDefault="008119BC" w:rsidP="008119B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3E1DAB2A" w14:textId="77777777" w:rsidR="008119BC" w:rsidRPr="001141C9" w:rsidRDefault="008119BC" w:rsidP="008119BC">
            <w:pPr>
              <w:pStyle w:val="TAC"/>
              <w:keepNext w:val="0"/>
              <w:keepLines w:val="0"/>
              <w:widowControl w:val="0"/>
              <w:rPr>
                <w:lang w:eastAsia="zh-CN"/>
              </w:rPr>
            </w:pPr>
          </w:p>
        </w:tc>
      </w:tr>
      <w:tr w:rsidR="008119BC" w:rsidRPr="001141C9" w14:paraId="1EC35814" w14:textId="77777777" w:rsidTr="00992BE1">
        <w:trPr>
          <w:jc w:val="center"/>
        </w:trPr>
        <w:tc>
          <w:tcPr>
            <w:tcW w:w="1959" w:type="dxa"/>
            <w:tcBorders>
              <w:top w:val="nil"/>
              <w:left w:val="single" w:sz="4" w:space="0" w:color="auto"/>
              <w:bottom w:val="nil"/>
              <w:right w:val="single" w:sz="4" w:space="0" w:color="auto"/>
            </w:tcBorders>
          </w:tcPr>
          <w:p w14:paraId="073EA517"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95010D7"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2C565" w14:textId="77777777" w:rsidR="008119BC" w:rsidRPr="001141C9" w:rsidRDefault="008119BC" w:rsidP="008119B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7BA3DD" w14:textId="77777777" w:rsidR="008119BC" w:rsidRPr="001141C9" w:rsidRDefault="008119BC" w:rsidP="008119B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4A058A" w14:textId="77777777" w:rsidR="008119BC" w:rsidRPr="001141C9" w:rsidRDefault="008119BC" w:rsidP="008119BC">
            <w:pPr>
              <w:pStyle w:val="TAC"/>
              <w:keepNext w:val="0"/>
              <w:keepLines w:val="0"/>
              <w:widowControl w:val="0"/>
              <w:rPr>
                <w:lang w:eastAsia="zh-CN"/>
              </w:rPr>
            </w:pPr>
          </w:p>
        </w:tc>
      </w:tr>
      <w:tr w:rsidR="008119BC" w:rsidRPr="001141C9" w14:paraId="18374310" w14:textId="77777777" w:rsidTr="00992BE1">
        <w:trPr>
          <w:jc w:val="center"/>
        </w:trPr>
        <w:tc>
          <w:tcPr>
            <w:tcW w:w="1959" w:type="dxa"/>
            <w:tcBorders>
              <w:top w:val="nil"/>
              <w:left w:val="single" w:sz="4" w:space="0" w:color="auto"/>
              <w:bottom w:val="single" w:sz="4" w:space="0" w:color="auto"/>
              <w:right w:val="single" w:sz="4" w:space="0" w:color="auto"/>
            </w:tcBorders>
          </w:tcPr>
          <w:p w14:paraId="4716B2AF"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D1BEF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98BA77" w14:textId="77777777" w:rsidR="008119BC" w:rsidRPr="001141C9" w:rsidRDefault="008119BC" w:rsidP="008119B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3636CD" w14:textId="77777777" w:rsidR="008119BC" w:rsidRPr="001141C9" w:rsidRDefault="008119BC" w:rsidP="008119B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0DE152EF" w14:textId="77777777" w:rsidR="008119BC" w:rsidRPr="001141C9" w:rsidRDefault="008119BC" w:rsidP="008119BC">
            <w:pPr>
              <w:pStyle w:val="TAC"/>
              <w:keepNext w:val="0"/>
              <w:keepLines w:val="0"/>
              <w:widowControl w:val="0"/>
              <w:rPr>
                <w:lang w:eastAsia="zh-CN"/>
              </w:rPr>
            </w:pPr>
          </w:p>
        </w:tc>
      </w:tr>
      <w:tr w:rsidR="008119BC" w:rsidRPr="001141C9" w14:paraId="5501CF74" w14:textId="77777777" w:rsidTr="00992BE1">
        <w:trPr>
          <w:jc w:val="center"/>
        </w:trPr>
        <w:tc>
          <w:tcPr>
            <w:tcW w:w="1959" w:type="dxa"/>
            <w:tcBorders>
              <w:top w:val="single" w:sz="4" w:space="0" w:color="auto"/>
              <w:left w:val="single" w:sz="4" w:space="0" w:color="auto"/>
              <w:bottom w:val="nil"/>
              <w:right w:val="single" w:sz="4" w:space="0" w:color="auto"/>
            </w:tcBorders>
          </w:tcPr>
          <w:p w14:paraId="1B14850C" w14:textId="77777777" w:rsidR="008119BC" w:rsidRPr="001141C9" w:rsidRDefault="008119BC" w:rsidP="008119B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7D40D4BA" w14:textId="77777777" w:rsidR="008119BC" w:rsidRPr="00DD4870" w:rsidRDefault="008119BC" w:rsidP="008119B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B2DECB1" w14:textId="77777777" w:rsidR="008119BC" w:rsidRPr="00DD4870" w:rsidRDefault="008119BC" w:rsidP="008119B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BDE055C" w14:textId="77777777" w:rsidR="008119BC" w:rsidRPr="00DD4870" w:rsidRDefault="008119BC" w:rsidP="008119BC">
            <w:pPr>
              <w:pStyle w:val="TAC"/>
              <w:keepNext w:val="0"/>
              <w:keepLines w:val="0"/>
              <w:widowControl w:val="0"/>
              <w:rPr>
                <w:lang w:val="en-US" w:eastAsia="zh-CN"/>
              </w:rPr>
            </w:pPr>
            <w:r w:rsidRPr="00DD4870">
              <w:rPr>
                <w:lang w:val="en-US" w:eastAsia="zh-CN"/>
              </w:rPr>
              <w:t>CA_n1A-n3A</w:t>
            </w:r>
          </w:p>
          <w:p w14:paraId="3F808A11" w14:textId="77777777" w:rsidR="008119BC" w:rsidRPr="00DD4870" w:rsidRDefault="008119BC" w:rsidP="008119B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13D7A87" w14:textId="77777777" w:rsidR="008119BC" w:rsidRPr="00DD4870" w:rsidRDefault="008119BC" w:rsidP="008119B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6E926A67" w14:textId="77777777" w:rsidR="008119BC" w:rsidRPr="00DD4870" w:rsidRDefault="008119BC" w:rsidP="008119B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208D7B3" w14:textId="77777777" w:rsidR="008119BC" w:rsidRPr="00DD4870" w:rsidRDefault="008119BC" w:rsidP="008119B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8479F42" w14:textId="77777777" w:rsidR="008119BC" w:rsidRPr="001141C9" w:rsidRDefault="008119BC" w:rsidP="008119B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B5676A"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4D4670"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43D55" w14:textId="77777777" w:rsidR="008119BC" w:rsidRPr="001141C9" w:rsidRDefault="008119BC" w:rsidP="008119BC">
            <w:pPr>
              <w:pStyle w:val="TAC"/>
              <w:keepNext w:val="0"/>
              <w:keepLines w:val="0"/>
              <w:widowControl w:val="0"/>
            </w:pPr>
            <w:r w:rsidRPr="001141C9">
              <w:rPr>
                <w:rFonts w:hint="eastAsia"/>
                <w:lang w:eastAsia="zh-CN"/>
              </w:rPr>
              <w:t>0</w:t>
            </w:r>
          </w:p>
        </w:tc>
      </w:tr>
      <w:tr w:rsidR="008119BC" w:rsidRPr="001141C9" w14:paraId="72EEB56E" w14:textId="77777777" w:rsidTr="00992BE1">
        <w:trPr>
          <w:jc w:val="center"/>
        </w:trPr>
        <w:tc>
          <w:tcPr>
            <w:tcW w:w="1959" w:type="dxa"/>
            <w:tcBorders>
              <w:top w:val="nil"/>
              <w:left w:val="single" w:sz="4" w:space="0" w:color="auto"/>
              <w:bottom w:val="nil"/>
              <w:right w:val="single" w:sz="4" w:space="0" w:color="auto"/>
            </w:tcBorders>
          </w:tcPr>
          <w:p w14:paraId="41806C5B"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76C9C961"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3F84C7"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D5878E" w14:textId="77777777" w:rsidR="008119BC" w:rsidRPr="001141C9" w:rsidRDefault="008119BC" w:rsidP="008119B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BE3471" w14:textId="77777777" w:rsidR="008119BC" w:rsidRPr="001141C9" w:rsidRDefault="008119BC" w:rsidP="008119BC">
            <w:pPr>
              <w:pStyle w:val="TAC"/>
              <w:keepNext w:val="0"/>
              <w:keepLines w:val="0"/>
              <w:widowControl w:val="0"/>
              <w:rPr>
                <w:lang w:eastAsia="zh-CN"/>
              </w:rPr>
            </w:pPr>
          </w:p>
        </w:tc>
      </w:tr>
      <w:tr w:rsidR="008119BC" w:rsidRPr="001141C9" w14:paraId="234CBC1F" w14:textId="77777777" w:rsidTr="00992BE1">
        <w:trPr>
          <w:jc w:val="center"/>
        </w:trPr>
        <w:tc>
          <w:tcPr>
            <w:tcW w:w="1959" w:type="dxa"/>
            <w:tcBorders>
              <w:top w:val="nil"/>
              <w:left w:val="single" w:sz="4" w:space="0" w:color="auto"/>
              <w:bottom w:val="nil"/>
              <w:right w:val="single" w:sz="4" w:space="0" w:color="auto"/>
            </w:tcBorders>
          </w:tcPr>
          <w:p w14:paraId="4AB329C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5655C76D"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D0732B"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DF18E7"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FCB3F6B" w14:textId="77777777" w:rsidR="008119BC" w:rsidRPr="001141C9" w:rsidRDefault="008119BC" w:rsidP="008119BC">
            <w:pPr>
              <w:pStyle w:val="TAC"/>
              <w:keepNext w:val="0"/>
              <w:keepLines w:val="0"/>
              <w:widowControl w:val="0"/>
              <w:rPr>
                <w:lang w:eastAsia="zh-CN"/>
              </w:rPr>
            </w:pPr>
          </w:p>
        </w:tc>
      </w:tr>
      <w:tr w:rsidR="008119BC" w:rsidRPr="001141C9" w14:paraId="34242340" w14:textId="77777777" w:rsidTr="00992BE1">
        <w:trPr>
          <w:jc w:val="center"/>
        </w:trPr>
        <w:tc>
          <w:tcPr>
            <w:tcW w:w="1959" w:type="dxa"/>
            <w:tcBorders>
              <w:top w:val="nil"/>
              <w:left w:val="single" w:sz="4" w:space="0" w:color="auto"/>
              <w:bottom w:val="single" w:sz="4" w:space="0" w:color="auto"/>
              <w:right w:val="single" w:sz="4" w:space="0" w:color="auto"/>
            </w:tcBorders>
          </w:tcPr>
          <w:p w14:paraId="51D9B95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A834C5"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D2E33" w14:textId="77777777" w:rsidR="008119BC" w:rsidRPr="001141C9" w:rsidRDefault="008119BC" w:rsidP="008119B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E2430E"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33279" w14:textId="77777777" w:rsidR="008119BC" w:rsidRPr="001141C9" w:rsidRDefault="008119BC" w:rsidP="008119BC">
            <w:pPr>
              <w:pStyle w:val="TAC"/>
              <w:keepNext w:val="0"/>
              <w:keepLines w:val="0"/>
              <w:widowControl w:val="0"/>
              <w:rPr>
                <w:lang w:eastAsia="zh-CN"/>
              </w:rPr>
            </w:pPr>
          </w:p>
        </w:tc>
      </w:tr>
      <w:tr w:rsidR="008119BC" w:rsidRPr="001141C9" w14:paraId="45AFBAE5" w14:textId="77777777" w:rsidTr="00992BE1">
        <w:trPr>
          <w:jc w:val="center"/>
        </w:trPr>
        <w:tc>
          <w:tcPr>
            <w:tcW w:w="1959" w:type="dxa"/>
            <w:tcBorders>
              <w:top w:val="single" w:sz="4" w:space="0" w:color="auto"/>
              <w:left w:val="single" w:sz="4" w:space="0" w:color="auto"/>
              <w:bottom w:val="nil"/>
              <w:right w:val="single" w:sz="4" w:space="0" w:color="auto"/>
            </w:tcBorders>
          </w:tcPr>
          <w:p w14:paraId="6969192D" w14:textId="77777777" w:rsidR="008119BC" w:rsidRPr="001141C9" w:rsidRDefault="008119BC" w:rsidP="008119B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7FF7C5C2"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CA_n1A-n3A</w:t>
            </w:r>
          </w:p>
          <w:p w14:paraId="5F6AB1B0"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CA_n1A-n41A</w:t>
            </w:r>
          </w:p>
          <w:p w14:paraId="1B2FA3DA"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CA_n1A-n77A</w:t>
            </w:r>
          </w:p>
          <w:p w14:paraId="0DAD9FCA"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CA_n3A-n41A</w:t>
            </w:r>
          </w:p>
          <w:p w14:paraId="58D7C7B2"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CA_n3A-n77A</w:t>
            </w:r>
          </w:p>
          <w:p w14:paraId="6914E428" w14:textId="77777777" w:rsidR="008119BC" w:rsidRPr="001141C9" w:rsidRDefault="008119BC" w:rsidP="008119BC">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181D355" w14:textId="77777777" w:rsidR="008119BC" w:rsidRPr="001141C9" w:rsidRDefault="008119BC" w:rsidP="008119B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9546EF" w14:textId="77777777" w:rsidR="008119BC" w:rsidRPr="001141C9" w:rsidRDefault="008119BC" w:rsidP="008119B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5CF1D9D" w14:textId="77777777" w:rsidR="008119BC" w:rsidRPr="001141C9" w:rsidRDefault="008119BC" w:rsidP="008119BC">
            <w:pPr>
              <w:pStyle w:val="TAC"/>
              <w:keepNext w:val="0"/>
              <w:keepLines w:val="0"/>
              <w:widowControl w:val="0"/>
              <w:rPr>
                <w:lang w:eastAsia="zh-CN"/>
              </w:rPr>
            </w:pPr>
            <w:r w:rsidRPr="001141C9">
              <w:rPr>
                <w:lang w:eastAsia="zh-CN"/>
              </w:rPr>
              <w:t>0</w:t>
            </w:r>
          </w:p>
        </w:tc>
      </w:tr>
      <w:tr w:rsidR="008119BC" w:rsidRPr="001141C9" w14:paraId="14CB4C8F" w14:textId="77777777" w:rsidTr="00992BE1">
        <w:trPr>
          <w:jc w:val="center"/>
        </w:trPr>
        <w:tc>
          <w:tcPr>
            <w:tcW w:w="1959" w:type="dxa"/>
            <w:tcBorders>
              <w:top w:val="nil"/>
              <w:left w:val="single" w:sz="4" w:space="0" w:color="auto"/>
              <w:bottom w:val="nil"/>
              <w:right w:val="single" w:sz="4" w:space="0" w:color="auto"/>
            </w:tcBorders>
          </w:tcPr>
          <w:p w14:paraId="01A1B92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3448344E"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0B5DD7" w14:textId="77777777" w:rsidR="008119BC" w:rsidRPr="001141C9" w:rsidRDefault="008119BC" w:rsidP="008119B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1BEDB7" w14:textId="77777777" w:rsidR="008119BC" w:rsidRPr="001141C9" w:rsidRDefault="008119BC" w:rsidP="008119B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67B5728" w14:textId="77777777" w:rsidR="008119BC" w:rsidRPr="001141C9" w:rsidRDefault="008119BC" w:rsidP="008119BC">
            <w:pPr>
              <w:pStyle w:val="TAC"/>
              <w:keepNext w:val="0"/>
              <w:keepLines w:val="0"/>
              <w:widowControl w:val="0"/>
              <w:rPr>
                <w:lang w:eastAsia="zh-CN"/>
              </w:rPr>
            </w:pPr>
          </w:p>
        </w:tc>
      </w:tr>
      <w:tr w:rsidR="008119BC" w:rsidRPr="001141C9" w14:paraId="19CCAC84" w14:textId="77777777" w:rsidTr="00992BE1">
        <w:trPr>
          <w:jc w:val="center"/>
        </w:trPr>
        <w:tc>
          <w:tcPr>
            <w:tcW w:w="1959" w:type="dxa"/>
            <w:tcBorders>
              <w:top w:val="nil"/>
              <w:left w:val="single" w:sz="4" w:space="0" w:color="auto"/>
              <w:bottom w:val="nil"/>
              <w:right w:val="single" w:sz="4" w:space="0" w:color="auto"/>
            </w:tcBorders>
          </w:tcPr>
          <w:p w14:paraId="5644D82C"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A26021A"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2B6B6D" w14:textId="77777777" w:rsidR="008119BC" w:rsidRPr="001141C9" w:rsidRDefault="008119BC" w:rsidP="008119B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C4EF1F" w14:textId="77777777" w:rsidR="008119BC" w:rsidRPr="001141C9" w:rsidRDefault="008119BC" w:rsidP="008119B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116266C" w14:textId="77777777" w:rsidR="008119BC" w:rsidRPr="001141C9" w:rsidRDefault="008119BC" w:rsidP="008119BC">
            <w:pPr>
              <w:pStyle w:val="TAC"/>
              <w:keepNext w:val="0"/>
              <w:keepLines w:val="0"/>
              <w:widowControl w:val="0"/>
              <w:rPr>
                <w:lang w:eastAsia="zh-CN"/>
              </w:rPr>
            </w:pPr>
          </w:p>
        </w:tc>
      </w:tr>
      <w:tr w:rsidR="008119BC" w:rsidRPr="001141C9" w14:paraId="6A68215E" w14:textId="77777777" w:rsidTr="00992BE1">
        <w:trPr>
          <w:jc w:val="center"/>
        </w:trPr>
        <w:tc>
          <w:tcPr>
            <w:tcW w:w="1959" w:type="dxa"/>
            <w:tcBorders>
              <w:top w:val="nil"/>
              <w:left w:val="single" w:sz="4" w:space="0" w:color="auto"/>
              <w:bottom w:val="single" w:sz="4" w:space="0" w:color="auto"/>
              <w:right w:val="single" w:sz="4" w:space="0" w:color="auto"/>
            </w:tcBorders>
          </w:tcPr>
          <w:p w14:paraId="5C030F0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647FE4"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8B53CD" w14:textId="77777777" w:rsidR="008119BC" w:rsidRPr="001141C9" w:rsidRDefault="008119BC" w:rsidP="008119B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AB09F" w14:textId="77777777" w:rsidR="008119BC" w:rsidRPr="001141C9" w:rsidRDefault="008119BC" w:rsidP="008119B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0CF692BD" w14:textId="77777777" w:rsidR="008119BC" w:rsidRPr="001141C9" w:rsidRDefault="008119BC" w:rsidP="008119BC">
            <w:pPr>
              <w:pStyle w:val="TAC"/>
              <w:keepNext w:val="0"/>
              <w:keepLines w:val="0"/>
              <w:widowControl w:val="0"/>
              <w:rPr>
                <w:lang w:eastAsia="zh-CN"/>
              </w:rPr>
            </w:pPr>
          </w:p>
        </w:tc>
      </w:tr>
      <w:tr w:rsidR="008119BC" w:rsidRPr="001141C9" w14:paraId="4F4AE000" w14:textId="77777777" w:rsidTr="00992BE1">
        <w:trPr>
          <w:jc w:val="center"/>
        </w:trPr>
        <w:tc>
          <w:tcPr>
            <w:tcW w:w="1959" w:type="dxa"/>
            <w:tcBorders>
              <w:top w:val="single" w:sz="4" w:space="0" w:color="auto"/>
              <w:left w:val="single" w:sz="4" w:space="0" w:color="auto"/>
              <w:bottom w:val="nil"/>
              <w:right w:val="single" w:sz="4" w:space="0" w:color="auto"/>
            </w:tcBorders>
          </w:tcPr>
          <w:p w14:paraId="37D502A4" w14:textId="77777777" w:rsidR="008119BC" w:rsidRPr="001141C9" w:rsidRDefault="008119BC" w:rsidP="008119B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1D33236" w14:textId="77777777" w:rsidR="008119BC" w:rsidRDefault="008119BC" w:rsidP="008119BC">
            <w:pPr>
              <w:pStyle w:val="TAC"/>
              <w:widowControl w:val="0"/>
              <w:rPr>
                <w:lang w:val="en-US"/>
              </w:rPr>
            </w:pPr>
            <w:r>
              <w:rPr>
                <w:lang w:val="en-US"/>
              </w:rPr>
              <w:t>CA_n1A-n3A</w:t>
            </w:r>
          </w:p>
          <w:p w14:paraId="1E39F2EC" w14:textId="77777777" w:rsidR="008119BC" w:rsidRDefault="008119BC" w:rsidP="008119BC">
            <w:pPr>
              <w:pStyle w:val="TAC"/>
              <w:widowControl w:val="0"/>
              <w:rPr>
                <w:lang w:val="en-US"/>
              </w:rPr>
            </w:pPr>
            <w:r>
              <w:rPr>
                <w:lang w:val="en-US"/>
              </w:rPr>
              <w:t>CA_n1A-n41A</w:t>
            </w:r>
          </w:p>
          <w:p w14:paraId="30290F25" w14:textId="77777777" w:rsidR="008119BC" w:rsidRDefault="008119BC" w:rsidP="008119BC">
            <w:pPr>
              <w:pStyle w:val="TAC"/>
              <w:widowControl w:val="0"/>
              <w:rPr>
                <w:lang w:val="en-US"/>
              </w:rPr>
            </w:pPr>
            <w:r>
              <w:rPr>
                <w:lang w:val="en-US"/>
              </w:rPr>
              <w:t>CA_n1A-n78A</w:t>
            </w:r>
          </w:p>
          <w:p w14:paraId="3236CCE4" w14:textId="77777777" w:rsidR="008119BC" w:rsidRDefault="008119BC" w:rsidP="008119BC">
            <w:pPr>
              <w:pStyle w:val="TAC"/>
              <w:widowControl w:val="0"/>
              <w:rPr>
                <w:lang w:val="en-US"/>
              </w:rPr>
            </w:pPr>
            <w:r>
              <w:rPr>
                <w:lang w:val="en-US"/>
              </w:rPr>
              <w:t>CA_n3A-n41A</w:t>
            </w:r>
          </w:p>
          <w:p w14:paraId="7B5F277B" w14:textId="77777777" w:rsidR="008119BC" w:rsidRDefault="008119BC" w:rsidP="008119BC">
            <w:pPr>
              <w:pStyle w:val="TAC"/>
              <w:widowControl w:val="0"/>
              <w:rPr>
                <w:lang w:val="en-US"/>
              </w:rPr>
            </w:pPr>
            <w:r>
              <w:rPr>
                <w:lang w:val="en-US"/>
              </w:rPr>
              <w:t>CA_n3A-n78A</w:t>
            </w:r>
          </w:p>
          <w:p w14:paraId="0C7AA607" w14:textId="77777777" w:rsidR="008119BC" w:rsidRPr="001141C9" w:rsidRDefault="008119BC" w:rsidP="008119B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8401642" w14:textId="77777777" w:rsidR="008119BC" w:rsidRPr="001141C9" w:rsidRDefault="008119BC" w:rsidP="008119B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DA2D944" w14:textId="77777777" w:rsidR="008119BC" w:rsidRPr="001141C9" w:rsidRDefault="008119BC" w:rsidP="008119B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B75BFC5"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749659A7" w14:textId="77777777" w:rsidTr="00992BE1">
        <w:trPr>
          <w:jc w:val="center"/>
        </w:trPr>
        <w:tc>
          <w:tcPr>
            <w:tcW w:w="1959" w:type="dxa"/>
            <w:tcBorders>
              <w:top w:val="nil"/>
              <w:left w:val="single" w:sz="4" w:space="0" w:color="auto"/>
              <w:bottom w:val="nil"/>
              <w:right w:val="single" w:sz="4" w:space="0" w:color="auto"/>
            </w:tcBorders>
          </w:tcPr>
          <w:p w14:paraId="06804E6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34B5B59"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FC07B9" w14:textId="77777777" w:rsidR="008119BC" w:rsidRPr="001141C9" w:rsidRDefault="008119BC" w:rsidP="008119B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6BC12C5B" w14:textId="77777777" w:rsidR="008119BC" w:rsidRPr="001141C9" w:rsidRDefault="008119BC" w:rsidP="008119B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6CCFA268" w14:textId="77777777" w:rsidR="008119BC" w:rsidRPr="001141C9" w:rsidRDefault="008119BC" w:rsidP="008119BC">
            <w:pPr>
              <w:pStyle w:val="TAC"/>
              <w:keepNext w:val="0"/>
              <w:keepLines w:val="0"/>
              <w:widowControl w:val="0"/>
              <w:rPr>
                <w:lang w:eastAsia="zh-CN"/>
              </w:rPr>
            </w:pPr>
          </w:p>
        </w:tc>
      </w:tr>
      <w:tr w:rsidR="008119BC" w:rsidRPr="001141C9" w14:paraId="504C241A" w14:textId="77777777" w:rsidTr="00992BE1">
        <w:trPr>
          <w:jc w:val="center"/>
        </w:trPr>
        <w:tc>
          <w:tcPr>
            <w:tcW w:w="1959" w:type="dxa"/>
            <w:tcBorders>
              <w:top w:val="nil"/>
              <w:left w:val="single" w:sz="4" w:space="0" w:color="auto"/>
              <w:bottom w:val="nil"/>
              <w:right w:val="single" w:sz="4" w:space="0" w:color="auto"/>
            </w:tcBorders>
          </w:tcPr>
          <w:p w14:paraId="46FA4ED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BAF2244"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C238DC" w14:textId="77777777" w:rsidR="008119BC" w:rsidRPr="001141C9" w:rsidRDefault="008119BC" w:rsidP="008119B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2E0C2591" w14:textId="77777777" w:rsidR="008119BC" w:rsidRPr="001141C9" w:rsidRDefault="008119BC" w:rsidP="008119B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09F6C2" w14:textId="77777777" w:rsidR="008119BC" w:rsidRPr="001141C9" w:rsidRDefault="008119BC" w:rsidP="008119BC">
            <w:pPr>
              <w:pStyle w:val="TAC"/>
              <w:keepNext w:val="0"/>
              <w:keepLines w:val="0"/>
              <w:widowControl w:val="0"/>
              <w:rPr>
                <w:lang w:eastAsia="zh-CN"/>
              </w:rPr>
            </w:pPr>
          </w:p>
        </w:tc>
      </w:tr>
      <w:tr w:rsidR="008119BC" w:rsidRPr="001141C9" w14:paraId="74692B40" w14:textId="77777777" w:rsidTr="00992BE1">
        <w:trPr>
          <w:jc w:val="center"/>
        </w:trPr>
        <w:tc>
          <w:tcPr>
            <w:tcW w:w="1959" w:type="dxa"/>
            <w:tcBorders>
              <w:top w:val="nil"/>
              <w:left w:val="single" w:sz="4" w:space="0" w:color="auto"/>
              <w:bottom w:val="single" w:sz="4" w:space="0" w:color="auto"/>
              <w:right w:val="single" w:sz="4" w:space="0" w:color="auto"/>
            </w:tcBorders>
          </w:tcPr>
          <w:p w14:paraId="1411D90F"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C0BF3D"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752FC5" w14:textId="77777777" w:rsidR="008119BC" w:rsidRPr="001141C9" w:rsidRDefault="008119BC" w:rsidP="008119B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36B683A4" w14:textId="77777777" w:rsidR="008119BC" w:rsidRPr="001141C9" w:rsidRDefault="008119BC" w:rsidP="008119B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E4F3C9" w14:textId="77777777" w:rsidR="008119BC" w:rsidRPr="001141C9" w:rsidRDefault="008119BC" w:rsidP="008119BC">
            <w:pPr>
              <w:pStyle w:val="TAC"/>
              <w:keepNext w:val="0"/>
              <w:keepLines w:val="0"/>
              <w:widowControl w:val="0"/>
              <w:rPr>
                <w:lang w:eastAsia="zh-CN"/>
              </w:rPr>
            </w:pPr>
          </w:p>
        </w:tc>
      </w:tr>
      <w:tr w:rsidR="008119BC" w:rsidRPr="001141C9" w14:paraId="6E0F3A66" w14:textId="77777777" w:rsidTr="00992BE1">
        <w:trPr>
          <w:jc w:val="center"/>
        </w:trPr>
        <w:tc>
          <w:tcPr>
            <w:tcW w:w="1959" w:type="dxa"/>
            <w:tcBorders>
              <w:top w:val="single" w:sz="4" w:space="0" w:color="auto"/>
              <w:left w:val="single" w:sz="4" w:space="0" w:color="auto"/>
              <w:bottom w:val="nil"/>
              <w:right w:val="single" w:sz="4" w:space="0" w:color="auto"/>
            </w:tcBorders>
          </w:tcPr>
          <w:p w14:paraId="01AD302A" w14:textId="77777777" w:rsidR="008119BC" w:rsidRPr="001141C9" w:rsidRDefault="008119BC" w:rsidP="008119BC">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6C1D5CC0" w14:textId="77777777" w:rsidR="008119BC" w:rsidRPr="004B29DA" w:rsidRDefault="008119BC" w:rsidP="008119BC">
            <w:pPr>
              <w:pStyle w:val="TAC"/>
              <w:widowControl w:val="0"/>
              <w:rPr>
                <w:lang w:val="en-US"/>
              </w:rPr>
            </w:pPr>
            <w:r w:rsidRPr="004B29DA">
              <w:rPr>
                <w:lang w:val="en-US"/>
              </w:rPr>
              <w:t>CA_n1A-n3A</w:t>
            </w:r>
          </w:p>
          <w:p w14:paraId="3D7C1302" w14:textId="77777777" w:rsidR="008119BC" w:rsidRPr="004B29DA" w:rsidRDefault="008119BC" w:rsidP="008119BC">
            <w:pPr>
              <w:pStyle w:val="TAC"/>
              <w:widowControl w:val="0"/>
              <w:rPr>
                <w:lang w:val="en-US"/>
              </w:rPr>
            </w:pPr>
            <w:r w:rsidRPr="004B29DA">
              <w:rPr>
                <w:lang w:val="en-US"/>
              </w:rPr>
              <w:t>CA_n1A-n41A</w:t>
            </w:r>
          </w:p>
          <w:p w14:paraId="5BF21BCD" w14:textId="77777777" w:rsidR="008119BC" w:rsidRPr="004B29DA" w:rsidRDefault="008119BC" w:rsidP="008119BC">
            <w:pPr>
              <w:pStyle w:val="TAC"/>
              <w:widowControl w:val="0"/>
              <w:rPr>
                <w:lang w:val="en-US"/>
              </w:rPr>
            </w:pPr>
            <w:r w:rsidRPr="004B29DA">
              <w:rPr>
                <w:lang w:val="en-US"/>
              </w:rPr>
              <w:t>CA_n1A-n78A</w:t>
            </w:r>
          </w:p>
          <w:p w14:paraId="72216CC6" w14:textId="77777777" w:rsidR="008119BC" w:rsidRPr="004B29DA" w:rsidRDefault="008119BC" w:rsidP="008119BC">
            <w:pPr>
              <w:pStyle w:val="TAC"/>
              <w:widowControl w:val="0"/>
              <w:rPr>
                <w:lang w:val="en-US"/>
              </w:rPr>
            </w:pPr>
            <w:r w:rsidRPr="004B29DA">
              <w:rPr>
                <w:lang w:val="en-US"/>
              </w:rPr>
              <w:t>CA_n1A-n78C</w:t>
            </w:r>
          </w:p>
          <w:p w14:paraId="0756D7F4" w14:textId="77777777" w:rsidR="008119BC" w:rsidRPr="004B29DA" w:rsidRDefault="008119BC" w:rsidP="008119BC">
            <w:pPr>
              <w:pStyle w:val="TAC"/>
              <w:widowControl w:val="0"/>
              <w:rPr>
                <w:lang w:val="en-US"/>
              </w:rPr>
            </w:pPr>
            <w:r w:rsidRPr="004B29DA">
              <w:rPr>
                <w:lang w:val="en-US"/>
              </w:rPr>
              <w:t>CA_n3A-n41A</w:t>
            </w:r>
          </w:p>
          <w:p w14:paraId="29A74E09" w14:textId="77777777" w:rsidR="008119BC" w:rsidRPr="004B29DA" w:rsidRDefault="008119BC" w:rsidP="008119BC">
            <w:pPr>
              <w:pStyle w:val="TAC"/>
              <w:widowControl w:val="0"/>
              <w:rPr>
                <w:lang w:val="en-US"/>
              </w:rPr>
            </w:pPr>
            <w:r w:rsidRPr="004B29DA">
              <w:rPr>
                <w:lang w:val="en-US"/>
              </w:rPr>
              <w:t>CA_n3A-n78A</w:t>
            </w:r>
          </w:p>
          <w:p w14:paraId="1269710F" w14:textId="77777777" w:rsidR="008119BC" w:rsidRPr="004B29DA" w:rsidRDefault="008119BC" w:rsidP="008119BC">
            <w:pPr>
              <w:pStyle w:val="TAC"/>
              <w:widowControl w:val="0"/>
              <w:rPr>
                <w:lang w:val="en-US"/>
              </w:rPr>
            </w:pPr>
            <w:r w:rsidRPr="004B29DA">
              <w:rPr>
                <w:lang w:val="en-US"/>
              </w:rPr>
              <w:t>CA_n3A-n78C</w:t>
            </w:r>
          </w:p>
          <w:p w14:paraId="7223125B" w14:textId="77777777" w:rsidR="008119BC" w:rsidRDefault="008119BC" w:rsidP="008119BC">
            <w:pPr>
              <w:pStyle w:val="TAC"/>
              <w:widowControl w:val="0"/>
              <w:rPr>
                <w:lang w:val="en-US"/>
              </w:rPr>
            </w:pPr>
            <w:r w:rsidRPr="004B29DA">
              <w:rPr>
                <w:lang w:val="en-US"/>
              </w:rPr>
              <w:t>CA_n41A-n78A</w:t>
            </w:r>
          </w:p>
          <w:p w14:paraId="468418F5" w14:textId="77777777" w:rsidR="008119BC" w:rsidRPr="001141C9" w:rsidRDefault="008119BC" w:rsidP="008119B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4BE380F"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79751D" w14:textId="77777777" w:rsidR="008119BC" w:rsidRPr="001141C9" w:rsidRDefault="008119BC" w:rsidP="008119B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E8E8EF5"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0BDE1306" w14:textId="77777777" w:rsidTr="00992BE1">
        <w:trPr>
          <w:jc w:val="center"/>
        </w:trPr>
        <w:tc>
          <w:tcPr>
            <w:tcW w:w="1959" w:type="dxa"/>
            <w:tcBorders>
              <w:top w:val="nil"/>
              <w:left w:val="single" w:sz="4" w:space="0" w:color="auto"/>
              <w:bottom w:val="nil"/>
              <w:right w:val="single" w:sz="4" w:space="0" w:color="auto"/>
            </w:tcBorders>
          </w:tcPr>
          <w:p w14:paraId="59403C6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10597A02"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AA629C"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A95EA3D" w14:textId="77777777" w:rsidR="008119BC" w:rsidRPr="001141C9" w:rsidRDefault="008119BC" w:rsidP="008119B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744811C1" w14:textId="77777777" w:rsidR="008119BC" w:rsidRPr="001141C9" w:rsidRDefault="008119BC" w:rsidP="008119BC">
            <w:pPr>
              <w:pStyle w:val="TAC"/>
              <w:keepNext w:val="0"/>
              <w:keepLines w:val="0"/>
              <w:widowControl w:val="0"/>
              <w:rPr>
                <w:lang w:eastAsia="zh-CN"/>
              </w:rPr>
            </w:pPr>
          </w:p>
        </w:tc>
      </w:tr>
      <w:tr w:rsidR="008119BC" w:rsidRPr="001141C9" w14:paraId="61C18729" w14:textId="77777777" w:rsidTr="00992BE1">
        <w:trPr>
          <w:jc w:val="center"/>
        </w:trPr>
        <w:tc>
          <w:tcPr>
            <w:tcW w:w="1959" w:type="dxa"/>
            <w:tcBorders>
              <w:top w:val="nil"/>
              <w:left w:val="single" w:sz="4" w:space="0" w:color="auto"/>
              <w:bottom w:val="nil"/>
              <w:right w:val="single" w:sz="4" w:space="0" w:color="auto"/>
            </w:tcBorders>
          </w:tcPr>
          <w:p w14:paraId="618C9509"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93E5B86"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4A1B0B"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FC3608" w14:textId="77777777" w:rsidR="008119BC" w:rsidRPr="001141C9" w:rsidRDefault="008119BC" w:rsidP="008119B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FB1C438" w14:textId="77777777" w:rsidR="008119BC" w:rsidRPr="001141C9" w:rsidRDefault="008119BC" w:rsidP="008119BC">
            <w:pPr>
              <w:pStyle w:val="TAC"/>
              <w:keepNext w:val="0"/>
              <w:keepLines w:val="0"/>
              <w:widowControl w:val="0"/>
              <w:rPr>
                <w:lang w:eastAsia="zh-CN"/>
              </w:rPr>
            </w:pPr>
          </w:p>
        </w:tc>
      </w:tr>
      <w:tr w:rsidR="008119BC" w:rsidRPr="001141C9" w14:paraId="1200CCFE" w14:textId="77777777" w:rsidTr="00992BE1">
        <w:trPr>
          <w:jc w:val="center"/>
        </w:trPr>
        <w:tc>
          <w:tcPr>
            <w:tcW w:w="1959" w:type="dxa"/>
            <w:tcBorders>
              <w:top w:val="nil"/>
              <w:left w:val="single" w:sz="4" w:space="0" w:color="auto"/>
              <w:bottom w:val="single" w:sz="4" w:space="0" w:color="auto"/>
              <w:right w:val="single" w:sz="4" w:space="0" w:color="auto"/>
            </w:tcBorders>
          </w:tcPr>
          <w:p w14:paraId="586B229C"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1B9809"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A4512F"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CCB4F97" w14:textId="77777777" w:rsidR="008119BC" w:rsidRPr="001141C9" w:rsidRDefault="008119BC" w:rsidP="008119B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EB933B1" w14:textId="77777777" w:rsidR="008119BC" w:rsidRPr="001141C9" w:rsidRDefault="008119BC" w:rsidP="008119BC">
            <w:pPr>
              <w:pStyle w:val="TAC"/>
              <w:keepNext w:val="0"/>
              <w:keepLines w:val="0"/>
              <w:widowControl w:val="0"/>
              <w:rPr>
                <w:lang w:eastAsia="zh-CN"/>
              </w:rPr>
            </w:pPr>
          </w:p>
        </w:tc>
      </w:tr>
      <w:tr w:rsidR="008119BC" w:rsidRPr="001141C9" w14:paraId="6D26BE90" w14:textId="77777777" w:rsidTr="00992BE1">
        <w:trPr>
          <w:jc w:val="center"/>
        </w:trPr>
        <w:tc>
          <w:tcPr>
            <w:tcW w:w="1959" w:type="dxa"/>
            <w:tcBorders>
              <w:top w:val="single" w:sz="4" w:space="0" w:color="auto"/>
              <w:left w:val="single" w:sz="4" w:space="0" w:color="auto"/>
              <w:bottom w:val="nil"/>
              <w:right w:val="single" w:sz="4" w:space="0" w:color="auto"/>
            </w:tcBorders>
          </w:tcPr>
          <w:p w14:paraId="43C4EEE3" w14:textId="77777777" w:rsidR="008119BC" w:rsidRPr="001141C9" w:rsidRDefault="008119BC" w:rsidP="008119B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50D404C" w14:textId="77777777" w:rsidR="008119BC" w:rsidRPr="004B29DA" w:rsidRDefault="008119BC" w:rsidP="008119BC">
            <w:pPr>
              <w:pStyle w:val="TAC"/>
              <w:widowControl w:val="0"/>
              <w:rPr>
                <w:lang w:val="en-US"/>
              </w:rPr>
            </w:pPr>
            <w:r w:rsidRPr="004B29DA">
              <w:rPr>
                <w:lang w:val="en-US"/>
              </w:rPr>
              <w:t>CA_n1A-n3A</w:t>
            </w:r>
          </w:p>
          <w:p w14:paraId="1868888A" w14:textId="77777777" w:rsidR="008119BC" w:rsidRPr="004B29DA" w:rsidRDefault="008119BC" w:rsidP="008119BC">
            <w:pPr>
              <w:pStyle w:val="TAC"/>
              <w:widowControl w:val="0"/>
              <w:rPr>
                <w:lang w:val="en-US"/>
              </w:rPr>
            </w:pPr>
            <w:r w:rsidRPr="004B29DA">
              <w:rPr>
                <w:lang w:val="en-US"/>
              </w:rPr>
              <w:t>CA_n1A-n41A</w:t>
            </w:r>
          </w:p>
          <w:p w14:paraId="7D4AE361" w14:textId="77777777" w:rsidR="008119BC" w:rsidRPr="004B29DA" w:rsidRDefault="008119BC" w:rsidP="008119BC">
            <w:pPr>
              <w:pStyle w:val="TAC"/>
              <w:widowControl w:val="0"/>
              <w:rPr>
                <w:lang w:val="en-US"/>
              </w:rPr>
            </w:pPr>
            <w:r w:rsidRPr="004B29DA">
              <w:rPr>
                <w:lang w:val="en-US"/>
              </w:rPr>
              <w:t>CA_n1A-n78A</w:t>
            </w:r>
          </w:p>
          <w:p w14:paraId="3D020ADB" w14:textId="77777777" w:rsidR="008119BC" w:rsidRPr="004B29DA" w:rsidRDefault="008119BC" w:rsidP="008119BC">
            <w:pPr>
              <w:pStyle w:val="TAC"/>
              <w:widowControl w:val="0"/>
              <w:rPr>
                <w:lang w:val="en-US"/>
              </w:rPr>
            </w:pPr>
            <w:r w:rsidRPr="004B29DA">
              <w:rPr>
                <w:lang w:val="en-US"/>
              </w:rPr>
              <w:t>CA_n3A-n41A</w:t>
            </w:r>
          </w:p>
          <w:p w14:paraId="12674EE6" w14:textId="77777777" w:rsidR="008119BC" w:rsidRPr="004B29DA" w:rsidRDefault="008119BC" w:rsidP="008119BC">
            <w:pPr>
              <w:pStyle w:val="TAC"/>
              <w:widowControl w:val="0"/>
              <w:rPr>
                <w:lang w:val="en-US"/>
              </w:rPr>
            </w:pPr>
            <w:r w:rsidRPr="004B29DA">
              <w:rPr>
                <w:lang w:val="en-US"/>
              </w:rPr>
              <w:t>CA_n3A-n78A</w:t>
            </w:r>
          </w:p>
          <w:p w14:paraId="204A9124" w14:textId="77777777" w:rsidR="008119BC" w:rsidRPr="001141C9" w:rsidRDefault="008119BC" w:rsidP="008119B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7AEE5C5"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B1B2A6" w14:textId="77777777" w:rsidR="008119BC" w:rsidRPr="001141C9" w:rsidRDefault="008119BC" w:rsidP="008119B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B1F5C5A"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599E633D" w14:textId="77777777" w:rsidTr="00992BE1">
        <w:trPr>
          <w:jc w:val="center"/>
        </w:trPr>
        <w:tc>
          <w:tcPr>
            <w:tcW w:w="1959" w:type="dxa"/>
            <w:tcBorders>
              <w:top w:val="nil"/>
              <w:left w:val="single" w:sz="4" w:space="0" w:color="auto"/>
              <w:bottom w:val="nil"/>
              <w:right w:val="single" w:sz="4" w:space="0" w:color="auto"/>
            </w:tcBorders>
          </w:tcPr>
          <w:p w14:paraId="02697A4D"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3858350"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0B5567"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D829E2" w14:textId="77777777" w:rsidR="008119BC" w:rsidRPr="001141C9" w:rsidRDefault="008119BC" w:rsidP="008119B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6CCB984B" w14:textId="77777777" w:rsidR="008119BC" w:rsidRPr="001141C9" w:rsidRDefault="008119BC" w:rsidP="008119BC">
            <w:pPr>
              <w:pStyle w:val="TAC"/>
              <w:keepNext w:val="0"/>
              <w:keepLines w:val="0"/>
              <w:widowControl w:val="0"/>
              <w:rPr>
                <w:lang w:eastAsia="zh-CN"/>
              </w:rPr>
            </w:pPr>
          </w:p>
        </w:tc>
      </w:tr>
      <w:tr w:rsidR="008119BC" w:rsidRPr="001141C9" w14:paraId="7FC68B04" w14:textId="77777777" w:rsidTr="00992BE1">
        <w:trPr>
          <w:jc w:val="center"/>
        </w:trPr>
        <w:tc>
          <w:tcPr>
            <w:tcW w:w="1959" w:type="dxa"/>
            <w:tcBorders>
              <w:top w:val="nil"/>
              <w:left w:val="single" w:sz="4" w:space="0" w:color="auto"/>
              <w:bottom w:val="nil"/>
              <w:right w:val="single" w:sz="4" w:space="0" w:color="auto"/>
            </w:tcBorders>
          </w:tcPr>
          <w:p w14:paraId="2C520DE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2EB27BC"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603D92"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2707EA" w14:textId="77777777" w:rsidR="008119BC" w:rsidRPr="001141C9" w:rsidRDefault="008119BC" w:rsidP="008119B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167A235" w14:textId="77777777" w:rsidR="008119BC" w:rsidRPr="001141C9" w:rsidRDefault="008119BC" w:rsidP="008119BC">
            <w:pPr>
              <w:pStyle w:val="TAC"/>
              <w:keepNext w:val="0"/>
              <w:keepLines w:val="0"/>
              <w:widowControl w:val="0"/>
              <w:rPr>
                <w:lang w:eastAsia="zh-CN"/>
              </w:rPr>
            </w:pPr>
          </w:p>
        </w:tc>
      </w:tr>
      <w:tr w:rsidR="008119BC" w:rsidRPr="001141C9" w14:paraId="21AD50DE" w14:textId="77777777" w:rsidTr="00992BE1">
        <w:trPr>
          <w:jc w:val="center"/>
        </w:trPr>
        <w:tc>
          <w:tcPr>
            <w:tcW w:w="1959" w:type="dxa"/>
            <w:tcBorders>
              <w:top w:val="nil"/>
              <w:left w:val="single" w:sz="4" w:space="0" w:color="auto"/>
              <w:bottom w:val="single" w:sz="4" w:space="0" w:color="auto"/>
              <w:right w:val="single" w:sz="4" w:space="0" w:color="auto"/>
            </w:tcBorders>
          </w:tcPr>
          <w:p w14:paraId="7ED0086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DEFE4F"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CEDAAA"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A78DEB" w14:textId="77777777" w:rsidR="008119BC" w:rsidRPr="001141C9" w:rsidRDefault="008119BC" w:rsidP="008119B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C21E6" w14:textId="77777777" w:rsidR="008119BC" w:rsidRPr="001141C9" w:rsidRDefault="008119BC" w:rsidP="008119BC">
            <w:pPr>
              <w:pStyle w:val="TAC"/>
              <w:keepNext w:val="0"/>
              <w:keepLines w:val="0"/>
              <w:widowControl w:val="0"/>
              <w:rPr>
                <w:lang w:eastAsia="zh-CN"/>
              </w:rPr>
            </w:pPr>
          </w:p>
        </w:tc>
      </w:tr>
      <w:tr w:rsidR="008119BC" w:rsidRPr="001141C9" w14:paraId="6310EFE6" w14:textId="77777777" w:rsidTr="00992BE1">
        <w:trPr>
          <w:jc w:val="center"/>
        </w:trPr>
        <w:tc>
          <w:tcPr>
            <w:tcW w:w="1959" w:type="dxa"/>
            <w:tcBorders>
              <w:top w:val="single" w:sz="4" w:space="0" w:color="auto"/>
              <w:left w:val="single" w:sz="4" w:space="0" w:color="auto"/>
              <w:bottom w:val="nil"/>
              <w:right w:val="single" w:sz="4" w:space="0" w:color="auto"/>
            </w:tcBorders>
          </w:tcPr>
          <w:p w14:paraId="11042619" w14:textId="77777777" w:rsidR="008119BC" w:rsidRPr="001141C9" w:rsidRDefault="008119BC" w:rsidP="008119B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67365190" w14:textId="77777777" w:rsidR="008119BC" w:rsidRPr="00C516DB" w:rsidRDefault="008119BC" w:rsidP="008119BC">
            <w:pPr>
              <w:pStyle w:val="TAC"/>
              <w:widowControl w:val="0"/>
              <w:rPr>
                <w:lang w:val="en-US"/>
              </w:rPr>
            </w:pPr>
            <w:r w:rsidRPr="00C516DB">
              <w:rPr>
                <w:lang w:val="en-US"/>
              </w:rPr>
              <w:t>CA_n1A-n3A</w:t>
            </w:r>
          </w:p>
          <w:p w14:paraId="29E40244" w14:textId="77777777" w:rsidR="008119BC" w:rsidRPr="00C516DB" w:rsidRDefault="008119BC" w:rsidP="008119BC">
            <w:pPr>
              <w:pStyle w:val="TAC"/>
              <w:widowControl w:val="0"/>
              <w:rPr>
                <w:lang w:val="en-US"/>
              </w:rPr>
            </w:pPr>
            <w:r w:rsidRPr="00C516DB">
              <w:rPr>
                <w:lang w:val="en-US"/>
              </w:rPr>
              <w:t>CA_n1A-n41A</w:t>
            </w:r>
          </w:p>
          <w:p w14:paraId="2B37B555" w14:textId="77777777" w:rsidR="008119BC" w:rsidRPr="00C516DB" w:rsidRDefault="008119BC" w:rsidP="008119BC">
            <w:pPr>
              <w:pStyle w:val="TAC"/>
              <w:widowControl w:val="0"/>
              <w:rPr>
                <w:lang w:val="en-US"/>
              </w:rPr>
            </w:pPr>
            <w:r w:rsidRPr="00C516DB">
              <w:rPr>
                <w:lang w:val="en-US"/>
              </w:rPr>
              <w:t>CA_n1A-n78A</w:t>
            </w:r>
          </w:p>
          <w:p w14:paraId="1334546D" w14:textId="77777777" w:rsidR="008119BC" w:rsidRPr="00C516DB" w:rsidRDefault="008119BC" w:rsidP="008119BC">
            <w:pPr>
              <w:pStyle w:val="TAC"/>
              <w:widowControl w:val="0"/>
              <w:rPr>
                <w:lang w:val="en-US"/>
              </w:rPr>
            </w:pPr>
            <w:r w:rsidRPr="00C516DB">
              <w:rPr>
                <w:lang w:val="en-US"/>
              </w:rPr>
              <w:t>CA_n1A-n78C</w:t>
            </w:r>
          </w:p>
          <w:p w14:paraId="59978534" w14:textId="77777777" w:rsidR="008119BC" w:rsidRPr="00C516DB" w:rsidRDefault="008119BC" w:rsidP="008119BC">
            <w:pPr>
              <w:pStyle w:val="TAC"/>
              <w:widowControl w:val="0"/>
              <w:rPr>
                <w:lang w:val="en-US"/>
              </w:rPr>
            </w:pPr>
            <w:r w:rsidRPr="00C516DB">
              <w:rPr>
                <w:lang w:val="en-US"/>
              </w:rPr>
              <w:t>CA_n3A-n41A</w:t>
            </w:r>
          </w:p>
          <w:p w14:paraId="24DE1128" w14:textId="77777777" w:rsidR="008119BC" w:rsidRPr="00C516DB" w:rsidRDefault="008119BC" w:rsidP="008119BC">
            <w:pPr>
              <w:pStyle w:val="TAC"/>
              <w:widowControl w:val="0"/>
              <w:rPr>
                <w:lang w:val="en-US"/>
              </w:rPr>
            </w:pPr>
            <w:r w:rsidRPr="00C516DB">
              <w:rPr>
                <w:lang w:val="en-US"/>
              </w:rPr>
              <w:t>CA_n3A-n78A</w:t>
            </w:r>
          </w:p>
          <w:p w14:paraId="7644E945" w14:textId="77777777" w:rsidR="008119BC" w:rsidRPr="00C516DB" w:rsidRDefault="008119BC" w:rsidP="008119BC">
            <w:pPr>
              <w:pStyle w:val="TAC"/>
              <w:widowControl w:val="0"/>
              <w:rPr>
                <w:lang w:val="en-US"/>
              </w:rPr>
            </w:pPr>
            <w:r w:rsidRPr="00C516DB">
              <w:rPr>
                <w:lang w:val="en-US"/>
              </w:rPr>
              <w:t>CA_n3A-n78C</w:t>
            </w:r>
          </w:p>
          <w:p w14:paraId="4CB5EFAE" w14:textId="77777777" w:rsidR="008119BC" w:rsidRDefault="008119BC" w:rsidP="008119BC">
            <w:pPr>
              <w:pStyle w:val="TAC"/>
              <w:widowControl w:val="0"/>
              <w:rPr>
                <w:lang w:val="en-US"/>
              </w:rPr>
            </w:pPr>
            <w:r w:rsidRPr="00C516DB">
              <w:rPr>
                <w:lang w:val="en-US"/>
              </w:rPr>
              <w:t>CA_n41A-n78A</w:t>
            </w:r>
          </w:p>
          <w:p w14:paraId="7AB8CA89" w14:textId="77777777" w:rsidR="008119BC" w:rsidRPr="001141C9" w:rsidRDefault="008119BC" w:rsidP="008119B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1E3EF24B"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E1D8EC" w14:textId="77777777" w:rsidR="008119BC" w:rsidRPr="001141C9" w:rsidRDefault="008119BC" w:rsidP="008119B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64BBFFC" w14:textId="77777777" w:rsidR="008119BC" w:rsidRPr="001141C9" w:rsidRDefault="008119BC" w:rsidP="008119BC">
            <w:pPr>
              <w:pStyle w:val="TAC"/>
              <w:keepNext w:val="0"/>
              <w:keepLines w:val="0"/>
              <w:widowControl w:val="0"/>
              <w:rPr>
                <w:lang w:eastAsia="zh-CN"/>
              </w:rPr>
            </w:pPr>
            <w:r>
              <w:rPr>
                <w:lang w:val="en-US" w:eastAsia="zh-CN"/>
              </w:rPr>
              <w:t>0</w:t>
            </w:r>
          </w:p>
        </w:tc>
      </w:tr>
      <w:tr w:rsidR="008119BC" w:rsidRPr="001141C9" w14:paraId="7A665FEE" w14:textId="77777777" w:rsidTr="00992BE1">
        <w:trPr>
          <w:jc w:val="center"/>
        </w:trPr>
        <w:tc>
          <w:tcPr>
            <w:tcW w:w="1959" w:type="dxa"/>
            <w:tcBorders>
              <w:top w:val="nil"/>
              <w:left w:val="single" w:sz="4" w:space="0" w:color="auto"/>
              <w:bottom w:val="nil"/>
              <w:right w:val="single" w:sz="4" w:space="0" w:color="auto"/>
            </w:tcBorders>
          </w:tcPr>
          <w:p w14:paraId="1BD04417"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1FD0F1A9"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D3A8ED"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045F58" w14:textId="77777777" w:rsidR="008119BC" w:rsidRPr="001141C9" w:rsidRDefault="008119BC" w:rsidP="008119B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ECA853E" w14:textId="77777777" w:rsidR="008119BC" w:rsidRPr="001141C9" w:rsidRDefault="008119BC" w:rsidP="008119BC">
            <w:pPr>
              <w:pStyle w:val="TAC"/>
              <w:keepNext w:val="0"/>
              <w:keepLines w:val="0"/>
              <w:widowControl w:val="0"/>
              <w:rPr>
                <w:lang w:eastAsia="zh-CN"/>
              </w:rPr>
            </w:pPr>
          </w:p>
        </w:tc>
      </w:tr>
      <w:tr w:rsidR="008119BC" w:rsidRPr="001141C9" w14:paraId="73526226" w14:textId="77777777" w:rsidTr="00992BE1">
        <w:trPr>
          <w:jc w:val="center"/>
        </w:trPr>
        <w:tc>
          <w:tcPr>
            <w:tcW w:w="1959" w:type="dxa"/>
            <w:tcBorders>
              <w:top w:val="nil"/>
              <w:left w:val="single" w:sz="4" w:space="0" w:color="auto"/>
              <w:bottom w:val="nil"/>
              <w:right w:val="single" w:sz="4" w:space="0" w:color="auto"/>
            </w:tcBorders>
          </w:tcPr>
          <w:p w14:paraId="447B277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43A50F2A"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43946D"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A1EF17" w14:textId="77777777" w:rsidR="008119BC" w:rsidRPr="001141C9" w:rsidRDefault="008119BC" w:rsidP="008119B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5E28DC" w14:textId="77777777" w:rsidR="008119BC" w:rsidRPr="001141C9" w:rsidRDefault="008119BC" w:rsidP="008119BC">
            <w:pPr>
              <w:pStyle w:val="TAC"/>
              <w:keepNext w:val="0"/>
              <w:keepLines w:val="0"/>
              <w:widowControl w:val="0"/>
              <w:rPr>
                <w:lang w:eastAsia="zh-CN"/>
              </w:rPr>
            </w:pPr>
          </w:p>
        </w:tc>
      </w:tr>
      <w:tr w:rsidR="008119BC" w:rsidRPr="001141C9" w14:paraId="063947BD" w14:textId="77777777" w:rsidTr="00992BE1">
        <w:trPr>
          <w:jc w:val="center"/>
        </w:trPr>
        <w:tc>
          <w:tcPr>
            <w:tcW w:w="1959" w:type="dxa"/>
            <w:tcBorders>
              <w:top w:val="nil"/>
              <w:left w:val="single" w:sz="4" w:space="0" w:color="auto"/>
              <w:bottom w:val="single" w:sz="4" w:space="0" w:color="auto"/>
              <w:right w:val="single" w:sz="4" w:space="0" w:color="auto"/>
            </w:tcBorders>
          </w:tcPr>
          <w:p w14:paraId="3A8C511A"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031AE"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4EB4E1" w14:textId="77777777" w:rsidR="008119BC" w:rsidRPr="001141C9" w:rsidRDefault="008119BC" w:rsidP="008119B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7DFF52" w14:textId="77777777" w:rsidR="008119BC" w:rsidRPr="001141C9" w:rsidRDefault="008119BC" w:rsidP="008119B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6B8AFB3" w14:textId="77777777" w:rsidR="008119BC" w:rsidRPr="001141C9" w:rsidRDefault="008119BC" w:rsidP="008119BC">
            <w:pPr>
              <w:pStyle w:val="TAC"/>
              <w:keepNext w:val="0"/>
              <w:keepLines w:val="0"/>
              <w:widowControl w:val="0"/>
              <w:rPr>
                <w:lang w:eastAsia="zh-CN"/>
              </w:rPr>
            </w:pPr>
          </w:p>
        </w:tc>
      </w:tr>
      <w:tr w:rsidR="008119BC" w:rsidRPr="001141C9" w14:paraId="04BD42E7" w14:textId="77777777" w:rsidTr="00992BE1">
        <w:trPr>
          <w:jc w:val="center"/>
        </w:trPr>
        <w:tc>
          <w:tcPr>
            <w:tcW w:w="1959" w:type="dxa"/>
            <w:tcBorders>
              <w:top w:val="single" w:sz="4" w:space="0" w:color="auto"/>
              <w:left w:val="single" w:sz="4" w:space="0" w:color="auto"/>
              <w:bottom w:val="nil"/>
              <w:right w:val="single" w:sz="4" w:space="0" w:color="auto"/>
            </w:tcBorders>
          </w:tcPr>
          <w:p w14:paraId="5E81CBBD" w14:textId="77777777" w:rsidR="008119BC" w:rsidRPr="001141C9" w:rsidRDefault="008119BC" w:rsidP="008119B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347206B3" w14:textId="77777777" w:rsidR="008119BC" w:rsidRPr="001141C9" w:rsidRDefault="008119BC" w:rsidP="008119BC">
            <w:pPr>
              <w:pStyle w:val="TAC"/>
              <w:keepLines w:val="0"/>
              <w:widowControl w:val="0"/>
              <w:rPr>
                <w:rFonts w:cs="Arial"/>
                <w:lang w:eastAsia="zh-CN"/>
              </w:rPr>
            </w:pPr>
            <w:r w:rsidRPr="001141C9">
              <w:rPr>
                <w:rFonts w:cs="Arial"/>
                <w:lang w:eastAsia="zh-CN"/>
              </w:rPr>
              <w:t>CA_n1A-n3A</w:t>
            </w:r>
          </w:p>
          <w:p w14:paraId="1577D03B" w14:textId="77777777" w:rsidR="008119BC" w:rsidRPr="001141C9" w:rsidRDefault="008119BC" w:rsidP="008119BC">
            <w:pPr>
              <w:pStyle w:val="TAC"/>
              <w:keepLines w:val="0"/>
              <w:widowControl w:val="0"/>
              <w:rPr>
                <w:rFonts w:cs="Arial"/>
                <w:lang w:eastAsia="zh-CN"/>
              </w:rPr>
            </w:pPr>
            <w:r w:rsidRPr="001141C9">
              <w:rPr>
                <w:rFonts w:cs="Arial"/>
                <w:lang w:eastAsia="zh-CN"/>
              </w:rPr>
              <w:t>CA_n1A-n41A</w:t>
            </w:r>
          </w:p>
          <w:p w14:paraId="307C1AB0" w14:textId="77777777" w:rsidR="008119BC" w:rsidRPr="001141C9" w:rsidRDefault="008119BC" w:rsidP="008119BC">
            <w:pPr>
              <w:pStyle w:val="TAC"/>
              <w:keepLines w:val="0"/>
              <w:widowControl w:val="0"/>
              <w:rPr>
                <w:rFonts w:cs="Arial"/>
                <w:lang w:eastAsia="zh-CN"/>
              </w:rPr>
            </w:pPr>
            <w:r w:rsidRPr="001141C9">
              <w:rPr>
                <w:rFonts w:cs="Arial"/>
                <w:lang w:eastAsia="zh-CN"/>
              </w:rPr>
              <w:t>CA_n1A-n79A</w:t>
            </w:r>
          </w:p>
          <w:p w14:paraId="24188EB5" w14:textId="77777777" w:rsidR="008119BC" w:rsidRPr="001141C9" w:rsidRDefault="008119BC" w:rsidP="008119BC">
            <w:pPr>
              <w:pStyle w:val="TAC"/>
              <w:keepLines w:val="0"/>
              <w:widowControl w:val="0"/>
              <w:rPr>
                <w:rFonts w:cs="Arial"/>
                <w:lang w:eastAsia="zh-CN"/>
              </w:rPr>
            </w:pPr>
            <w:r w:rsidRPr="001141C9">
              <w:rPr>
                <w:rFonts w:cs="Arial"/>
                <w:lang w:eastAsia="zh-CN"/>
              </w:rPr>
              <w:t>CA_n3A-n41A</w:t>
            </w:r>
          </w:p>
          <w:p w14:paraId="5D277524" w14:textId="77777777" w:rsidR="008119BC" w:rsidRPr="001141C9" w:rsidRDefault="008119BC" w:rsidP="008119BC">
            <w:pPr>
              <w:pStyle w:val="TAC"/>
              <w:keepLines w:val="0"/>
              <w:widowControl w:val="0"/>
              <w:rPr>
                <w:rFonts w:cs="Arial"/>
                <w:lang w:eastAsia="zh-CN"/>
              </w:rPr>
            </w:pPr>
            <w:r w:rsidRPr="001141C9">
              <w:rPr>
                <w:rFonts w:cs="Arial"/>
                <w:lang w:eastAsia="zh-CN"/>
              </w:rPr>
              <w:t>CA_n3A-n79A</w:t>
            </w:r>
          </w:p>
          <w:p w14:paraId="4DC5D98B" w14:textId="77777777" w:rsidR="008119BC" w:rsidRPr="001141C9" w:rsidRDefault="008119BC" w:rsidP="008119B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A377FD0" w14:textId="77777777" w:rsidR="008119BC" w:rsidRPr="001141C9" w:rsidRDefault="008119BC" w:rsidP="008119B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2F31FD" w14:textId="77777777" w:rsidR="008119BC" w:rsidRPr="001141C9" w:rsidRDefault="008119BC" w:rsidP="008119B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739DB889" w14:textId="77777777" w:rsidR="008119BC" w:rsidRPr="001141C9" w:rsidRDefault="008119BC" w:rsidP="008119BC">
            <w:pPr>
              <w:pStyle w:val="TAC"/>
              <w:keepLines w:val="0"/>
              <w:widowControl w:val="0"/>
            </w:pPr>
            <w:r w:rsidRPr="001141C9">
              <w:rPr>
                <w:rFonts w:hint="eastAsia"/>
                <w:lang w:eastAsia="ja-JP"/>
              </w:rPr>
              <w:t>0</w:t>
            </w:r>
          </w:p>
        </w:tc>
      </w:tr>
      <w:tr w:rsidR="008119BC" w:rsidRPr="001141C9" w14:paraId="0C345F06" w14:textId="77777777" w:rsidTr="00992BE1">
        <w:trPr>
          <w:jc w:val="center"/>
        </w:trPr>
        <w:tc>
          <w:tcPr>
            <w:tcW w:w="1959" w:type="dxa"/>
            <w:tcBorders>
              <w:top w:val="nil"/>
              <w:left w:val="single" w:sz="4" w:space="0" w:color="auto"/>
              <w:bottom w:val="nil"/>
              <w:right w:val="single" w:sz="4" w:space="0" w:color="auto"/>
            </w:tcBorders>
          </w:tcPr>
          <w:p w14:paraId="6BBC5761"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711EA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27ED5" w14:textId="77777777" w:rsidR="008119BC" w:rsidRPr="001141C9" w:rsidRDefault="008119BC" w:rsidP="008119B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B87CC1" w14:textId="77777777" w:rsidR="008119BC" w:rsidRPr="001141C9" w:rsidRDefault="008119BC" w:rsidP="008119B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6F96EDF9" w14:textId="77777777" w:rsidR="008119BC" w:rsidRPr="001141C9" w:rsidRDefault="008119BC" w:rsidP="008119BC">
            <w:pPr>
              <w:pStyle w:val="TAC"/>
              <w:keepNext w:val="0"/>
              <w:keepLines w:val="0"/>
              <w:widowControl w:val="0"/>
            </w:pPr>
          </w:p>
        </w:tc>
      </w:tr>
      <w:tr w:rsidR="008119BC" w:rsidRPr="001141C9" w14:paraId="067B56BA" w14:textId="77777777" w:rsidTr="00992BE1">
        <w:trPr>
          <w:jc w:val="center"/>
        </w:trPr>
        <w:tc>
          <w:tcPr>
            <w:tcW w:w="1959" w:type="dxa"/>
            <w:tcBorders>
              <w:top w:val="nil"/>
              <w:left w:val="single" w:sz="4" w:space="0" w:color="auto"/>
              <w:bottom w:val="nil"/>
              <w:right w:val="single" w:sz="4" w:space="0" w:color="auto"/>
            </w:tcBorders>
          </w:tcPr>
          <w:p w14:paraId="502E1C81"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086AF7"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C4100" w14:textId="77777777" w:rsidR="008119BC" w:rsidRPr="001141C9" w:rsidRDefault="008119BC" w:rsidP="008119B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566A79" w14:textId="77777777" w:rsidR="008119BC" w:rsidRPr="001141C9" w:rsidRDefault="008119BC" w:rsidP="008119B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3F3F9D1E" w14:textId="77777777" w:rsidR="008119BC" w:rsidRPr="001141C9" w:rsidRDefault="008119BC" w:rsidP="008119BC">
            <w:pPr>
              <w:pStyle w:val="TAC"/>
              <w:keepNext w:val="0"/>
              <w:keepLines w:val="0"/>
              <w:widowControl w:val="0"/>
            </w:pPr>
          </w:p>
        </w:tc>
      </w:tr>
      <w:tr w:rsidR="008119BC" w:rsidRPr="001141C9" w14:paraId="438FCCFF" w14:textId="77777777" w:rsidTr="00992BE1">
        <w:trPr>
          <w:jc w:val="center"/>
        </w:trPr>
        <w:tc>
          <w:tcPr>
            <w:tcW w:w="1959" w:type="dxa"/>
            <w:tcBorders>
              <w:top w:val="nil"/>
              <w:left w:val="single" w:sz="4" w:space="0" w:color="auto"/>
              <w:bottom w:val="single" w:sz="4" w:space="0" w:color="auto"/>
              <w:right w:val="single" w:sz="4" w:space="0" w:color="auto"/>
            </w:tcBorders>
          </w:tcPr>
          <w:p w14:paraId="44BAD458"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710557"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6BE7C" w14:textId="77777777" w:rsidR="008119BC" w:rsidRPr="001141C9" w:rsidRDefault="008119BC" w:rsidP="008119B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F2679C2" w14:textId="77777777" w:rsidR="008119BC" w:rsidRPr="001141C9" w:rsidRDefault="008119BC" w:rsidP="008119B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5219D1BB" w14:textId="77777777" w:rsidR="008119BC" w:rsidRPr="001141C9" w:rsidRDefault="008119BC" w:rsidP="008119BC">
            <w:pPr>
              <w:pStyle w:val="TAC"/>
              <w:keepNext w:val="0"/>
              <w:keepLines w:val="0"/>
              <w:widowControl w:val="0"/>
            </w:pPr>
          </w:p>
        </w:tc>
      </w:tr>
      <w:tr w:rsidR="008119BC" w:rsidRPr="001141C9" w14:paraId="3ACF25B6" w14:textId="77777777" w:rsidTr="00992BE1">
        <w:trPr>
          <w:jc w:val="center"/>
        </w:trPr>
        <w:tc>
          <w:tcPr>
            <w:tcW w:w="1959" w:type="dxa"/>
            <w:tcBorders>
              <w:top w:val="single" w:sz="4" w:space="0" w:color="auto"/>
              <w:left w:val="single" w:sz="4" w:space="0" w:color="auto"/>
              <w:bottom w:val="nil"/>
              <w:right w:val="single" w:sz="4" w:space="0" w:color="auto"/>
            </w:tcBorders>
          </w:tcPr>
          <w:p w14:paraId="7EB83936" w14:textId="77777777" w:rsidR="008119BC" w:rsidRPr="001141C9" w:rsidRDefault="008119BC" w:rsidP="008119B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7C77C001" w14:textId="77777777" w:rsidR="008119BC" w:rsidRPr="001141C9" w:rsidRDefault="008119BC" w:rsidP="008119BC">
            <w:pPr>
              <w:pStyle w:val="TAC"/>
              <w:keepNext w:val="0"/>
              <w:keepLines w:val="0"/>
              <w:widowControl w:val="0"/>
              <w:rPr>
                <w:lang w:eastAsia="zh-CN"/>
              </w:rPr>
            </w:pPr>
            <w:r w:rsidRPr="001141C9">
              <w:rPr>
                <w:lang w:eastAsia="zh-CN"/>
              </w:rPr>
              <w:t>CA_n1A-n3A</w:t>
            </w:r>
          </w:p>
          <w:p w14:paraId="190DDC14" w14:textId="77777777" w:rsidR="008119BC" w:rsidRPr="001141C9" w:rsidRDefault="008119BC" w:rsidP="008119BC">
            <w:pPr>
              <w:pStyle w:val="TAC"/>
              <w:keepNext w:val="0"/>
              <w:keepLines w:val="0"/>
              <w:widowControl w:val="0"/>
              <w:rPr>
                <w:lang w:eastAsia="zh-CN"/>
              </w:rPr>
            </w:pPr>
            <w:r w:rsidRPr="001141C9">
              <w:rPr>
                <w:lang w:eastAsia="zh-CN"/>
              </w:rPr>
              <w:t>CA_n1A-n78A</w:t>
            </w:r>
          </w:p>
          <w:p w14:paraId="43C0AC87" w14:textId="77777777" w:rsidR="008119BC" w:rsidRPr="001141C9" w:rsidRDefault="008119BC" w:rsidP="008119B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1A798E6" w14:textId="77777777" w:rsidR="008119BC" w:rsidRPr="001141C9" w:rsidRDefault="008119BC" w:rsidP="008119B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A191F0" w14:textId="77777777" w:rsidR="008119BC" w:rsidRPr="001141C9" w:rsidRDefault="008119BC" w:rsidP="008119B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686A9F" w14:textId="77777777" w:rsidR="008119BC" w:rsidRPr="001141C9" w:rsidRDefault="008119BC" w:rsidP="008119BC">
            <w:pPr>
              <w:pStyle w:val="TAC"/>
              <w:keepNext w:val="0"/>
              <w:keepLines w:val="0"/>
              <w:widowControl w:val="0"/>
            </w:pPr>
            <w:r w:rsidRPr="001141C9">
              <w:rPr>
                <w:lang w:eastAsia="zh-CN" w:bidi="ar"/>
              </w:rPr>
              <w:t>0</w:t>
            </w:r>
          </w:p>
        </w:tc>
      </w:tr>
      <w:tr w:rsidR="008119BC" w:rsidRPr="001141C9" w14:paraId="3D0AB9E6" w14:textId="77777777" w:rsidTr="00992BE1">
        <w:trPr>
          <w:jc w:val="center"/>
        </w:trPr>
        <w:tc>
          <w:tcPr>
            <w:tcW w:w="1959" w:type="dxa"/>
            <w:tcBorders>
              <w:top w:val="nil"/>
              <w:left w:val="single" w:sz="4" w:space="0" w:color="auto"/>
              <w:bottom w:val="nil"/>
              <w:right w:val="single" w:sz="4" w:space="0" w:color="auto"/>
            </w:tcBorders>
          </w:tcPr>
          <w:p w14:paraId="37E689B0"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3D0539"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E1ED8" w14:textId="77777777" w:rsidR="008119BC" w:rsidRPr="001141C9" w:rsidRDefault="008119BC" w:rsidP="008119B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F214B8" w14:textId="77777777" w:rsidR="008119BC" w:rsidRPr="001141C9" w:rsidRDefault="008119BC" w:rsidP="008119B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6119EED" w14:textId="77777777" w:rsidR="008119BC" w:rsidRPr="001141C9" w:rsidRDefault="008119BC" w:rsidP="008119BC">
            <w:pPr>
              <w:pStyle w:val="TAC"/>
              <w:keepNext w:val="0"/>
              <w:keepLines w:val="0"/>
              <w:widowControl w:val="0"/>
            </w:pPr>
          </w:p>
        </w:tc>
      </w:tr>
      <w:tr w:rsidR="008119BC" w:rsidRPr="001141C9" w14:paraId="7FE975DA" w14:textId="77777777" w:rsidTr="00992BE1">
        <w:trPr>
          <w:jc w:val="center"/>
        </w:trPr>
        <w:tc>
          <w:tcPr>
            <w:tcW w:w="1959" w:type="dxa"/>
            <w:tcBorders>
              <w:top w:val="nil"/>
              <w:left w:val="single" w:sz="4" w:space="0" w:color="auto"/>
              <w:bottom w:val="nil"/>
              <w:right w:val="single" w:sz="4" w:space="0" w:color="auto"/>
            </w:tcBorders>
          </w:tcPr>
          <w:p w14:paraId="5F8A7130"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2526F6"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54941D" w14:textId="77777777" w:rsidR="008119BC" w:rsidRPr="001141C9" w:rsidRDefault="008119BC" w:rsidP="008119B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C31A31" w14:textId="77777777" w:rsidR="008119BC" w:rsidRPr="001141C9" w:rsidRDefault="008119BC" w:rsidP="008119B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FD094CD" w14:textId="77777777" w:rsidR="008119BC" w:rsidRPr="001141C9" w:rsidRDefault="008119BC" w:rsidP="008119BC">
            <w:pPr>
              <w:pStyle w:val="TAC"/>
              <w:keepNext w:val="0"/>
              <w:keepLines w:val="0"/>
              <w:widowControl w:val="0"/>
            </w:pPr>
          </w:p>
        </w:tc>
      </w:tr>
      <w:tr w:rsidR="008119BC" w:rsidRPr="001141C9" w14:paraId="47112E53" w14:textId="77777777" w:rsidTr="00992BE1">
        <w:trPr>
          <w:jc w:val="center"/>
        </w:trPr>
        <w:tc>
          <w:tcPr>
            <w:tcW w:w="1959" w:type="dxa"/>
            <w:tcBorders>
              <w:top w:val="nil"/>
              <w:left w:val="single" w:sz="4" w:space="0" w:color="auto"/>
              <w:bottom w:val="nil"/>
              <w:right w:val="single" w:sz="4" w:space="0" w:color="auto"/>
            </w:tcBorders>
          </w:tcPr>
          <w:p w14:paraId="3A5B364A"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3E85B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9D3065" w14:textId="77777777" w:rsidR="008119BC" w:rsidRPr="001141C9" w:rsidRDefault="008119BC" w:rsidP="008119B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568E40" w14:textId="77777777" w:rsidR="008119BC" w:rsidRPr="001141C9" w:rsidRDefault="008119BC" w:rsidP="008119B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19BF4F5" w14:textId="77777777" w:rsidR="008119BC" w:rsidRPr="001141C9" w:rsidRDefault="008119BC" w:rsidP="008119BC">
            <w:pPr>
              <w:pStyle w:val="TAC"/>
              <w:keepNext w:val="0"/>
              <w:keepLines w:val="0"/>
              <w:widowControl w:val="0"/>
            </w:pPr>
          </w:p>
        </w:tc>
      </w:tr>
      <w:tr w:rsidR="008119BC" w:rsidRPr="001141C9" w14:paraId="5FEBD085" w14:textId="77777777" w:rsidTr="00992BE1">
        <w:trPr>
          <w:jc w:val="center"/>
        </w:trPr>
        <w:tc>
          <w:tcPr>
            <w:tcW w:w="1959" w:type="dxa"/>
            <w:tcBorders>
              <w:top w:val="nil"/>
              <w:left w:val="single" w:sz="4" w:space="0" w:color="auto"/>
              <w:bottom w:val="nil"/>
              <w:right w:val="single" w:sz="4" w:space="0" w:color="auto"/>
            </w:tcBorders>
          </w:tcPr>
          <w:p w14:paraId="792AFF64"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9485F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4C254" w14:textId="77777777" w:rsidR="008119BC" w:rsidRPr="001141C9" w:rsidRDefault="008119BC" w:rsidP="008119B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FFE9AF" w14:textId="77777777" w:rsidR="008119BC" w:rsidRPr="001141C9" w:rsidRDefault="008119BC" w:rsidP="008119B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FB4A35C" w14:textId="77777777" w:rsidR="008119BC" w:rsidRPr="001141C9" w:rsidRDefault="008119BC" w:rsidP="008119BC">
            <w:pPr>
              <w:pStyle w:val="TAC"/>
              <w:keepNext w:val="0"/>
              <w:keepLines w:val="0"/>
              <w:widowControl w:val="0"/>
            </w:pPr>
            <w:r>
              <w:rPr>
                <w:rFonts w:hint="eastAsia"/>
                <w:lang w:val="en-US" w:eastAsia="zh-CN" w:bidi="ar"/>
              </w:rPr>
              <w:t>4</w:t>
            </w:r>
            <w:r>
              <w:rPr>
                <w:lang w:val="en-US" w:eastAsia="zh-CN" w:bidi="ar"/>
              </w:rPr>
              <w:t xml:space="preserve"> and 5</w:t>
            </w:r>
          </w:p>
        </w:tc>
      </w:tr>
      <w:tr w:rsidR="008119BC" w:rsidRPr="001141C9" w14:paraId="6509EECD" w14:textId="77777777" w:rsidTr="00992BE1">
        <w:trPr>
          <w:jc w:val="center"/>
        </w:trPr>
        <w:tc>
          <w:tcPr>
            <w:tcW w:w="1959" w:type="dxa"/>
            <w:tcBorders>
              <w:top w:val="nil"/>
              <w:left w:val="single" w:sz="4" w:space="0" w:color="auto"/>
              <w:bottom w:val="nil"/>
              <w:right w:val="single" w:sz="4" w:space="0" w:color="auto"/>
            </w:tcBorders>
          </w:tcPr>
          <w:p w14:paraId="74AB5ED2"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619CB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51CA0" w14:textId="77777777" w:rsidR="008119BC" w:rsidRPr="001141C9" w:rsidRDefault="008119BC" w:rsidP="008119B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E7F660" w14:textId="77777777" w:rsidR="008119BC" w:rsidRPr="001141C9" w:rsidRDefault="008119BC" w:rsidP="008119B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5E388F4" w14:textId="77777777" w:rsidR="008119BC" w:rsidRPr="001141C9" w:rsidRDefault="008119BC" w:rsidP="008119BC">
            <w:pPr>
              <w:pStyle w:val="TAC"/>
              <w:keepNext w:val="0"/>
              <w:keepLines w:val="0"/>
              <w:widowControl w:val="0"/>
            </w:pPr>
          </w:p>
        </w:tc>
      </w:tr>
      <w:tr w:rsidR="008119BC" w:rsidRPr="001141C9" w14:paraId="1F5740A5" w14:textId="77777777" w:rsidTr="00992BE1">
        <w:trPr>
          <w:jc w:val="center"/>
        </w:trPr>
        <w:tc>
          <w:tcPr>
            <w:tcW w:w="1959" w:type="dxa"/>
            <w:tcBorders>
              <w:top w:val="nil"/>
              <w:left w:val="single" w:sz="4" w:space="0" w:color="auto"/>
              <w:bottom w:val="nil"/>
              <w:right w:val="single" w:sz="4" w:space="0" w:color="auto"/>
            </w:tcBorders>
          </w:tcPr>
          <w:p w14:paraId="491B1978"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ACF91F"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DDCA7" w14:textId="77777777" w:rsidR="008119BC" w:rsidRPr="001141C9" w:rsidRDefault="008119BC" w:rsidP="008119B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66A398" w14:textId="77777777" w:rsidR="008119BC" w:rsidRPr="001141C9" w:rsidRDefault="008119BC" w:rsidP="008119B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F9EEF82" w14:textId="77777777" w:rsidR="008119BC" w:rsidRPr="001141C9" w:rsidRDefault="008119BC" w:rsidP="008119BC">
            <w:pPr>
              <w:pStyle w:val="TAC"/>
              <w:keepNext w:val="0"/>
              <w:keepLines w:val="0"/>
              <w:widowControl w:val="0"/>
            </w:pPr>
          </w:p>
        </w:tc>
      </w:tr>
      <w:tr w:rsidR="008119BC" w:rsidRPr="001141C9" w14:paraId="1E9B44C6" w14:textId="77777777" w:rsidTr="00992BE1">
        <w:trPr>
          <w:jc w:val="center"/>
        </w:trPr>
        <w:tc>
          <w:tcPr>
            <w:tcW w:w="1959" w:type="dxa"/>
            <w:tcBorders>
              <w:top w:val="nil"/>
              <w:left w:val="single" w:sz="4" w:space="0" w:color="auto"/>
              <w:bottom w:val="single" w:sz="4" w:space="0" w:color="auto"/>
              <w:right w:val="single" w:sz="4" w:space="0" w:color="auto"/>
            </w:tcBorders>
          </w:tcPr>
          <w:p w14:paraId="7157BB6D"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BE3B5C"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80E84" w14:textId="77777777" w:rsidR="008119BC" w:rsidRPr="001141C9" w:rsidRDefault="008119BC" w:rsidP="008119B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1AC7A" w14:textId="77777777" w:rsidR="008119BC" w:rsidRPr="001141C9" w:rsidRDefault="008119BC" w:rsidP="008119B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052ABF3" w14:textId="77777777" w:rsidR="008119BC" w:rsidRPr="001141C9" w:rsidRDefault="008119BC" w:rsidP="008119BC">
            <w:pPr>
              <w:pStyle w:val="TAC"/>
              <w:keepNext w:val="0"/>
              <w:keepLines w:val="0"/>
              <w:widowControl w:val="0"/>
            </w:pPr>
          </w:p>
        </w:tc>
      </w:tr>
      <w:tr w:rsidR="008119BC" w:rsidRPr="001141C9" w14:paraId="6EE70DEE" w14:textId="77777777" w:rsidTr="00992BE1">
        <w:trPr>
          <w:jc w:val="center"/>
        </w:trPr>
        <w:tc>
          <w:tcPr>
            <w:tcW w:w="1959" w:type="dxa"/>
            <w:tcBorders>
              <w:top w:val="single" w:sz="4" w:space="0" w:color="auto"/>
              <w:left w:val="single" w:sz="4" w:space="0" w:color="auto"/>
              <w:bottom w:val="nil"/>
              <w:right w:val="single" w:sz="4" w:space="0" w:color="auto"/>
            </w:tcBorders>
          </w:tcPr>
          <w:p w14:paraId="45AA1BF2" w14:textId="77777777" w:rsidR="008119BC" w:rsidRPr="001141C9" w:rsidRDefault="008119BC" w:rsidP="008119BC">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9FEFFB6" w14:textId="77777777" w:rsidR="008119BC" w:rsidRPr="001141C9" w:rsidRDefault="008119BC" w:rsidP="008119BC">
            <w:pPr>
              <w:pStyle w:val="TAC"/>
              <w:keepNext w:val="0"/>
              <w:keepLines w:val="0"/>
              <w:widowControl w:val="0"/>
              <w:rPr>
                <w:lang w:eastAsia="zh-CN"/>
              </w:rPr>
            </w:pPr>
            <w:r w:rsidRPr="001141C9">
              <w:rPr>
                <w:lang w:eastAsia="zh-CN"/>
              </w:rPr>
              <w:t>CA_n1A-n3A</w:t>
            </w:r>
          </w:p>
          <w:p w14:paraId="36A4B911" w14:textId="77777777" w:rsidR="008119BC" w:rsidRPr="001141C9" w:rsidRDefault="008119BC" w:rsidP="008119BC">
            <w:pPr>
              <w:pStyle w:val="TAC"/>
              <w:keepNext w:val="0"/>
              <w:keepLines w:val="0"/>
              <w:widowControl w:val="0"/>
              <w:rPr>
                <w:lang w:eastAsia="zh-CN"/>
              </w:rPr>
            </w:pPr>
            <w:r w:rsidRPr="001141C9">
              <w:rPr>
                <w:lang w:eastAsia="zh-CN"/>
              </w:rPr>
              <w:t>CA_n1A-n78A</w:t>
            </w:r>
          </w:p>
          <w:p w14:paraId="685C93BF" w14:textId="77777777" w:rsidR="008119BC" w:rsidRPr="001141C9" w:rsidRDefault="008119BC" w:rsidP="008119BC">
            <w:pPr>
              <w:pStyle w:val="TAC"/>
              <w:keepNext w:val="0"/>
              <w:keepLines w:val="0"/>
              <w:widowControl w:val="0"/>
              <w:rPr>
                <w:lang w:eastAsia="zh-CN"/>
              </w:rPr>
            </w:pPr>
            <w:r w:rsidRPr="001141C9">
              <w:rPr>
                <w:lang w:eastAsia="zh-CN"/>
              </w:rPr>
              <w:t>CA_n3A-n78A</w:t>
            </w:r>
          </w:p>
          <w:p w14:paraId="429CE6AB" w14:textId="77777777" w:rsidR="008119BC" w:rsidRPr="001141C9" w:rsidRDefault="008119BC" w:rsidP="008119B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84A179F" w14:textId="77777777" w:rsidR="008119BC" w:rsidRPr="001141C9" w:rsidRDefault="008119BC" w:rsidP="008119B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8FF02" w14:textId="77777777" w:rsidR="008119BC" w:rsidRPr="001141C9" w:rsidRDefault="008119BC" w:rsidP="008119B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DBDE2B" w14:textId="77777777" w:rsidR="008119BC" w:rsidRPr="001141C9" w:rsidRDefault="008119BC" w:rsidP="008119BC">
            <w:pPr>
              <w:pStyle w:val="TAC"/>
              <w:keepNext w:val="0"/>
              <w:keepLines w:val="0"/>
              <w:widowControl w:val="0"/>
            </w:pPr>
            <w:r w:rsidRPr="001141C9">
              <w:rPr>
                <w:lang w:eastAsia="zh-CN" w:bidi="ar"/>
              </w:rPr>
              <w:t>0</w:t>
            </w:r>
          </w:p>
        </w:tc>
      </w:tr>
      <w:tr w:rsidR="008119BC" w:rsidRPr="001141C9" w14:paraId="5EED6633" w14:textId="77777777" w:rsidTr="00992BE1">
        <w:trPr>
          <w:jc w:val="center"/>
        </w:trPr>
        <w:tc>
          <w:tcPr>
            <w:tcW w:w="1959" w:type="dxa"/>
            <w:tcBorders>
              <w:top w:val="nil"/>
              <w:left w:val="single" w:sz="4" w:space="0" w:color="auto"/>
              <w:bottom w:val="nil"/>
              <w:right w:val="single" w:sz="4" w:space="0" w:color="auto"/>
            </w:tcBorders>
          </w:tcPr>
          <w:p w14:paraId="310E5C65"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FB6F2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2EFB2" w14:textId="77777777" w:rsidR="008119BC" w:rsidRPr="001141C9" w:rsidRDefault="008119BC" w:rsidP="008119B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26E09" w14:textId="77777777" w:rsidR="008119BC" w:rsidRPr="001141C9" w:rsidRDefault="008119BC" w:rsidP="008119B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514181A" w14:textId="77777777" w:rsidR="008119BC" w:rsidRPr="001141C9" w:rsidRDefault="008119BC" w:rsidP="008119BC">
            <w:pPr>
              <w:pStyle w:val="TAC"/>
              <w:keepNext w:val="0"/>
              <w:keepLines w:val="0"/>
              <w:widowControl w:val="0"/>
            </w:pPr>
          </w:p>
        </w:tc>
      </w:tr>
      <w:tr w:rsidR="008119BC" w:rsidRPr="001141C9" w14:paraId="6860F229" w14:textId="77777777" w:rsidTr="00992BE1">
        <w:trPr>
          <w:jc w:val="center"/>
        </w:trPr>
        <w:tc>
          <w:tcPr>
            <w:tcW w:w="1959" w:type="dxa"/>
            <w:tcBorders>
              <w:top w:val="nil"/>
              <w:left w:val="single" w:sz="4" w:space="0" w:color="auto"/>
              <w:bottom w:val="nil"/>
              <w:right w:val="single" w:sz="4" w:space="0" w:color="auto"/>
            </w:tcBorders>
          </w:tcPr>
          <w:p w14:paraId="54769AAD"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18CB1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3529CD" w14:textId="77777777" w:rsidR="008119BC" w:rsidRPr="001141C9" w:rsidRDefault="008119BC" w:rsidP="008119B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991402B" w14:textId="77777777" w:rsidR="008119BC" w:rsidRPr="001141C9" w:rsidRDefault="008119BC" w:rsidP="008119B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45768EC" w14:textId="77777777" w:rsidR="008119BC" w:rsidRPr="001141C9" w:rsidRDefault="008119BC" w:rsidP="008119BC">
            <w:pPr>
              <w:pStyle w:val="TAC"/>
              <w:keepNext w:val="0"/>
              <w:keepLines w:val="0"/>
              <w:widowControl w:val="0"/>
            </w:pPr>
          </w:p>
        </w:tc>
      </w:tr>
      <w:tr w:rsidR="008119BC" w:rsidRPr="001141C9" w14:paraId="08D011F5" w14:textId="77777777" w:rsidTr="00992BE1">
        <w:trPr>
          <w:jc w:val="center"/>
        </w:trPr>
        <w:tc>
          <w:tcPr>
            <w:tcW w:w="1959" w:type="dxa"/>
            <w:tcBorders>
              <w:top w:val="nil"/>
              <w:left w:val="single" w:sz="4" w:space="0" w:color="auto"/>
              <w:bottom w:val="nil"/>
              <w:right w:val="single" w:sz="4" w:space="0" w:color="auto"/>
            </w:tcBorders>
          </w:tcPr>
          <w:p w14:paraId="6A36F339"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1DB3DD"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9FD2D" w14:textId="77777777" w:rsidR="008119BC" w:rsidRPr="001141C9" w:rsidRDefault="008119BC" w:rsidP="008119B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C283A9" w14:textId="77777777" w:rsidR="008119BC" w:rsidRPr="001141C9" w:rsidRDefault="008119BC" w:rsidP="008119B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2441BBD8" w14:textId="77777777" w:rsidR="008119BC" w:rsidRPr="001141C9" w:rsidRDefault="008119BC" w:rsidP="008119BC">
            <w:pPr>
              <w:pStyle w:val="TAC"/>
              <w:keepNext w:val="0"/>
              <w:keepLines w:val="0"/>
              <w:widowControl w:val="0"/>
            </w:pPr>
          </w:p>
        </w:tc>
      </w:tr>
      <w:tr w:rsidR="008119BC" w:rsidRPr="001141C9" w14:paraId="020822F2" w14:textId="77777777" w:rsidTr="00992BE1">
        <w:trPr>
          <w:jc w:val="center"/>
        </w:trPr>
        <w:tc>
          <w:tcPr>
            <w:tcW w:w="1959" w:type="dxa"/>
            <w:tcBorders>
              <w:top w:val="nil"/>
              <w:left w:val="single" w:sz="4" w:space="0" w:color="auto"/>
              <w:bottom w:val="nil"/>
              <w:right w:val="single" w:sz="4" w:space="0" w:color="auto"/>
            </w:tcBorders>
          </w:tcPr>
          <w:p w14:paraId="314D983B"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8D5DA11"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B6E5C" w14:textId="77777777" w:rsidR="008119BC" w:rsidRPr="001141C9" w:rsidRDefault="008119BC" w:rsidP="008119B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656B08" w14:textId="77777777" w:rsidR="008119BC" w:rsidRPr="001141C9" w:rsidRDefault="008119BC" w:rsidP="008119B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FC7E0CF" w14:textId="77777777" w:rsidR="008119BC" w:rsidRPr="001141C9" w:rsidRDefault="008119BC" w:rsidP="008119B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119BC" w:rsidRPr="001141C9" w14:paraId="796612D0" w14:textId="77777777" w:rsidTr="00992BE1">
        <w:trPr>
          <w:jc w:val="center"/>
        </w:trPr>
        <w:tc>
          <w:tcPr>
            <w:tcW w:w="1959" w:type="dxa"/>
            <w:tcBorders>
              <w:top w:val="nil"/>
              <w:left w:val="single" w:sz="4" w:space="0" w:color="auto"/>
              <w:bottom w:val="nil"/>
              <w:right w:val="single" w:sz="4" w:space="0" w:color="auto"/>
            </w:tcBorders>
          </w:tcPr>
          <w:p w14:paraId="0D3144CE"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362950B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0AE1C0" w14:textId="77777777" w:rsidR="008119BC" w:rsidRPr="001141C9" w:rsidRDefault="008119BC" w:rsidP="008119B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836CC6" w14:textId="77777777" w:rsidR="008119BC" w:rsidRPr="001141C9" w:rsidRDefault="008119BC" w:rsidP="008119B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2F0C298" w14:textId="77777777" w:rsidR="008119BC" w:rsidRPr="001141C9" w:rsidRDefault="008119BC" w:rsidP="008119BC">
            <w:pPr>
              <w:pStyle w:val="TAC"/>
              <w:keepNext w:val="0"/>
              <w:keepLines w:val="0"/>
              <w:widowControl w:val="0"/>
              <w:rPr>
                <w:lang w:eastAsia="zh-CN" w:bidi="ar"/>
              </w:rPr>
            </w:pPr>
          </w:p>
        </w:tc>
      </w:tr>
      <w:tr w:rsidR="008119BC" w:rsidRPr="001141C9" w14:paraId="1CA84BB9" w14:textId="77777777" w:rsidTr="00992BE1">
        <w:trPr>
          <w:jc w:val="center"/>
        </w:trPr>
        <w:tc>
          <w:tcPr>
            <w:tcW w:w="1959" w:type="dxa"/>
            <w:tcBorders>
              <w:top w:val="nil"/>
              <w:left w:val="single" w:sz="4" w:space="0" w:color="auto"/>
              <w:bottom w:val="nil"/>
              <w:right w:val="single" w:sz="4" w:space="0" w:color="auto"/>
            </w:tcBorders>
          </w:tcPr>
          <w:p w14:paraId="5BECAE5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1E95EA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E20498" w14:textId="77777777" w:rsidR="008119BC" w:rsidRPr="001141C9" w:rsidRDefault="008119BC" w:rsidP="008119B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9D6E45B" w14:textId="77777777" w:rsidR="008119BC" w:rsidRPr="001141C9" w:rsidRDefault="008119BC" w:rsidP="008119B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403462F" w14:textId="77777777" w:rsidR="008119BC" w:rsidRPr="001141C9" w:rsidRDefault="008119BC" w:rsidP="008119BC">
            <w:pPr>
              <w:pStyle w:val="TAC"/>
              <w:keepNext w:val="0"/>
              <w:keepLines w:val="0"/>
              <w:widowControl w:val="0"/>
              <w:rPr>
                <w:lang w:eastAsia="zh-CN" w:bidi="ar"/>
              </w:rPr>
            </w:pPr>
          </w:p>
        </w:tc>
      </w:tr>
      <w:tr w:rsidR="008119BC" w:rsidRPr="001141C9" w14:paraId="22B78279" w14:textId="77777777" w:rsidTr="00992BE1">
        <w:trPr>
          <w:jc w:val="center"/>
        </w:trPr>
        <w:tc>
          <w:tcPr>
            <w:tcW w:w="1959" w:type="dxa"/>
            <w:tcBorders>
              <w:top w:val="nil"/>
              <w:left w:val="single" w:sz="4" w:space="0" w:color="auto"/>
              <w:bottom w:val="single" w:sz="4" w:space="0" w:color="auto"/>
              <w:right w:val="single" w:sz="4" w:space="0" w:color="auto"/>
            </w:tcBorders>
          </w:tcPr>
          <w:p w14:paraId="7F6DB917"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2B319"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D96C7" w14:textId="77777777" w:rsidR="008119BC" w:rsidRPr="001141C9" w:rsidRDefault="008119BC" w:rsidP="008119B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0E4230" w14:textId="77777777" w:rsidR="008119BC" w:rsidRPr="001141C9" w:rsidRDefault="008119BC" w:rsidP="008119B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0F0DE283" w14:textId="77777777" w:rsidR="008119BC" w:rsidRPr="001141C9" w:rsidRDefault="008119BC" w:rsidP="008119BC">
            <w:pPr>
              <w:pStyle w:val="TAC"/>
              <w:keepNext w:val="0"/>
              <w:keepLines w:val="0"/>
              <w:widowControl w:val="0"/>
              <w:rPr>
                <w:lang w:eastAsia="zh-CN" w:bidi="ar"/>
              </w:rPr>
            </w:pPr>
          </w:p>
        </w:tc>
      </w:tr>
      <w:tr w:rsidR="008119BC" w:rsidRPr="001141C9" w14:paraId="5CD6DC32" w14:textId="77777777" w:rsidTr="00992BE1">
        <w:trPr>
          <w:jc w:val="center"/>
        </w:trPr>
        <w:tc>
          <w:tcPr>
            <w:tcW w:w="1959" w:type="dxa"/>
            <w:tcBorders>
              <w:top w:val="single" w:sz="4" w:space="0" w:color="auto"/>
              <w:left w:val="single" w:sz="4" w:space="0" w:color="auto"/>
              <w:bottom w:val="nil"/>
              <w:right w:val="single" w:sz="4" w:space="0" w:color="auto"/>
            </w:tcBorders>
          </w:tcPr>
          <w:p w14:paraId="75152F59" w14:textId="77777777" w:rsidR="008119BC" w:rsidRPr="001141C9" w:rsidRDefault="008119BC" w:rsidP="008119B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48C66FE7" w14:textId="77777777" w:rsidR="008119BC" w:rsidRDefault="008119BC" w:rsidP="008119BC">
            <w:pPr>
              <w:pStyle w:val="TAC"/>
              <w:widowControl w:val="0"/>
              <w:rPr>
                <w:lang w:val="es-US" w:eastAsia="zh-CN"/>
              </w:rPr>
            </w:pPr>
            <w:r>
              <w:rPr>
                <w:lang w:val="es-US" w:eastAsia="zh-CN"/>
              </w:rPr>
              <w:t>CA_n1A-n3A</w:t>
            </w:r>
          </w:p>
          <w:p w14:paraId="7FBFD372" w14:textId="77777777" w:rsidR="008119BC" w:rsidRDefault="008119BC" w:rsidP="008119BC">
            <w:pPr>
              <w:pStyle w:val="TAC"/>
              <w:widowControl w:val="0"/>
              <w:rPr>
                <w:lang w:val="es-US" w:eastAsia="zh-CN"/>
              </w:rPr>
            </w:pPr>
            <w:r>
              <w:rPr>
                <w:lang w:val="es-US" w:eastAsia="zh-CN"/>
              </w:rPr>
              <w:t>CA_n1A-n71A</w:t>
            </w:r>
          </w:p>
          <w:p w14:paraId="7D1FB725" w14:textId="77777777" w:rsidR="008119BC" w:rsidRDefault="008119BC" w:rsidP="008119BC">
            <w:pPr>
              <w:pStyle w:val="TAC"/>
              <w:widowControl w:val="0"/>
              <w:rPr>
                <w:lang w:val="es-US" w:eastAsia="zh-CN"/>
              </w:rPr>
            </w:pPr>
            <w:r>
              <w:rPr>
                <w:lang w:val="es-US" w:eastAsia="zh-CN"/>
              </w:rPr>
              <w:t xml:space="preserve">CA_n1A-n77A </w:t>
            </w:r>
          </w:p>
          <w:p w14:paraId="44C1F4A9" w14:textId="77777777" w:rsidR="008119BC" w:rsidRDefault="008119BC" w:rsidP="008119BC">
            <w:pPr>
              <w:pStyle w:val="TAC"/>
              <w:widowControl w:val="0"/>
              <w:rPr>
                <w:lang w:val="es-US" w:eastAsia="zh-CN"/>
              </w:rPr>
            </w:pPr>
            <w:r>
              <w:rPr>
                <w:lang w:val="es-US" w:eastAsia="zh-CN"/>
              </w:rPr>
              <w:t>CA_n3A-n71A</w:t>
            </w:r>
          </w:p>
          <w:p w14:paraId="5FD3D8BA" w14:textId="77777777" w:rsidR="008119BC" w:rsidRDefault="008119BC" w:rsidP="008119BC">
            <w:pPr>
              <w:pStyle w:val="TAC"/>
              <w:widowControl w:val="0"/>
              <w:rPr>
                <w:lang w:val="es-US" w:eastAsia="zh-CN"/>
              </w:rPr>
            </w:pPr>
            <w:r>
              <w:rPr>
                <w:lang w:val="es-US" w:eastAsia="zh-CN"/>
              </w:rPr>
              <w:t>CA_n3A-n77A</w:t>
            </w:r>
          </w:p>
          <w:p w14:paraId="5D2E2F89" w14:textId="77777777" w:rsidR="008119BC" w:rsidRPr="001141C9" w:rsidRDefault="008119BC" w:rsidP="008119B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FE27E0D" w14:textId="77777777" w:rsidR="008119BC" w:rsidRPr="001141C9" w:rsidRDefault="008119BC" w:rsidP="008119B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F0A860D" w14:textId="77777777" w:rsidR="008119BC" w:rsidRPr="001141C9" w:rsidRDefault="008119BC" w:rsidP="008119B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1C56596"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7ED6487D" w14:textId="77777777" w:rsidTr="00992BE1">
        <w:trPr>
          <w:jc w:val="center"/>
        </w:trPr>
        <w:tc>
          <w:tcPr>
            <w:tcW w:w="1959" w:type="dxa"/>
            <w:tcBorders>
              <w:top w:val="nil"/>
              <w:left w:val="single" w:sz="4" w:space="0" w:color="auto"/>
              <w:bottom w:val="nil"/>
              <w:right w:val="single" w:sz="4" w:space="0" w:color="auto"/>
            </w:tcBorders>
          </w:tcPr>
          <w:p w14:paraId="39CA468D"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00167A4"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1BEF0" w14:textId="77777777" w:rsidR="008119BC" w:rsidRPr="001141C9" w:rsidRDefault="008119BC" w:rsidP="008119B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36FE85" w14:textId="77777777" w:rsidR="008119BC" w:rsidRPr="001141C9" w:rsidRDefault="008119BC" w:rsidP="008119B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9CED536" w14:textId="77777777" w:rsidR="008119BC" w:rsidRPr="001141C9" w:rsidRDefault="008119BC" w:rsidP="008119BC">
            <w:pPr>
              <w:pStyle w:val="TAC"/>
              <w:keepNext w:val="0"/>
              <w:keepLines w:val="0"/>
              <w:widowControl w:val="0"/>
              <w:rPr>
                <w:lang w:eastAsia="zh-CN" w:bidi="ar"/>
              </w:rPr>
            </w:pPr>
          </w:p>
        </w:tc>
      </w:tr>
      <w:tr w:rsidR="008119BC" w:rsidRPr="001141C9" w14:paraId="5CAE78B3" w14:textId="77777777" w:rsidTr="00992BE1">
        <w:trPr>
          <w:jc w:val="center"/>
        </w:trPr>
        <w:tc>
          <w:tcPr>
            <w:tcW w:w="1959" w:type="dxa"/>
            <w:tcBorders>
              <w:top w:val="nil"/>
              <w:left w:val="single" w:sz="4" w:space="0" w:color="auto"/>
              <w:bottom w:val="nil"/>
              <w:right w:val="single" w:sz="4" w:space="0" w:color="auto"/>
            </w:tcBorders>
          </w:tcPr>
          <w:p w14:paraId="7DA7D55F"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AB1A85B"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474DC" w14:textId="77777777" w:rsidR="008119BC" w:rsidRPr="001141C9" w:rsidRDefault="008119BC" w:rsidP="008119B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5418E6" w14:textId="77777777" w:rsidR="008119BC" w:rsidRPr="001141C9" w:rsidRDefault="008119BC" w:rsidP="008119B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34C2EDC" w14:textId="77777777" w:rsidR="008119BC" w:rsidRPr="001141C9" w:rsidRDefault="008119BC" w:rsidP="008119BC">
            <w:pPr>
              <w:pStyle w:val="TAC"/>
              <w:keepNext w:val="0"/>
              <w:keepLines w:val="0"/>
              <w:widowControl w:val="0"/>
              <w:rPr>
                <w:lang w:eastAsia="zh-CN" w:bidi="ar"/>
              </w:rPr>
            </w:pPr>
          </w:p>
        </w:tc>
      </w:tr>
      <w:tr w:rsidR="008119BC" w:rsidRPr="001141C9" w14:paraId="3E7A2514" w14:textId="77777777" w:rsidTr="00992BE1">
        <w:trPr>
          <w:jc w:val="center"/>
        </w:trPr>
        <w:tc>
          <w:tcPr>
            <w:tcW w:w="1959" w:type="dxa"/>
            <w:tcBorders>
              <w:top w:val="nil"/>
              <w:left w:val="single" w:sz="4" w:space="0" w:color="auto"/>
              <w:bottom w:val="single" w:sz="4" w:space="0" w:color="auto"/>
              <w:right w:val="single" w:sz="4" w:space="0" w:color="auto"/>
            </w:tcBorders>
          </w:tcPr>
          <w:p w14:paraId="2C594F8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4BF7F4"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7441A6" w14:textId="77777777" w:rsidR="008119BC" w:rsidRPr="001141C9" w:rsidRDefault="008119BC" w:rsidP="008119B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0780CD" w14:textId="77777777" w:rsidR="008119BC" w:rsidRPr="001141C9" w:rsidRDefault="008119BC" w:rsidP="008119B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E53048" w14:textId="77777777" w:rsidR="008119BC" w:rsidRPr="001141C9" w:rsidRDefault="008119BC" w:rsidP="008119BC">
            <w:pPr>
              <w:pStyle w:val="TAC"/>
              <w:keepNext w:val="0"/>
              <w:keepLines w:val="0"/>
              <w:widowControl w:val="0"/>
              <w:rPr>
                <w:lang w:eastAsia="zh-CN" w:bidi="ar"/>
              </w:rPr>
            </w:pPr>
          </w:p>
        </w:tc>
      </w:tr>
      <w:tr w:rsidR="008119BC" w:rsidRPr="001141C9" w14:paraId="445C0657" w14:textId="77777777" w:rsidTr="00992BE1">
        <w:trPr>
          <w:jc w:val="center"/>
        </w:trPr>
        <w:tc>
          <w:tcPr>
            <w:tcW w:w="1959" w:type="dxa"/>
            <w:tcBorders>
              <w:top w:val="single" w:sz="4" w:space="0" w:color="auto"/>
              <w:left w:val="single" w:sz="4" w:space="0" w:color="auto"/>
              <w:bottom w:val="nil"/>
              <w:right w:val="single" w:sz="4" w:space="0" w:color="auto"/>
            </w:tcBorders>
          </w:tcPr>
          <w:p w14:paraId="6EED51D2" w14:textId="77777777" w:rsidR="008119BC" w:rsidRPr="001141C9" w:rsidRDefault="008119BC" w:rsidP="008119B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2168D229" w14:textId="77777777" w:rsidR="008119BC" w:rsidRDefault="008119BC" w:rsidP="008119BC">
            <w:pPr>
              <w:pStyle w:val="TAC"/>
              <w:widowControl w:val="0"/>
              <w:rPr>
                <w:lang w:val="es-US" w:eastAsia="zh-CN"/>
              </w:rPr>
            </w:pPr>
            <w:r>
              <w:rPr>
                <w:lang w:val="es-US" w:eastAsia="zh-CN"/>
              </w:rPr>
              <w:t>CA_n1A-n3A</w:t>
            </w:r>
          </w:p>
          <w:p w14:paraId="4D5345E3" w14:textId="77777777" w:rsidR="008119BC" w:rsidRDefault="008119BC" w:rsidP="008119BC">
            <w:pPr>
              <w:pStyle w:val="TAC"/>
              <w:widowControl w:val="0"/>
              <w:rPr>
                <w:lang w:val="es-US" w:eastAsia="zh-CN"/>
              </w:rPr>
            </w:pPr>
            <w:r>
              <w:rPr>
                <w:lang w:val="es-US" w:eastAsia="zh-CN"/>
              </w:rPr>
              <w:t>CA_n1A-n71A</w:t>
            </w:r>
          </w:p>
          <w:p w14:paraId="0EACEAE3" w14:textId="77777777" w:rsidR="008119BC" w:rsidRDefault="008119BC" w:rsidP="008119BC">
            <w:pPr>
              <w:pStyle w:val="TAC"/>
              <w:widowControl w:val="0"/>
              <w:rPr>
                <w:lang w:val="es-US" w:eastAsia="zh-CN"/>
              </w:rPr>
            </w:pPr>
            <w:r>
              <w:rPr>
                <w:lang w:val="es-US" w:eastAsia="zh-CN"/>
              </w:rPr>
              <w:t xml:space="preserve">CA_n1A-n77A </w:t>
            </w:r>
          </w:p>
          <w:p w14:paraId="1ABBBCA4" w14:textId="77777777" w:rsidR="008119BC" w:rsidRDefault="008119BC" w:rsidP="008119BC">
            <w:pPr>
              <w:pStyle w:val="TAC"/>
              <w:widowControl w:val="0"/>
              <w:rPr>
                <w:lang w:val="es-US" w:eastAsia="zh-CN"/>
              </w:rPr>
            </w:pPr>
            <w:r>
              <w:rPr>
                <w:lang w:val="es-US" w:eastAsia="zh-CN"/>
              </w:rPr>
              <w:t>CA_n3A-n71A</w:t>
            </w:r>
          </w:p>
          <w:p w14:paraId="2F409F91" w14:textId="77777777" w:rsidR="008119BC" w:rsidRDefault="008119BC" w:rsidP="008119BC">
            <w:pPr>
              <w:pStyle w:val="TAC"/>
              <w:widowControl w:val="0"/>
              <w:rPr>
                <w:lang w:val="es-US" w:eastAsia="zh-CN"/>
              </w:rPr>
            </w:pPr>
            <w:r>
              <w:rPr>
                <w:lang w:val="es-US" w:eastAsia="zh-CN"/>
              </w:rPr>
              <w:t>CA_n3A-n77A</w:t>
            </w:r>
          </w:p>
          <w:p w14:paraId="5D365C29" w14:textId="77777777" w:rsidR="008119BC" w:rsidRPr="001141C9" w:rsidRDefault="008119BC" w:rsidP="008119B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7A6C9C" w14:textId="77777777" w:rsidR="008119BC" w:rsidRPr="001141C9" w:rsidRDefault="008119BC" w:rsidP="008119B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A55CBD" w14:textId="77777777" w:rsidR="008119BC" w:rsidRPr="001141C9" w:rsidRDefault="008119BC" w:rsidP="008119B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3AE37DC0"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7DCF0A5B" w14:textId="77777777" w:rsidTr="00992BE1">
        <w:trPr>
          <w:jc w:val="center"/>
        </w:trPr>
        <w:tc>
          <w:tcPr>
            <w:tcW w:w="1959" w:type="dxa"/>
            <w:tcBorders>
              <w:top w:val="nil"/>
              <w:left w:val="single" w:sz="4" w:space="0" w:color="auto"/>
              <w:bottom w:val="nil"/>
              <w:right w:val="single" w:sz="4" w:space="0" w:color="auto"/>
            </w:tcBorders>
          </w:tcPr>
          <w:p w14:paraId="196C1E69"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3D75DB6"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32F877" w14:textId="77777777" w:rsidR="008119BC" w:rsidRPr="001141C9" w:rsidRDefault="008119BC" w:rsidP="008119B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72D5E8" w14:textId="77777777" w:rsidR="008119BC" w:rsidRPr="001141C9" w:rsidRDefault="008119BC" w:rsidP="008119B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E84F59A" w14:textId="77777777" w:rsidR="008119BC" w:rsidRPr="001141C9" w:rsidRDefault="008119BC" w:rsidP="008119BC">
            <w:pPr>
              <w:pStyle w:val="TAC"/>
              <w:keepNext w:val="0"/>
              <w:keepLines w:val="0"/>
              <w:widowControl w:val="0"/>
              <w:rPr>
                <w:lang w:eastAsia="zh-CN" w:bidi="ar"/>
              </w:rPr>
            </w:pPr>
          </w:p>
        </w:tc>
      </w:tr>
      <w:tr w:rsidR="008119BC" w:rsidRPr="001141C9" w14:paraId="6AE0D0C5" w14:textId="77777777" w:rsidTr="00992BE1">
        <w:trPr>
          <w:jc w:val="center"/>
        </w:trPr>
        <w:tc>
          <w:tcPr>
            <w:tcW w:w="1959" w:type="dxa"/>
            <w:tcBorders>
              <w:top w:val="nil"/>
              <w:left w:val="single" w:sz="4" w:space="0" w:color="auto"/>
              <w:bottom w:val="nil"/>
              <w:right w:val="single" w:sz="4" w:space="0" w:color="auto"/>
            </w:tcBorders>
          </w:tcPr>
          <w:p w14:paraId="0ACD372E"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7DCA8565"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C81E7" w14:textId="77777777" w:rsidR="008119BC" w:rsidRPr="001141C9" w:rsidRDefault="008119BC" w:rsidP="008119B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C071D5" w14:textId="77777777" w:rsidR="008119BC" w:rsidRPr="001141C9" w:rsidRDefault="008119BC" w:rsidP="008119B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FDBB5F8" w14:textId="77777777" w:rsidR="008119BC" w:rsidRPr="001141C9" w:rsidRDefault="008119BC" w:rsidP="008119BC">
            <w:pPr>
              <w:pStyle w:val="TAC"/>
              <w:keepNext w:val="0"/>
              <w:keepLines w:val="0"/>
              <w:widowControl w:val="0"/>
              <w:rPr>
                <w:lang w:eastAsia="zh-CN" w:bidi="ar"/>
              </w:rPr>
            </w:pPr>
          </w:p>
        </w:tc>
      </w:tr>
      <w:tr w:rsidR="008119BC" w:rsidRPr="001141C9" w14:paraId="76C20BFD" w14:textId="77777777" w:rsidTr="00992BE1">
        <w:trPr>
          <w:jc w:val="center"/>
        </w:trPr>
        <w:tc>
          <w:tcPr>
            <w:tcW w:w="1959" w:type="dxa"/>
            <w:tcBorders>
              <w:top w:val="nil"/>
              <w:left w:val="single" w:sz="4" w:space="0" w:color="auto"/>
              <w:bottom w:val="single" w:sz="4" w:space="0" w:color="auto"/>
              <w:right w:val="single" w:sz="4" w:space="0" w:color="auto"/>
            </w:tcBorders>
          </w:tcPr>
          <w:p w14:paraId="4DB6021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79FA40"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824C4F" w14:textId="77777777" w:rsidR="008119BC" w:rsidRPr="001141C9" w:rsidRDefault="008119BC" w:rsidP="008119B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5B62B1E" w14:textId="77777777" w:rsidR="008119BC" w:rsidRPr="001141C9" w:rsidRDefault="008119BC" w:rsidP="008119B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18A1157D" w14:textId="77777777" w:rsidR="008119BC" w:rsidRPr="001141C9" w:rsidRDefault="008119BC" w:rsidP="008119BC">
            <w:pPr>
              <w:pStyle w:val="TAC"/>
              <w:keepNext w:val="0"/>
              <w:keepLines w:val="0"/>
              <w:widowControl w:val="0"/>
              <w:rPr>
                <w:lang w:eastAsia="zh-CN" w:bidi="ar"/>
              </w:rPr>
            </w:pPr>
          </w:p>
        </w:tc>
      </w:tr>
      <w:tr w:rsidR="008119BC" w:rsidRPr="001141C9" w14:paraId="5842DC9C" w14:textId="77777777" w:rsidTr="00992BE1">
        <w:trPr>
          <w:jc w:val="center"/>
        </w:trPr>
        <w:tc>
          <w:tcPr>
            <w:tcW w:w="1959" w:type="dxa"/>
            <w:tcBorders>
              <w:top w:val="single" w:sz="4" w:space="0" w:color="auto"/>
              <w:left w:val="single" w:sz="4" w:space="0" w:color="auto"/>
              <w:bottom w:val="nil"/>
              <w:right w:val="single" w:sz="4" w:space="0" w:color="auto"/>
            </w:tcBorders>
          </w:tcPr>
          <w:p w14:paraId="0D52CFDD" w14:textId="77777777" w:rsidR="008119BC" w:rsidRPr="001141C9" w:rsidRDefault="008119BC" w:rsidP="008119B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FD1AF1" w14:textId="77777777" w:rsidR="008119BC" w:rsidRPr="00E26DC2" w:rsidRDefault="008119BC" w:rsidP="008119BC">
            <w:pPr>
              <w:pStyle w:val="TAC"/>
              <w:widowControl w:val="0"/>
              <w:rPr>
                <w:lang w:val="es-US" w:eastAsia="zh-CN"/>
              </w:rPr>
            </w:pPr>
            <w:r w:rsidRPr="00E26DC2">
              <w:rPr>
                <w:lang w:val="es-US" w:eastAsia="zh-CN"/>
              </w:rPr>
              <w:t>CA_n1A-n3A</w:t>
            </w:r>
          </w:p>
          <w:p w14:paraId="54FF583B" w14:textId="77777777" w:rsidR="008119BC" w:rsidRPr="00E26DC2" w:rsidRDefault="008119BC" w:rsidP="008119BC">
            <w:pPr>
              <w:pStyle w:val="TAC"/>
              <w:widowControl w:val="0"/>
              <w:rPr>
                <w:lang w:val="es-US" w:eastAsia="zh-CN"/>
              </w:rPr>
            </w:pPr>
            <w:r w:rsidRPr="00E26DC2">
              <w:rPr>
                <w:lang w:val="es-US" w:eastAsia="zh-CN"/>
              </w:rPr>
              <w:t>CA_n1A-n71A</w:t>
            </w:r>
          </w:p>
          <w:p w14:paraId="62E8B09D" w14:textId="77777777" w:rsidR="008119BC" w:rsidRPr="00E26DC2" w:rsidRDefault="008119BC" w:rsidP="008119BC">
            <w:pPr>
              <w:pStyle w:val="TAC"/>
              <w:widowControl w:val="0"/>
              <w:rPr>
                <w:lang w:val="es-US" w:eastAsia="zh-CN"/>
              </w:rPr>
            </w:pPr>
            <w:r w:rsidRPr="00E26DC2">
              <w:rPr>
                <w:lang w:val="es-US" w:eastAsia="zh-CN"/>
              </w:rPr>
              <w:t>CA_n1A-n78A</w:t>
            </w:r>
          </w:p>
          <w:p w14:paraId="13CC676E" w14:textId="77777777" w:rsidR="008119BC" w:rsidRPr="00E26DC2" w:rsidRDefault="008119BC" w:rsidP="008119BC">
            <w:pPr>
              <w:pStyle w:val="TAC"/>
              <w:widowControl w:val="0"/>
              <w:rPr>
                <w:lang w:val="es-US" w:eastAsia="zh-CN"/>
              </w:rPr>
            </w:pPr>
            <w:r w:rsidRPr="00E26DC2">
              <w:rPr>
                <w:lang w:val="es-US" w:eastAsia="zh-CN"/>
              </w:rPr>
              <w:t>CA_n3A-n71A</w:t>
            </w:r>
          </w:p>
          <w:p w14:paraId="23A8AC1F" w14:textId="77777777" w:rsidR="008119BC" w:rsidRPr="00E26DC2" w:rsidRDefault="008119BC" w:rsidP="008119BC">
            <w:pPr>
              <w:pStyle w:val="TAC"/>
              <w:widowControl w:val="0"/>
              <w:rPr>
                <w:lang w:val="es-US" w:eastAsia="zh-CN"/>
              </w:rPr>
            </w:pPr>
            <w:r w:rsidRPr="00E26DC2">
              <w:rPr>
                <w:lang w:val="es-US" w:eastAsia="zh-CN"/>
              </w:rPr>
              <w:t>CA_n3A-n78A</w:t>
            </w:r>
          </w:p>
          <w:p w14:paraId="18DFEDD7" w14:textId="77777777" w:rsidR="008119BC" w:rsidRPr="001141C9" w:rsidRDefault="008119BC" w:rsidP="008119B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1B41D02" w14:textId="77777777" w:rsidR="008119BC" w:rsidRPr="001141C9" w:rsidRDefault="008119BC" w:rsidP="008119B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9AFA4"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63FF38"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3ECA6C6A" w14:textId="77777777" w:rsidTr="00992BE1">
        <w:trPr>
          <w:jc w:val="center"/>
        </w:trPr>
        <w:tc>
          <w:tcPr>
            <w:tcW w:w="1959" w:type="dxa"/>
            <w:tcBorders>
              <w:top w:val="nil"/>
              <w:left w:val="single" w:sz="4" w:space="0" w:color="auto"/>
              <w:bottom w:val="nil"/>
              <w:right w:val="single" w:sz="4" w:space="0" w:color="auto"/>
            </w:tcBorders>
          </w:tcPr>
          <w:p w14:paraId="181641A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8E0D273"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63D26" w14:textId="77777777" w:rsidR="008119BC" w:rsidRPr="001141C9" w:rsidRDefault="008119BC" w:rsidP="008119B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94BD90"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D390039" w14:textId="77777777" w:rsidR="008119BC" w:rsidRPr="001141C9" w:rsidRDefault="008119BC" w:rsidP="008119BC">
            <w:pPr>
              <w:pStyle w:val="TAC"/>
              <w:keepNext w:val="0"/>
              <w:keepLines w:val="0"/>
              <w:widowControl w:val="0"/>
              <w:rPr>
                <w:lang w:eastAsia="zh-CN" w:bidi="ar"/>
              </w:rPr>
            </w:pPr>
          </w:p>
        </w:tc>
      </w:tr>
      <w:tr w:rsidR="008119BC" w:rsidRPr="001141C9" w14:paraId="0E25CA49" w14:textId="77777777" w:rsidTr="00992BE1">
        <w:trPr>
          <w:jc w:val="center"/>
        </w:trPr>
        <w:tc>
          <w:tcPr>
            <w:tcW w:w="1959" w:type="dxa"/>
            <w:tcBorders>
              <w:top w:val="nil"/>
              <w:left w:val="single" w:sz="4" w:space="0" w:color="auto"/>
              <w:bottom w:val="nil"/>
              <w:right w:val="single" w:sz="4" w:space="0" w:color="auto"/>
            </w:tcBorders>
          </w:tcPr>
          <w:p w14:paraId="76ADF2F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A4E4952"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F77C6"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182CE7C" w14:textId="77777777" w:rsidR="008119BC" w:rsidRPr="001141C9" w:rsidRDefault="008119BC" w:rsidP="008119B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2381FB9" w14:textId="77777777" w:rsidR="008119BC" w:rsidRPr="001141C9" w:rsidRDefault="008119BC" w:rsidP="008119BC">
            <w:pPr>
              <w:pStyle w:val="TAC"/>
              <w:keepNext w:val="0"/>
              <w:keepLines w:val="0"/>
              <w:widowControl w:val="0"/>
              <w:rPr>
                <w:lang w:eastAsia="zh-CN" w:bidi="ar"/>
              </w:rPr>
            </w:pPr>
          </w:p>
        </w:tc>
      </w:tr>
      <w:tr w:rsidR="008119BC" w:rsidRPr="001141C9" w14:paraId="3B9BCD5B" w14:textId="77777777" w:rsidTr="00992BE1">
        <w:trPr>
          <w:jc w:val="center"/>
        </w:trPr>
        <w:tc>
          <w:tcPr>
            <w:tcW w:w="1959" w:type="dxa"/>
            <w:tcBorders>
              <w:top w:val="nil"/>
              <w:left w:val="single" w:sz="4" w:space="0" w:color="auto"/>
              <w:bottom w:val="single" w:sz="4" w:space="0" w:color="auto"/>
              <w:right w:val="single" w:sz="4" w:space="0" w:color="auto"/>
            </w:tcBorders>
          </w:tcPr>
          <w:p w14:paraId="5ACE1BD6"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0EC39D"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3182E"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7374C0" w14:textId="77777777" w:rsidR="008119BC" w:rsidRPr="001141C9" w:rsidRDefault="008119BC" w:rsidP="008119B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352D400" w14:textId="77777777" w:rsidR="008119BC" w:rsidRPr="001141C9" w:rsidRDefault="008119BC" w:rsidP="008119BC">
            <w:pPr>
              <w:pStyle w:val="TAC"/>
              <w:keepNext w:val="0"/>
              <w:keepLines w:val="0"/>
              <w:widowControl w:val="0"/>
              <w:rPr>
                <w:lang w:eastAsia="zh-CN" w:bidi="ar"/>
              </w:rPr>
            </w:pPr>
          </w:p>
        </w:tc>
      </w:tr>
      <w:tr w:rsidR="008119BC" w:rsidRPr="001141C9" w14:paraId="22764690" w14:textId="77777777" w:rsidTr="00992BE1">
        <w:trPr>
          <w:jc w:val="center"/>
        </w:trPr>
        <w:tc>
          <w:tcPr>
            <w:tcW w:w="1959" w:type="dxa"/>
            <w:tcBorders>
              <w:top w:val="single" w:sz="4" w:space="0" w:color="auto"/>
              <w:left w:val="single" w:sz="4" w:space="0" w:color="auto"/>
              <w:bottom w:val="nil"/>
              <w:right w:val="single" w:sz="4" w:space="0" w:color="auto"/>
            </w:tcBorders>
          </w:tcPr>
          <w:p w14:paraId="6321EF3A" w14:textId="77777777" w:rsidR="008119BC" w:rsidRPr="001141C9" w:rsidRDefault="008119BC" w:rsidP="008119BC">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27E375BD" w14:textId="77777777" w:rsidR="008119BC" w:rsidRPr="0078120C" w:rsidRDefault="008119BC" w:rsidP="008119BC">
            <w:pPr>
              <w:pStyle w:val="TAC"/>
              <w:widowControl w:val="0"/>
              <w:rPr>
                <w:lang w:val="es-US" w:eastAsia="zh-CN"/>
              </w:rPr>
            </w:pPr>
            <w:r w:rsidRPr="0078120C">
              <w:rPr>
                <w:lang w:val="es-US" w:eastAsia="zh-CN"/>
              </w:rPr>
              <w:t>CA_n1A-n3A</w:t>
            </w:r>
          </w:p>
          <w:p w14:paraId="5C289C30" w14:textId="77777777" w:rsidR="008119BC" w:rsidRPr="0078120C" w:rsidRDefault="008119BC" w:rsidP="008119BC">
            <w:pPr>
              <w:pStyle w:val="TAC"/>
              <w:widowControl w:val="0"/>
              <w:rPr>
                <w:lang w:val="es-US" w:eastAsia="zh-CN"/>
              </w:rPr>
            </w:pPr>
            <w:r w:rsidRPr="0078120C">
              <w:rPr>
                <w:lang w:val="es-US" w:eastAsia="zh-CN"/>
              </w:rPr>
              <w:t>CA_n1A-n71A</w:t>
            </w:r>
          </w:p>
          <w:p w14:paraId="1CFCD70C" w14:textId="77777777" w:rsidR="008119BC" w:rsidRPr="0078120C" w:rsidRDefault="008119BC" w:rsidP="008119BC">
            <w:pPr>
              <w:pStyle w:val="TAC"/>
              <w:widowControl w:val="0"/>
              <w:rPr>
                <w:lang w:val="es-US" w:eastAsia="zh-CN"/>
              </w:rPr>
            </w:pPr>
            <w:r w:rsidRPr="0078120C">
              <w:rPr>
                <w:lang w:val="es-US" w:eastAsia="zh-CN"/>
              </w:rPr>
              <w:t>CA_n1A-n78A</w:t>
            </w:r>
          </w:p>
          <w:p w14:paraId="2AD2B9A2" w14:textId="77777777" w:rsidR="008119BC" w:rsidRPr="0078120C" w:rsidRDefault="008119BC" w:rsidP="008119BC">
            <w:pPr>
              <w:pStyle w:val="TAC"/>
              <w:widowControl w:val="0"/>
              <w:rPr>
                <w:lang w:val="es-US" w:eastAsia="zh-CN"/>
              </w:rPr>
            </w:pPr>
            <w:r w:rsidRPr="0078120C">
              <w:rPr>
                <w:lang w:val="es-US" w:eastAsia="zh-CN"/>
              </w:rPr>
              <w:t>CA_n1A-n78C</w:t>
            </w:r>
          </w:p>
          <w:p w14:paraId="71284042" w14:textId="77777777" w:rsidR="008119BC" w:rsidRPr="0078120C" w:rsidRDefault="008119BC" w:rsidP="008119BC">
            <w:pPr>
              <w:pStyle w:val="TAC"/>
              <w:widowControl w:val="0"/>
              <w:rPr>
                <w:lang w:val="es-US" w:eastAsia="zh-CN"/>
              </w:rPr>
            </w:pPr>
            <w:r w:rsidRPr="0078120C">
              <w:rPr>
                <w:lang w:val="es-US" w:eastAsia="zh-CN"/>
              </w:rPr>
              <w:t>CA_n3A-n71A</w:t>
            </w:r>
          </w:p>
          <w:p w14:paraId="30361DF6" w14:textId="77777777" w:rsidR="008119BC" w:rsidRPr="0078120C" w:rsidRDefault="008119BC" w:rsidP="008119BC">
            <w:pPr>
              <w:pStyle w:val="TAC"/>
              <w:widowControl w:val="0"/>
              <w:rPr>
                <w:lang w:val="es-US" w:eastAsia="zh-CN"/>
              </w:rPr>
            </w:pPr>
            <w:r w:rsidRPr="0078120C">
              <w:rPr>
                <w:lang w:val="es-US" w:eastAsia="zh-CN"/>
              </w:rPr>
              <w:t>CA_n3A-n78A</w:t>
            </w:r>
          </w:p>
          <w:p w14:paraId="2728351E" w14:textId="77777777" w:rsidR="008119BC" w:rsidRPr="0078120C" w:rsidRDefault="008119BC" w:rsidP="008119BC">
            <w:pPr>
              <w:pStyle w:val="TAC"/>
              <w:widowControl w:val="0"/>
              <w:rPr>
                <w:lang w:val="es-US" w:eastAsia="zh-CN"/>
              </w:rPr>
            </w:pPr>
            <w:r w:rsidRPr="0078120C">
              <w:rPr>
                <w:lang w:val="es-US" w:eastAsia="zh-CN"/>
              </w:rPr>
              <w:t>CA_n3A-n78C</w:t>
            </w:r>
          </w:p>
          <w:p w14:paraId="4C8A9611" w14:textId="77777777" w:rsidR="008119BC" w:rsidRPr="0078120C" w:rsidRDefault="008119BC" w:rsidP="008119BC">
            <w:pPr>
              <w:pStyle w:val="TAC"/>
              <w:widowControl w:val="0"/>
              <w:rPr>
                <w:lang w:val="es-US" w:eastAsia="zh-CN"/>
              </w:rPr>
            </w:pPr>
            <w:r w:rsidRPr="0078120C">
              <w:rPr>
                <w:lang w:val="es-US" w:eastAsia="zh-CN"/>
              </w:rPr>
              <w:t>CA_n71A-n78A</w:t>
            </w:r>
          </w:p>
          <w:p w14:paraId="7BABDFAA" w14:textId="77777777" w:rsidR="008119BC" w:rsidRPr="001141C9" w:rsidRDefault="008119BC" w:rsidP="008119B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BB086A1" w14:textId="77777777" w:rsidR="008119BC" w:rsidRPr="001141C9" w:rsidRDefault="008119BC" w:rsidP="008119B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298A5C"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AADA3EA"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1C517220" w14:textId="77777777" w:rsidTr="00992BE1">
        <w:trPr>
          <w:jc w:val="center"/>
        </w:trPr>
        <w:tc>
          <w:tcPr>
            <w:tcW w:w="1959" w:type="dxa"/>
            <w:tcBorders>
              <w:top w:val="nil"/>
              <w:left w:val="single" w:sz="4" w:space="0" w:color="auto"/>
              <w:bottom w:val="nil"/>
              <w:right w:val="single" w:sz="4" w:space="0" w:color="auto"/>
            </w:tcBorders>
          </w:tcPr>
          <w:p w14:paraId="2E7DD423"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2C4003A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9F032" w14:textId="77777777" w:rsidR="008119BC" w:rsidRPr="001141C9" w:rsidRDefault="008119BC" w:rsidP="008119B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07AAA"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3CEB70E" w14:textId="77777777" w:rsidR="008119BC" w:rsidRPr="001141C9" w:rsidRDefault="008119BC" w:rsidP="008119BC">
            <w:pPr>
              <w:pStyle w:val="TAC"/>
              <w:keepNext w:val="0"/>
              <w:keepLines w:val="0"/>
              <w:widowControl w:val="0"/>
              <w:rPr>
                <w:lang w:eastAsia="zh-CN" w:bidi="ar"/>
              </w:rPr>
            </w:pPr>
          </w:p>
        </w:tc>
      </w:tr>
      <w:tr w:rsidR="008119BC" w:rsidRPr="001141C9" w14:paraId="6F57F700" w14:textId="77777777" w:rsidTr="00992BE1">
        <w:trPr>
          <w:jc w:val="center"/>
        </w:trPr>
        <w:tc>
          <w:tcPr>
            <w:tcW w:w="1959" w:type="dxa"/>
            <w:tcBorders>
              <w:top w:val="nil"/>
              <w:left w:val="single" w:sz="4" w:space="0" w:color="auto"/>
              <w:bottom w:val="nil"/>
              <w:right w:val="single" w:sz="4" w:space="0" w:color="auto"/>
            </w:tcBorders>
          </w:tcPr>
          <w:p w14:paraId="7B93E786"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7425FED5"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E14A8"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15B64CB" w14:textId="77777777" w:rsidR="008119BC" w:rsidRPr="001141C9" w:rsidRDefault="008119BC" w:rsidP="008119B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A36B204" w14:textId="77777777" w:rsidR="008119BC" w:rsidRPr="001141C9" w:rsidRDefault="008119BC" w:rsidP="008119BC">
            <w:pPr>
              <w:pStyle w:val="TAC"/>
              <w:keepNext w:val="0"/>
              <w:keepLines w:val="0"/>
              <w:widowControl w:val="0"/>
              <w:rPr>
                <w:lang w:eastAsia="zh-CN" w:bidi="ar"/>
              </w:rPr>
            </w:pPr>
          </w:p>
        </w:tc>
      </w:tr>
      <w:tr w:rsidR="008119BC" w:rsidRPr="001141C9" w14:paraId="7AD9954E" w14:textId="77777777" w:rsidTr="00992BE1">
        <w:trPr>
          <w:jc w:val="center"/>
        </w:trPr>
        <w:tc>
          <w:tcPr>
            <w:tcW w:w="1959" w:type="dxa"/>
            <w:tcBorders>
              <w:top w:val="nil"/>
              <w:left w:val="single" w:sz="4" w:space="0" w:color="auto"/>
              <w:bottom w:val="single" w:sz="4" w:space="0" w:color="auto"/>
              <w:right w:val="single" w:sz="4" w:space="0" w:color="auto"/>
            </w:tcBorders>
          </w:tcPr>
          <w:p w14:paraId="1CABBA0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0B8DB6"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82E52"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525EA45" w14:textId="77777777" w:rsidR="008119BC" w:rsidRPr="001141C9" w:rsidRDefault="008119BC" w:rsidP="008119B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A990175" w14:textId="77777777" w:rsidR="008119BC" w:rsidRPr="001141C9" w:rsidRDefault="008119BC" w:rsidP="008119BC">
            <w:pPr>
              <w:pStyle w:val="TAC"/>
              <w:keepNext w:val="0"/>
              <w:keepLines w:val="0"/>
              <w:widowControl w:val="0"/>
              <w:rPr>
                <w:lang w:eastAsia="zh-CN" w:bidi="ar"/>
              </w:rPr>
            </w:pPr>
          </w:p>
        </w:tc>
      </w:tr>
      <w:tr w:rsidR="008119BC" w:rsidRPr="001141C9" w14:paraId="0A12ECEB" w14:textId="77777777" w:rsidTr="00992BE1">
        <w:trPr>
          <w:jc w:val="center"/>
        </w:trPr>
        <w:tc>
          <w:tcPr>
            <w:tcW w:w="1959" w:type="dxa"/>
            <w:tcBorders>
              <w:top w:val="single" w:sz="4" w:space="0" w:color="auto"/>
              <w:left w:val="single" w:sz="4" w:space="0" w:color="auto"/>
              <w:bottom w:val="nil"/>
              <w:right w:val="single" w:sz="4" w:space="0" w:color="auto"/>
            </w:tcBorders>
          </w:tcPr>
          <w:p w14:paraId="0841CD32" w14:textId="77777777" w:rsidR="008119BC" w:rsidRPr="001141C9" w:rsidRDefault="008119BC" w:rsidP="008119BC">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F69B461" w14:textId="77777777" w:rsidR="008119BC" w:rsidRPr="00F84E04" w:rsidRDefault="008119BC" w:rsidP="008119BC">
            <w:pPr>
              <w:pStyle w:val="TAC"/>
              <w:widowControl w:val="0"/>
              <w:rPr>
                <w:lang w:val="es-US" w:eastAsia="zh-CN"/>
              </w:rPr>
            </w:pPr>
            <w:r w:rsidRPr="00F84E04">
              <w:rPr>
                <w:lang w:val="es-US" w:eastAsia="zh-CN"/>
              </w:rPr>
              <w:t>CA_n1A-n3A</w:t>
            </w:r>
          </w:p>
          <w:p w14:paraId="7539D66F" w14:textId="77777777" w:rsidR="008119BC" w:rsidRPr="00F84E04" w:rsidRDefault="008119BC" w:rsidP="008119BC">
            <w:pPr>
              <w:pStyle w:val="TAC"/>
              <w:widowControl w:val="0"/>
              <w:rPr>
                <w:lang w:val="es-US" w:eastAsia="zh-CN"/>
              </w:rPr>
            </w:pPr>
            <w:r w:rsidRPr="00F84E04">
              <w:rPr>
                <w:lang w:val="es-US" w:eastAsia="zh-CN"/>
              </w:rPr>
              <w:t>CA_n1A-n71A</w:t>
            </w:r>
          </w:p>
          <w:p w14:paraId="46E4616D" w14:textId="77777777" w:rsidR="008119BC" w:rsidRPr="00F84E04" w:rsidRDefault="008119BC" w:rsidP="008119BC">
            <w:pPr>
              <w:pStyle w:val="TAC"/>
              <w:widowControl w:val="0"/>
              <w:rPr>
                <w:lang w:val="es-US" w:eastAsia="zh-CN"/>
              </w:rPr>
            </w:pPr>
            <w:r w:rsidRPr="00F84E04">
              <w:rPr>
                <w:lang w:val="es-US" w:eastAsia="zh-CN"/>
              </w:rPr>
              <w:t>CA_n1A-n78A</w:t>
            </w:r>
          </w:p>
          <w:p w14:paraId="427A6B3D" w14:textId="77777777" w:rsidR="008119BC" w:rsidRPr="00F84E04" w:rsidRDefault="008119BC" w:rsidP="008119BC">
            <w:pPr>
              <w:pStyle w:val="TAC"/>
              <w:widowControl w:val="0"/>
              <w:rPr>
                <w:lang w:val="es-US" w:eastAsia="zh-CN"/>
              </w:rPr>
            </w:pPr>
            <w:r w:rsidRPr="00F84E04">
              <w:rPr>
                <w:lang w:val="es-US" w:eastAsia="zh-CN"/>
              </w:rPr>
              <w:t>CA_n3A-n71A</w:t>
            </w:r>
          </w:p>
          <w:p w14:paraId="6D70D86D" w14:textId="77777777" w:rsidR="008119BC" w:rsidRPr="00F84E04" w:rsidRDefault="008119BC" w:rsidP="008119BC">
            <w:pPr>
              <w:pStyle w:val="TAC"/>
              <w:widowControl w:val="0"/>
              <w:rPr>
                <w:lang w:val="es-US" w:eastAsia="zh-CN"/>
              </w:rPr>
            </w:pPr>
            <w:r w:rsidRPr="00F84E04">
              <w:rPr>
                <w:lang w:val="es-US" w:eastAsia="zh-CN"/>
              </w:rPr>
              <w:t>CA_n3A-n78A</w:t>
            </w:r>
          </w:p>
          <w:p w14:paraId="1D2BC290" w14:textId="77777777" w:rsidR="008119BC" w:rsidRPr="001141C9" w:rsidRDefault="008119BC" w:rsidP="008119B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2D3D69F" w14:textId="77777777" w:rsidR="008119BC" w:rsidRPr="001141C9" w:rsidRDefault="008119BC" w:rsidP="008119B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D501B"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C56D414"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5077B037" w14:textId="77777777" w:rsidTr="00992BE1">
        <w:trPr>
          <w:jc w:val="center"/>
        </w:trPr>
        <w:tc>
          <w:tcPr>
            <w:tcW w:w="1959" w:type="dxa"/>
            <w:tcBorders>
              <w:top w:val="nil"/>
              <w:left w:val="single" w:sz="4" w:space="0" w:color="auto"/>
              <w:bottom w:val="nil"/>
              <w:right w:val="single" w:sz="4" w:space="0" w:color="auto"/>
            </w:tcBorders>
          </w:tcPr>
          <w:p w14:paraId="1317AB3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E0F5D02"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6FBFE8" w14:textId="77777777" w:rsidR="008119BC" w:rsidRPr="001141C9" w:rsidRDefault="008119BC" w:rsidP="008119B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2319A" w14:textId="77777777" w:rsidR="008119BC" w:rsidRPr="001141C9" w:rsidRDefault="008119BC" w:rsidP="008119B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AD5A069" w14:textId="77777777" w:rsidR="008119BC" w:rsidRPr="001141C9" w:rsidRDefault="008119BC" w:rsidP="008119BC">
            <w:pPr>
              <w:pStyle w:val="TAC"/>
              <w:keepNext w:val="0"/>
              <w:keepLines w:val="0"/>
              <w:widowControl w:val="0"/>
              <w:rPr>
                <w:lang w:eastAsia="zh-CN" w:bidi="ar"/>
              </w:rPr>
            </w:pPr>
          </w:p>
        </w:tc>
      </w:tr>
      <w:tr w:rsidR="008119BC" w:rsidRPr="001141C9" w14:paraId="10552BDB" w14:textId="77777777" w:rsidTr="00992BE1">
        <w:trPr>
          <w:jc w:val="center"/>
        </w:trPr>
        <w:tc>
          <w:tcPr>
            <w:tcW w:w="1959" w:type="dxa"/>
            <w:tcBorders>
              <w:top w:val="nil"/>
              <w:left w:val="single" w:sz="4" w:space="0" w:color="auto"/>
              <w:bottom w:val="nil"/>
              <w:right w:val="single" w:sz="4" w:space="0" w:color="auto"/>
            </w:tcBorders>
          </w:tcPr>
          <w:p w14:paraId="1AB0002E"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D03A226"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089E9"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B677E18" w14:textId="77777777" w:rsidR="008119BC" w:rsidRPr="001141C9" w:rsidRDefault="008119BC" w:rsidP="008119B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C5D3F61" w14:textId="77777777" w:rsidR="008119BC" w:rsidRPr="001141C9" w:rsidRDefault="008119BC" w:rsidP="008119BC">
            <w:pPr>
              <w:pStyle w:val="TAC"/>
              <w:keepNext w:val="0"/>
              <w:keepLines w:val="0"/>
              <w:widowControl w:val="0"/>
              <w:rPr>
                <w:lang w:eastAsia="zh-CN" w:bidi="ar"/>
              </w:rPr>
            </w:pPr>
          </w:p>
        </w:tc>
      </w:tr>
      <w:tr w:rsidR="008119BC" w:rsidRPr="001141C9" w14:paraId="1F1F4A03" w14:textId="77777777" w:rsidTr="00992BE1">
        <w:trPr>
          <w:jc w:val="center"/>
        </w:trPr>
        <w:tc>
          <w:tcPr>
            <w:tcW w:w="1959" w:type="dxa"/>
            <w:tcBorders>
              <w:top w:val="nil"/>
              <w:left w:val="single" w:sz="4" w:space="0" w:color="auto"/>
              <w:bottom w:val="single" w:sz="4" w:space="0" w:color="auto"/>
              <w:right w:val="single" w:sz="4" w:space="0" w:color="auto"/>
            </w:tcBorders>
          </w:tcPr>
          <w:p w14:paraId="2E802C34"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2C90D9"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D9305"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BE1DE0" w14:textId="77777777" w:rsidR="008119BC" w:rsidRPr="001141C9" w:rsidRDefault="008119BC" w:rsidP="008119B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58D0C57" w14:textId="77777777" w:rsidR="008119BC" w:rsidRPr="001141C9" w:rsidRDefault="008119BC" w:rsidP="008119BC">
            <w:pPr>
              <w:pStyle w:val="TAC"/>
              <w:keepNext w:val="0"/>
              <w:keepLines w:val="0"/>
              <w:widowControl w:val="0"/>
              <w:rPr>
                <w:lang w:eastAsia="zh-CN" w:bidi="ar"/>
              </w:rPr>
            </w:pPr>
          </w:p>
        </w:tc>
      </w:tr>
      <w:tr w:rsidR="008119BC" w:rsidRPr="001141C9" w14:paraId="04DA9009" w14:textId="77777777" w:rsidTr="00992BE1">
        <w:trPr>
          <w:jc w:val="center"/>
        </w:trPr>
        <w:tc>
          <w:tcPr>
            <w:tcW w:w="1959" w:type="dxa"/>
            <w:tcBorders>
              <w:top w:val="single" w:sz="4" w:space="0" w:color="auto"/>
              <w:left w:val="single" w:sz="4" w:space="0" w:color="auto"/>
              <w:bottom w:val="nil"/>
              <w:right w:val="single" w:sz="4" w:space="0" w:color="auto"/>
            </w:tcBorders>
          </w:tcPr>
          <w:p w14:paraId="0E6717DB" w14:textId="77777777" w:rsidR="008119BC" w:rsidRPr="001141C9" w:rsidRDefault="008119BC" w:rsidP="008119B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240AD9F8" w14:textId="77777777" w:rsidR="008119BC" w:rsidRPr="00F84E04" w:rsidRDefault="008119BC" w:rsidP="008119BC">
            <w:pPr>
              <w:pStyle w:val="TAC"/>
              <w:widowControl w:val="0"/>
              <w:rPr>
                <w:lang w:val="es-US" w:eastAsia="zh-CN"/>
              </w:rPr>
            </w:pPr>
            <w:r w:rsidRPr="00F84E04">
              <w:rPr>
                <w:lang w:val="es-US" w:eastAsia="zh-CN"/>
              </w:rPr>
              <w:t>CA_n1A-n3A</w:t>
            </w:r>
          </w:p>
          <w:p w14:paraId="4F58B56B" w14:textId="77777777" w:rsidR="008119BC" w:rsidRPr="00F84E04" w:rsidRDefault="008119BC" w:rsidP="008119BC">
            <w:pPr>
              <w:pStyle w:val="TAC"/>
              <w:widowControl w:val="0"/>
              <w:rPr>
                <w:lang w:val="es-US" w:eastAsia="zh-CN"/>
              </w:rPr>
            </w:pPr>
            <w:r w:rsidRPr="00F84E04">
              <w:rPr>
                <w:lang w:val="es-US" w:eastAsia="zh-CN"/>
              </w:rPr>
              <w:t>CA_n1A-n71A</w:t>
            </w:r>
          </w:p>
          <w:p w14:paraId="193497CD" w14:textId="77777777" w:rsidR="008119BC" w:rsidRPr="00F84E04" w:rsidRDefault="008119BC" w:rsidP="008119BC">
            <w:pPr>
              <w:pStyle w:val="TAC"/>
              <w:widowControl w:val="0"/>
              <w:rPr>
                <w:lang w:val="es-US" w:eastAsia="zh-CN"/>
              </w:rPr>
            </w:pPr>
            <w:r w:rsidRPr="00F84E04">
              <w:rPr>
                <w:lang w:val="es-US" w:eastAsia="zh-CN"/>
              </w:rPr>
              <w:t>CA_n1A-n78A</w:t>
            </w:r>
          </w:p>
          <w:p w14:paraId="11B0435B" w14:textId="77777777" w:rsidR="008119BC" w:rsidRPr="00F84E04" w:rsidRDefault="008119BC" w:rsidP="008119BC">
            <w:pPr>
              <w:pStyle w:val="TAC"/>
              <w:widowControl w:val="0"/>
              <w:rPr>
                <w:lang w:val="es-US" w:eastAsia="zh-CN"/>
              </w:rPr>
            </w:pPr>
            <w:r w:rsidRPr="00F84E04">
              <w:rPr>
                <w:lang w:val="es-US" w:eastAsia="zh-CN"/>
              </w:rPr>
              <w:t>CA_n3A-n71A</w:t>
            </w:r>
          </w:p>
          <w:p w14:paraId="3214B028" w14:textId="77777777" w:rsidR="008119BC" w:rsidRPr="00F84E04" w:rsidRDefault="008119BC" w:rsidP="008119BC">
            <w:pPr>
              <w:pStyle w:val="TAC"/>
              <w:widowControl w:val="0"/>
              <w:rPr>
                <w:lang w:val="es-US" w:eastAsia="zh-CN"/>
              </w:rPr>
            </w:pPr>
            <w:r w:rsidRPr="00F84E04">
              <w:rPr>
                <w:lang w:val="es-US" w:eastAsia="zh-CN"/>
              </w:rPr>
              <w:t>CA_n3A-n78A</w:t>
            </w:r>
          </w:p>
          <w:p w14:paraId="5EB6CDEA" w14:textId="77777777" w:rsidR="008119BC" w:rsidRDefault="008119BC" w:rsidP="008119BC">
            <w:pPr>
              <w:pStyle w:val="TAC"/>
              <w:widowControl w:val="0"/>
              <w:rPr>
                <w:lang w:val="es-US" w:eastAsia="zh-CN"/>
              </w:rPr>
            </w:pPr>
            <w:r w:rsidRPr="00F84E04">
              <w:rPr>
                <w:lang w:val="es-US" w:eastAsia="zh-CN"/>
              </w:rPr>
              <w:t>CA_n71A-n78A</w:t>
            </w:r>
          </w:p>
          <w:p w14:paraId="26066C9E" w14:textId="77777777" w:rsidR="008119BC" w:rsidRPr="001141C9" w:rsidRDefault="008119BC" w:rsidP="008119B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F819E5F" w14:textId="77777777" w:rsidR="008119BC" w:rsidRPr="001141C9" w:rsidRDefault="008119BC" w:rsidP="008119B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A58C77" w14:textId="77777777" w:rsidR="008119BC" w:rsidRPr="001141C9" w:rsidRDefault="008119BC" w:rsidP="008119B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C0A5E91" w14:textId="77777777" w:rsidR="008119BC" w:rsidRPr="001141C9" w:rsidRDefault="008119BC" w:rsidP="008119BC">
            <w:pPr>
              <w:pStyle w:val="TAC"/>
              <w:keepNext w:val="0"/>
              <w:keepLines w:val="0"/>
              <w:widowControl w:val="0"/>
              <w:rPr>
                <w:lang w:eastAsia="zh-CN" w:bidi="ar"/>
              </w:rPr>
            </w:pPr>
            <w:r>
              <w:rPr>
                <w:lang w:val="en-US"/>
              </w:rPr>
              <w:t>0</w:t>
            </w:r>
          </w:p>
        </w:tc>
      </w:tr>
      <w:tr w:rsidR="008119BC" w:rsidRPr="001141C9" w14:paraId="5858E78F" w14:textId="77777777" w:rsidTr="00992BE1">
        <w:trPr>
          <w:jc w:val="center"/>
        </w:trPr>
        <w:tc>
          <w:tcPr>
            <w:tcW w:w="1959" w:type="dxa"/>
            <w:tcBorders>
              <w:top w:val="nil"/>
              <w:left w:val="single" w:sz="4" w:space="0" w:color="auto"/>
              <w:bottom w:val="nil"/>
              <w:right w:val="single" w:sz="4" w:space="0" w:color="auto"/>
            </w:tcBorders>
          </w:tcPr>
          <w:p w14:paraId="4FD454F4"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1FCBEA83"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05D35" w14:textId="77777777" w:rsidR="008119BC" w:rsidRPr="001141C9" w:rsidRDefault="008119BC" w:rsidP="008119B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4AE3E" w14:textId="77777777" w:rsidR="008119BC" w:rsidRPr="001141C9" w:rsidRDefault="008119BC" w:rsidP="008119B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C0D6141" w14:textId="77777777" w:rsidR="008119BC" w:rsidRPr="001141C9" w:rsidRDefault="008119BC" w:rsidP="008119BC">
            <w:pPr>
              <w:pStyle w:val="TAC"/>
              <w:keepNext w:val="0"/>
              <w:keepLines w:val="0"/>
              <w:widowControl w:val="0"/>
              <w:rPr>
                <w:lang w:eastAsia="zh-CN" w:bidi="ar"/>
              </w:rPr>
            </w:pPr>
          </w:p>
        </w:tc>
      </w:tr>
      <w:tr w:rsidR="008119BC" w:rsidRPr="001141C9" w14:paraId="73D9F4C5" w14:textId="77777777" w:rsidTr="00992BE1">
        <w:trPr>
          <w:jc w:val="center"/>
        </w:trPr>
        <w:tc>
          <w:tcPr>
            <w:tcW w:w="1959" w:type="dxa"/>
            <w:tcBorders>
              <w:top w:val="nil"/>
              <w:left w:val="single" w:sz="4" w:space="0" w:color="auto"/>
              <w:bottom w:val="nil"/>
              <w:right w:val="single" w:sz="4" w:space="0" w:color="auto"/>
            </w:tcBorders>
          </w:tcPr>
          <w:p w14:paraId="65B836FB"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672239CF"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10B95B"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7A394E6" w14:textId="77777777" w:rsidR="008119BC" w:rsidRPr="001141C9" w:rsidRDefault="008119BC" w:rsidP="008119B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9942846" w14:textId="77777777" w:rsidR="008119BC" w:rsidRPr="001141C9" w:rsidRDefault="008119BC" w:rsidP="008119BC">
            <w:pPr>
              <w:pStyle w:val="TAC"/>
              <w:keepNext w:val="0"/>
              <w:keepLines w:val="0"/>
              <w:widowControl w:val="0"/>
              <w:rPr>
                <w:lang w:eastAsia="zh-CN" w:bidi="ar"/>
              </w:rPr>
            </w:pPr>
          </w:p>
        </w:tc>
      </w:tr>
      <w:tr w:rsidR="008119BC" w:rsidRPr="001141C9" w14:paraId="7F3F29AE" w14:textId="77777777" w:rsidTr="00992BE1">
        <w:trPr>
          <w:jc w:val="center"/>
        </w:trPr>
        <w:tc>
          <w:tcPr>
            <w:tcW w:w="1959" w:type="dxa"/>
            <w:tcBorders>
              <w:top w:val="nil"/>
              <w:left w:val="single" w:sz="4" w:space="0" w:color="auto"/>
              <w:bottom w:val="single" w:sz="4" w:space="0" w:color="auto"/>
              <w:right w:val="single" w:sz="4" w:space="0" w:color="auto"/>
            </w:tcBorders>
          </w:tcPr>
          <w:p w14:paraId="0B9026A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681BF"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C4A03" w14:textId="77777777" w:rsidR="008119BC" w:rsidRPr="001141C9" w:rsidRDefault="008119BC" w:rsidP="008119B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C035D3" w14:textId="77777777" w:rsidR="008119BC" w:rsidRPr="001141C9" w:rsidRDefault="008119BC" w:rsidP="008119B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1DDA63D" w14:textId="77777777" w:rsidR="008119BC" w:rsidRPr="001141C9" w:rsidRDefault="008119BC" w:rsidP="008119BC">
            <w:pPr>
              <w:pStyle w:val="TAC"/>
              <w:keepNext w:val="0"/>
              <w:keepLines w:val="0"/>
              <w:widowControl w:val="0"/>
              <w:rPr>
                <w:lang w:eastAsia="zh-CN" w:bidi="ar"/>
              </w:rPr>
            </w:pPr>
          </w:p>
        </w:tc>
      </w:tr>
      <w:tr w:rsidR="008119BC" w:rsidRPr="001141C9" w14:paraId="4FA1C482" w14:textId="77777777" w:rsidTr="00992BE1">
        <w:trPr>
          <w:jc w:val="center"/>
        </w:trPr>
        <w:tc>
          <w:tcPr>
            <w:tcW w:w="1959" w:type="dxa"/>
            <w:tcBorders>
              <w:top w:val="single" w:sz="4" w:space="0" w:color="auto"/>
              <w:left w:val="single" w:sz="4" w:space="0" w:color="auto"/>
              <w:bottom w:val="nil"/>
              <w:right w:val="single" w:sz="4" w:space="0" w:color="auto"/>
            </w:tcBorders>
          </w:tcPr>
          <w:p w14:paraId="352EE8E7" w14:textId="77777777" w:rsidR="008119BC" w:rsidRPr="001141C9" w:rsidRDefault="008119BC" w:rsidP="008119B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63A9C6F3" w14:textId="77777777" w:rsidR="008119BC" w:rsidRPr="001141C9" w:rsidRDefault="008119BC" w:rsidP="008119B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3423ABD" w14:textId="77777777" w:rsidR="008119BC" w:rsidRPr="001141C9" w:rsidRDefault="008119BC" w:rsidP="008119B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D40BB3" w14:textId="77777777" w:rsidR="008119BC" w:rsidRPr="001141C9" w:rsidRDefault="008119BC" w:rsidP="008119B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7D19DDB" w14:textId="77777777" w:rsidR="008119BC" w:rsidRPr="001141C9" w:rsidRDefault="008119BC" w:rsidP="008119B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8119BC" w:rsidRPr="001141C9" w14:paraId="045B6EAE" w14:textId="77777777" w:rsidTr="00992BE1">
        <w:trPr>
          <w:jc w:val="center"/>
        </w:trPr>
        <w:tc>
          <w:tcPr>
            <w:tcW w:w="1959" w:type="dxa"/>
            <w:tcBorders>
              <w:top w:val="nil"/>
              <w:left w:val="single" w:sz="4" w:space="0" w:color="auto"/>
              <w:bottom w:val="nil"/>
              <w:right w:val="single" w:sz="4" w:space="0" w:color="auto"/>
            </w:tcBorders>
          </w:tcPr>
          <w:p w14:paraId="0BFC82ED"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376D73" w14:textId="77777777" w:rsidR="008119BC" w:rsidRPr="004B3ABE" w:rsidRDefault="008119BC" w:rsidP="008119BC">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CA_n1A-n3A</w:t>
            </w:r>
          </w:p>
          <w:p w14:paraId="766ECD2F" w14:textId="77777777" w:rsidR="008119BC" w:rsidRPr="004B3ABE" w:rsidRDefault="008119BC" w:rsidP="008119BC">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CA_n1A-n78A</w:t>
            </w:r>
          </w:p>
          <w:p w14:paraId="13C28062" w14:textId="77777777" w:rsidR="008119BC" w:rsidRPr="001141C9" w:rsidRDefault="008119BC" w:rsidP="008119BC">
            <w:pPr>
              <w:pStyle w:val="TAC"/>
              <w:rPr>
                <w:lang w:eastAsia="zh-CN"/>
              </w:rPr>
            </w:pPr>
            <w:r w:rsidRPr="004B3ABE">
              <w:rPr>
                <w:rFonts w:eastAsia="SimSun"/>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7C3F044" w14:textId="77777777" w:rsidR="008119BC" w:rsidRPr="001141C9" w:rsidRDefault="008119BC" w:rsidP="008119B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E5312E" w14:textId="77777777" w:rsidR="008119BC" w:rsidRPr="001141C9" w:rsidRDefault="008119BC" w:rsidP="008119B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4D9C6855" w14:textId="77777777" w:rsidR="008119BC" w:rsidRPr="001141C9" w:rsidRDefault="008119BC" w:rsidP="008119BC">
            <w:pPr>
              <w:pStyle w:val="TAC"/>
              <w:keepNext w:val="0"/>
              <w:keepLines w:val="0"/>
              <w:widowControl w:val="0"/>
            </w:pPr>
          </w:p>
        </w:tc>
      </w:tr>
      <w:tr w:rsidR="008119BC" w:rsidRPr="001141C9" w14:paraId="1390A91E" w14:textId="77777777" w:rsidTr="00992BE1">
        <w:trPr>
          <w:jc w:val="center"/>
        </w:trPr>
        <w:tc>
          <w:tcPr>
            <w:tcW w:w="1959" w:type="dxa"/>
            <w:tcBorders>
              <w:top w:val="nil"/>
              <w:left w:val="single" w:sz="4" w:space="0" w:color="auto"/>
              <w:bottom w:val="nil"/>
              <w:right w:val="single" w:sz="4" w:space="0" w:color="auto"/>
            </w:tcBorders>
          </w:tcPr>
          <w:p w14:paraId="42B1CEF8"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5DDE0E"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C9062" w14:textId="77777777" w:rsidR="008119BC" w:rsidRPr="001141C9" w:rsidRDefault="008119BC" w:rsidP="008119B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8DBDC83" w14:textId="77777777" w:rsidR="008119BC" w:rsidRPr="001141C9" w:rsidRDefault="008119BC" w:rsidP="008119B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55A7706B" w14:textId="77777777" w:rsidR="008119BC" w:rsidRPr="001141C9" w:rsidRDefault="008119BC" w:rsidP="008119BC">
            <w:pPr>
              <w:pStyle w:val="TAC"/>
              <w:keepNext w:val="0"/>
              <w:keepLines w:val="0"/>
              <w:widowControl w:val="0"/>
            </w:pPr>
          </w:p>
        </w:tc>
      </w:tr>
      <w:tr w:rsidR="008119BC" w:rsidRPr="001141C9" w14:paraId="0DF569F2" w14:textId="77777777" w:rsidTr="00992BE1">
        <w:trPr>
          <w:jc w:val="center"/>
        </w:trPr>
        <w:tc>
          <w:tcPr>
            <w:tcW w:w="1959" w:type="dxa"/>
            <w:tcBorders>
              <w:top w:val="nil"/>
              <w:left w:val="single" w:sz="4" w:space="0" w:color="auto"/>
              <w:bottom w:val="single" w:sz="4" w:space="0" w:color="auto"/>
              <w:right w:val="single" w:sz="4" w:space="0" w:color="auto"/>
            </w:tcBorders>
          </w:tcPr>
          <w:p w14:paraId="2FB49B1F" w14:textId="77777777" w:rsidR="008119BC" w:rsidRPr="001141C9" w:rsidRDefault="008119BC" w:rsidP="008119B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AFC915" w14:textId="77777777" w:rsidR="008119BC" w:rsidRPr="001141C9" w:rsidRDefault="008119BC" w:rsidP="008119B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1F5C7" w14:textId="77777777" w:rsidR="008119BC" w:rsidRPr="001141C9" w:rsidRDefault="008119BC" w:rsidP="008119B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EDA9D" w14:textId="77777777" w:rsidR="008119BC" w:rsidRPr="001141C9" w:rsidRDefault="008119BC" w:rsidP="008119B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31594AD" w14:textId="77777777" w:rsidR="008119BC" w:rsidRPr="001141C9" w:rsidRDefault="008119BC" w:rsidP="008119BC">
            <w:pPr>
              <w:pStyle w:val="TAC"/>
              <w:keepNext w:val="0"/>
              <w:keepLines w:val="0"/>
              <w:widowControl w:val="0"/>
            </w:pPr>
          </w:p>
        </w:tc>
      </w:tr>
      <w:tr w:rsidR="008119BC" w:rsidRPr="001141C9" w14:paraId="5564B098" w14:textId="77777777" w:rsidTr="00992BE1">
        <w:trPr>
          <w:jc w:val="center"/>
        </w:trPr>
        <w:tc>
          <w:tcPr>
            <w:tcW w:w="1959" w:type="dxa"/>
            <w:tcBorders>
              <w:top w:val="single" w:sz="4" w:space="0" w:color="auto"/>
              <w:left w:val="single" w:sz="4" w:space="0" w:color="auto"/>
              <w:bottom w:val="nil"/>
              <w:right w:val="single" w:sz="4" w:space="0" w:color="auto"/>
            </w:tcBorders>
          </w:tcPr>
          <w:p w14:paraId="1AEE2C21" w14:textId="77777777" w:rsidR="008119BC" w:rsidRPr="001141C9" w:rsidRDefault="008119BC" w:rsidP="008119B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E1F9ED8" w14:textId="77777777" w:rsidR="008119BC" w:rsidRPr="00DD4870" w:rsidRDefault="008119BC" w:rsidP="008119BC">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5E1D886D" w14:textId="77777777" w:rsidR="008119BC" w:rsidRPr="00DD4870" w:rsidRDefault="008119BC" w:rsidP="008119B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E07B423"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89663D3"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C808FF0"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B1EAE73"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53173776" w14:textId="77777777" w:rsidR="008119BC" w:rsidRPr="00DD4870" w:rsidRDefault="008119BC" w:rsidP="008119B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3CB780DC" w14:textId="77777777" w:rsidR="008119BC" w:rsidRPr="001141C9" w:rsidRDefault="008119BC" w:rsidP="008119BC">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6D74D57"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BEDF24"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834E6D" w14:textId="77777777" w:rsidR="008119BC" w:rsidRPr="001141C9" w:rsidRDefault="008119BC" w:rsidP="008119BC">
            <w:pPr>
              <w:pStyle w:val="TAC"/>
              <w:keepNext w:val="0"/>
              <w:keepLines w:val="0"/>
              <w:widowControl w:val="0"/>
            </w:pPr>
            <w:r w:rsidRPr="001141C9">
              <w:t>0</w:t>
            </w:r>
          </w:p>
        </w:tc>
      </w:tr>
      <w:tr w:rsidR="008119BC" w:rsidRPr="001141C9" w14:paraId="679C15F2" w14:textId="77777777" w:rsidTr="00992BE1">
        <w:trPr>
          <w:jc w:val="center"/>
        </w:trPr>
        <w:tc>
          <w:tcPr>
            <w:tcW w:w="1959" w:type="dxa"/>
            <w:tcBorders>
              <w:top w:val="nil"/>
              <w:left w:val="single" w:sz="4" w:space="0" w:color="auto"/>
              <w:bottom w:val="nil"/>
              <w:right w:val="single" w:sz="4" w:space="0" w:color="auto"/>
            </w:tcBorders>
          </w:tcPr>
          <w:p w14:paraId="12D7A0F2"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754622B3"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AE3579"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4633F5" w14:textId="77777777" w:rsidR="008119BC" w:rsidRPr="001141C9" w:rsidRDefault="008119BC" w:rsidP="008119B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43FF0B" w14:textId="77777777" w:rsidR="008119BC" w:rsidRPr="001141C9" w:rsidRDefault="008119BC" w:rsidP="008119BC">
            <w:pPr>
              <w:pStyle w:val="TAC"/>
              <w:keepNext w:val="0"/>
              <w:keepLines w:val="0"/>
              <w:widowControl w:val="0"/>
              <w:rPr>
                <w:lang w:eastAsia="zh-CN"/>
              </w:rPr>
            </w:pPr>
          </w:p>
        </w:tc>
      </w:tr>
      <w:tr w:rsidR="008119BC" w:rsidRPr="001141C9" w14:paraId="159D3495" w14:textId="77777777" w:rsidTr="00992BE1">
        <w:trPr>
          <w:jc w:val="center"/>
        </w:trPr>
        <w:tc>
          <w:tcPr>
            <w:tcW w:w="1959" w:type="dxa"/>
            <w:tcBorders>
              <w:top w:val="nil"/>
              <w:left w:val="single" w:sz="4" w:space="0" w:color="auto"/>
              <w:bottom w:val="nil"/>
              <w:right w:val="single" w:sz="4" w:space="0" w:color="auto"/>
            </w:tcBorders>
          </w:tcPr>
          <w:p w14:paraId="6A02D3A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097EBFB5"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8D36E7"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8025F0"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513C6937" w14:textId="77777777" w:rsidR="008119BC" w:rsidRPr="001141C9" w:rsidRDefault="008119BC" w:rsidP="008119BC">
            <w:pPr>
              <w:pStyle w:val="TAC"/>
              <w:keepNext w:val="0"/>
              <w:keepLines w:val="0"/>
              <w:widowControl w:val="0"/>
              <w:rPr>
                <w:lang w:eastAsia="zh-CN"/>
              </w:rPr>
            </w:pPr>
          </w:p>
        </w:tc>
      </w:tr>
      <w:tr w:rsidR="008119BC" w:rsidRPr="001141C9" w14:paraId="7454DB8B" w14:textId="77777777" w:rsidTr="00992BE1">
        <w:trPr>
          <w:jc w:val="center"/>
        </w:trPr>
        <w:tc>
          <w:tcPr>
            <w:tcW w:w="1959" w:type="dxa"/>
            <w:tcBorders>
              <w:top w:val="nil"/>
              <w:left w:val="single" w:sz="4" w:space="0" w:color="auto"/>
              <w:bottom w:val="single" w:sz="4" w:space="0" w:color="auto"/>
              <w:right w:val="single" w:sz="4" w:space="0" w:color="auto"/>
            </w:tcBorders>
          </w:tcPr>
          <w:p w14:paraId="4AF6E430"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9CD7C8"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0F0566" w14:textId="77777777" w:rsidR="008119BC" w:rsidRPr="001141C9" w:rsidRDefault="008119BC" w:rsidP="008119B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34EE9B4" w14:textId="77777777" w:rsidR="008119BC" w:rsidRPr="001141C9" w:rsidRDefault="008119BC" w:rsidP="008119B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5687B73" w14:textId="77777777" w:rsidR="008119BC" w:rsidRPr="001141C9" w:rsidRDefault="008119BC" w:rsidP="008119BC">
            <w:pPr>
              <w:pStyle w:val="TAC"/>
              <w:keepNext w:val="0"/>
              <w:keepLines w:val="0"/>
              <w:widowControl w:val="0"/>
              <w:rPr>
                <w:lang w:eastAsia="zh-CN"/>
              </w:rPr>
            </w:pPr>
          </w:p>
        </w:tc>
      </w:tr>
      <w:tr w:rsidR="008119BC" w:rsidRPr="001141C9" w14:paraId="1119BC89" w14:textId="77777777" w:rsidTr="00992BE1">
        <w:trPr>
          <w:jc w:val="center"/>
        </w:trPr>
        <w:tc>
          <w:tcPr>
            <w:tcW w:w="1959" w:type="dxa"/>
            <w:tcBorders>
              <w:top w:val="single" w:sz="4" w:space="0" w:color="auto"/>
              <w:left w:val="single" w:sz="4" w:space="0" w:color="auto"/>
              <w:bottom w:val="nil"/>
              <w:right w:val="single" w:sz="4" w:space="0" w:color="auto"/>
            </w:tcBorders>
          </w:tcPr>
          <w:p w14:paraId="76774B7E" w14:textId="77777777" w:rsidR="008119BC" w:rsidRPr="001141C9" w:rsidRDefault="008119BC" w:rsidP="008119B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9982578"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CA_n1A-n3A</w:t>
            </w:r>
          </w:p>
          <w:p w14:paraId="3CE260CF"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CA_n1A-n77A</w:t>
            </w:r>
          </w:p>
          <w:p w14:paraId="53A8B479"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CA_n1A-n79A</w:t>
            </w:r>
          </w:p>
          <w:p w14:paraId="0A20668B"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CA_n3A-n77A</w:t>
            </w:r>
          </w:p>
          <w:p w14:paraId="180A9B25" w14:textId="77777777" w:rsidR="008119BC" w:rsidRPr="001141C9" w:rsidRDefault="008119BC" w:rsidP="008119BC">
            <w:pPr>
              <w:pStyle w:val="TAC"/>
              <w:keepNext w:val="0"/>
              <w:keepLines w:val="0"/>
              <w:widowControl w:val="0"/>
              <w:rPr>
                <w:rFonts w:cs="Arial"/>
                <w:lang w:eastAsia="zh-CN"/>
              </w:rPr>
            </w:pPr>
            <w:r w:rsidRPr="001141C9">
              <w:rPr>
                <w:rFonts w:cs="Arial"/>
                <w:lang w:eastAsia="zh-CN"/>
              </w:rPr>
              <w:t>CA_n3A-n79A</w:t>
            </w:r>
          </w:p>
          <w:p w14:paraId="69EE9A34" w14:textId="77777777" w:rsidR="008119BC" w:rsidRPr="001141C9" w:rsidRDefault="008119BC" w:rsidP="008119B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19EACD6" w14:textId="77777777" w:rsidR="008119BC" w:rsidRPr="001141C9" w:rsidRDefault="008119BC" w:rsidP="008119B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594F74" w14:textId="77777777" w:rsidR="008119BC" w:rsidRPr="001141C9" w:rsidRDefault="008119BC" w:rsidP="008119B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049FA71" w14:textId="77777777" w:rsidR="008119BC" w:rsidRPr="001141C9" w:rsidRDefault="008119BC" w:rsidP="008119BC">
            <w:pPr>
              <w:pStyle w:val="TAC"/>
              <w:keepNext w:val="0"/>
              <w:keepLines w:val="0"/>
              <w:widowControl w:val="0"/>
              <w:rPr>
                <w:lang w:eastAsia="zh-CN"/>
              </w:rPr>
            </w:pPr>
            <w:r w:rsidRPr="001141C9">
              <w:rPr>
                <w:rFonts w:cs="Arial"/>
              </w:rPr>
              <w:t>0</w:t>
            </w:r>
          </w:p>
        </w:tc>
      </w:tr>
      <w:tr w:rsidR="008119BC" w:rsidRPr="001141C9" w14:paraId="2D056DDD" w14:textId="77777777" w:rsidTr="00992BE1">
        <w:trPr>
          <w:jc w:val="center"/>
        </w:trPr>
        <w:tc>
          <w:tcPr>
            <w:tcW w:w="1959" w:type="dxa"/>
            <w:tcBorders>
              <w:top w:val="nil"/>
              <w:left w:val="single" w:sz="4" w:space="0" w:color="auto"/>
              <w:bottom w:val="nil"/>
              <w:right w:val="single" w:sz="4" w:space="0" w:color="auto"/>
            </w:tcBorders>
          </w:tcPr>
          <w:p w14:paraId="2362946F" w14:textId="77777777" w:rsidR="008119BC" w:rsidRPr="00D8307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17E536CD"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740D18" w14:textId="77777777" w:rsidR="008119BC" w:rsidRPr="001141C9" w:rsidRDefault="008119BC" w:rsidP="008119B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273B85" w14:textId="77777777" w:rsidR="008119BC" w:rsidRPr="001141C9" w:rsidRDefault="008119BC" w:rsidP="008119B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6232314" w14:textId="77777777" w:rsidR="008119BC" w:rsidRPr="001141C9" w:rsidRDefault="008119BC" w:rsidP="008119BC">
            <w:pPr>
              <w:pStyle w:val="TAC"/>
              <w:keepNext w:val="0"/>
              <w:keepLines w:val="0"/>
              <w:widowControl w:val="0"/>
              <w:rPr>
                <w:lang w:eastAsia="zh-CN"/>
              </w:rPr>
            </w:pPr>
          </w:p>
        </w:tc>
      </w:tr>
      <w:tr w:rsidR="008119BC" w:rsidRPr="001141C9" w14:paraId="2EB66E30" w14:textId="77777777" w:rsidTr="00992BE1">
        <w:trPr>
          <w:jc w:val="center"/>
        </w:trPr>
        <w:tc>
          <w:tcPr>
            <w:tcW w:w="1959" w:type="dxa"/>
            <w:tcBorders>
              <w:top w:val="nil"/>
              <w:left w:val="single" w:sz="4" w:space="0" w:color="auto"/>
              <w:bottom w:val="nil"/>
              <w:right w:val="single" w:sz="4" w:space="0" w:color="auto"/>
            </w:tcBorders>
          </w:tcPr>
          <w:p w14:paraId="44548895"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nil"/>
              <w:right w:val="single" w:sz="4" w:space="0" w:color="auto"/>
            </w:tcBorders>
          </w:tcPr>
          <w:p w14:paraId="7A089909"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E3F777" w14:textId="77777777" w:rsidR="008119BC" w:rsidRPr="001141C9" w:rsidRDefault="008119BC" w:rsidP="008119B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95A2F" w14:textId="77777777" w:rsidR="008119BC" w:rsidRPr="001141C9" w:rsidRDefault="008119BC" w:rsidP="008119B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3025A1A1" w14:textId="77777777" w:rsidR="008119BC" w:rsidRPr="001141C9" w:rsidRDefault="008119BC" w:rsidP="008119BC">
            <w:pPr>
              <w:pStyle w:val="TAC"/>
              <w:keepNext w:val="0"/>
              <w:keepLines w:val="0"/>
              <w:widowControl w:val="0"/>
              <w:rPr>
                <w:lang w:eastAsia="zh-CN"/>
              </w:rPr>
            </w:pPr>
          </w:p>
        </w:tc>
      </w:tr>
      <w:tr w:rsidR="008119BC" w:rsidRPr="001141C9" w14:paraId="43595C9B" w14:textId="77777777" w:rsidTr="00992BE1">
        <w:trPr>
          <w:jc w:val="center"/>
        </w:trPr>
        <w:tc>
          <w:tcPr>
            <w:tcW w:w="1959" w:type="dxa"/>
            <w:tcBorders>
              <w:top w:val="nil"/>
              <w:left w:val="single" w:sz="4" w:space="0" w:color="auto"/>
              <w:bottom w:val="single" w:sz="4" w:space="0" w:color="auto"/>
              <w:right w:val="single" w:sz="4" w:space="0" w:color="auto"/>
            </w:tcBorders>
          </w:tcPr>
          <w:p w14:paraId="27ADF2F8" w14:textId="77777777" w:rsidR="008119BC" w:rsidRPr="001141C9" w:rsidRDefault="008119BC" w:rsidP="008119B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ECB2A" w14:textId="77777777" w:rsidR="008119BC" w:rsidRPr="001141C9" w:rsidRDefault="008119BC" w:rsidP="008119B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D4F782" w14:textId="77777777" w:rsidR="008119BC" w:rsidRPr="001141C9" w:rsidRDefault="008119BC" w:rsidP="008119B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927E341" w14:textId="77777777" w:rsidR="008119BC" w:rsidRPr="001141C9" w:rsidRDefault="008119BC" w:rsidP="008119B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A463B30" w14:textId="77777777" w:rsidR="008119BC" w:rsidRPr="001141C9" w:rsidRDefault="008119BC" w:rsidP="008119BC">
            <w:pPr>
              <w:pStyle w:val="TAC"/>
              <w:keepNext w:val="0"/>
              <w:keepLines w:val="0"/>
              <w:widowControl w:val="0"/>
              <w:rPr>
                <w:lang w:eastAsia="zh-CN"/>
              </w:rPr>
            </w:pPr>
          </w:p>
        </w:tc>
      </w:tr>
      <w:tr w:rsidR="00C25A42" w:rsidRPr="001141C9" w14:paraId="2559A1CE" w14:textId="77777777" w:rsidTr="00EB63FC">
        <w:trPr>
          <w:jc w:val="center"/>
          <w:ins w:id="46" w:author="鈴木 悟(SB ﾃｸﾉﾛｼﾞｰﾕﾆｯﾄ統括)" w:date="2025-02-03T15:51:00Z"/>
        </w:trPr>
        <w:tc>
          <w:tcPr>
            <w:tcW w:w="1959" w:type="dxa"/>
            <w:tcBorders>
              <w:top w:val="nil"/>
              <w:left w:val="single" w:sz="4" w:space="0" w:color="auto"/>
              <w:bottom w:val="dotted" w:sz="4" w:space="0" w:color="auto"/>
              <w:right w:val="single" w:sz="4" w:space="0" w:color="auto"/>
            </w:tcBorders>
          </w:tcPr>
          <w:p w14:paraId="6CC78FBC" w14:textId="6BAAE227" w:rsidR="00C25A42" w:rsidRPr="001141C9" w:rsidRDefault="00C25A42" w:rsidP="00C25A42">
            <w:pPr>
              <w:pStyle w:val="TAC"/>
              <w:keepNext w:val="0"/>
              <w:keepLines w:val="0"/>
              <w:widowControl w:val="0"/>
              <w:rPr>
                <w:ins w:id="47" w:author="鈴木 悟(SB ﾃｸﾉﾛｼﾞｰﾕﾆｯﾄ統括)" w:date="2025-02-03T15:51:00Z"/>
              </w:rPr>
            </w:pPr>
            <w:ins w:id="48" w:author="鈴木 悟(SB ﾃｸﾉﾛｼﾞｰﾕﾆｯﾄ統括)" w:date="2025-02-03T15:51:00Z">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ins>
          </w:p>
        </w:tc>
        <w:tc>
          <w:tcPr>
            <w:tcW w:w="2036" w:type="dxa"/>
            <w:tcBorders>
              <w:top w:val="nil"/>
              <w:left w:val="single" w:sz="4" w:space="0" w:color="auto"/>
              <w:bottom w:val="dotted" w:sz="4" w:space="0" w:color="auto"/>
              <w:right w:val="single" w:sz="4" w:space="0" w:color="auto"/>
            </w:tcBorders>
          </w:tcPr>
          <w:p w14:paraId="55E02100" w14:textId="77777777" w:rsidR="00C25A42" w:rsidRPr="001141C9" w:rsidRDefault="00C25A42" w:rsidP="00C25A42">
            <w:pPr>
              <w:pStyle w:val="TAC"/>
              <w:keepNext w:val="0"/>
              <w:keepLines w:val="0"/>
              <w:widowControl w:val="0"/>
              <w:rPr>
                <w:ins w:id="49" w:author="鈴木 悟(SB ﾃｸﾉﾛｼﾞｰﾕﾆｯﾄ統括)" w:date="2025-02-03T15:51:00Z"/>
                <w:rFonts w:cs="Arial"/>
                <w:lang w:eastAsia="zh-CN"/>
              </w:rPr>
            </w:pPr>
            <w:ins w:id="50" w:author="鈴木 悟(SB ﾃｸﾉﾛｼﾞｰﾕﾆｯﾄ統括)" w:date="2025-02-03T15:51:00Z">
              <w:r w:rsidRPr="001141C9">
                <w:rPr>
                  <w:rFonts w:cs="Arial"/>
                  <w:lang w:eastAsia="zh-CN"/>
                </w:rPr>
                <w:t>CA_n1A-n3A</w:t>
              </w:r>
            </w:ins>
          </w:p>
          <w:p w14:paraId="125ED57E" w14:textId="77777777" w:rsidR="00C25A42" w:rsidRPr="001141C9" w:rsidRDefault="00C25A42" w:rsidP="00C25A42">
            <w:pPr>
              <w:pStyle w:val="TAC"/>
              <w:keepNext w:val="0"/>
              <w:keepLines w:val="0"/>
              <w:widowControl w:val="0"/>
              <w:rPr>
                <w:ins w:id="51" w:author="鈴木 悟(SB ﾃｸﾉﾛｼﾞｰﾕﾆｯﾄ統括)" w:date="2025-02-03T15:51:00Z"/>
                <w:rFonts w:cs="Arial"/>
                <w:lang w:eastAsia="zh-CN"/>
              </w:rPr>
            </w:pPr>
            <w:ins w:id="52" w:author="鈴木 悟(SB ﾃｸﾉﾛｼﾞｰﾕﾆｯﾄ統括)" w:date="2025-02-03T15:51:00Z">
              <w:r w:rsidRPr="001141C9">
                <w:rPr>
                  <w:rFonts w:cs="Arial"/>
                  <w:lang w:eastAsia="zh-CN"/>
                </w:rPr>
                <w:t>CA_n1A-n77A</w:t>
              </w:r>
            </w:ins>
          </w:p>
          <w:p w14:paraId="5B310A1B" w14:textId="77777777" w:rsidR="00C25A42" w:rsidRPr="001141C9" w:rsidRDefault="00C25A42" w:rsidP="00C25A42">
            <w:pPr>
              <w:pStyle w:val="TAC"/>
              <w:keepNext w:val="0"/>
              <w:keepLines w:val="0"/>
              <w:widowControl w:val="0"/>
              <w:rPr>
                <w:ins w:id="53" w:author="鈴木 悟(SB ﾃｸﾉﾛｼﾞｰﾕﾆｯﾄ統括)" w:date="2025-02-03T15:51:00Z"/>
                <w:rFonts w:cs="Arial"/>
                <w:lang w:eastAsia="zh-CN"/>
              </w:rPr>
            </w:pPr>
            <w:ins w:id="54" w:author="鈴木 悟(SB ﾃｸﾉﾛｼﾞｰﾕﾆｯﾄ統括)" w:date="2025-02-03T15:51:00Z">
              <w:r w:rsidRPr="001141C9">
                <w:rPr>
                  <w:rFonts w:cs="Arial"/>
                  <w:lang w:eastAsia="zh-CN"/>
                </w:rPr>
                <w:t>CA_n1A-n79A</w:t>
              </w:r>
            </w:ins>
          </w:p>
          <w:p w14:paraId="035D84A8" w14:textId="77777777" w:rsidR="00C25A42" w:rsidRPr="001141C9" w:rsidRDefault="00C25A42" w:rsidP="00C25A42">
            <w:pPr>
              <w:pStyle w:val="TAC"/>
              <w:keepNext w:val="0"/>
              <w:keepLines w:val="0"/>
              <w:widowControl w:val="0"/>
              <w:rPr>
                <w:ins w:id="55" w:author="鈴木 悟(SB ﾃｸﾉﾛｼﾞｰﾕﾆｯﾄ統括)" w:date="2025-02-03T15:51:00Z"/>
                <w:rFonts w:cs="Arial"/>
                <w:lang w:eastAsia="zh-CN"/>
              </w:rPr>
            </w:pPr>
            <w:ins w:id="56" w:author="鈴木 悟(SB ﾃｸﾉﾛｼﾞｰﾕﾆｯﾄ統括)" w:date="2025-02-03T15:51:00Z">
              <w:r w:rsidRPr="001141C9">
                <w:rPr>
                  <w:rFonts w:cs="Arial"/>
                  <w:lang w:eastAsia="zh-CN"/>
                </w:rPr>
                <w:t>CA_n3A-n77A</w:t>
              </w:r>
            </w:ins>
          </w:p>
          <w:p w14:paraId="35B6C227" w14:textId="77777777" w:rsidR="00C25A42" w:rsidRPr="001141C9" w:rsidRDefault="00C25A42" w:rsidP="00C25A42">
            <w:pPr>
              <w:pStyle w:val="TAC"/>
              <w:keepNext w:val="0"/>
              <w:keepLines w:val="0"/>
              <w:widowControl w:val="0"/>
              <w:rPr>
                <w:ins w:id="57" w:author="鈴木 悟(SB ﾃｸﾉﾛｼﾞｰﾕﾆｯﾄ統括)" w:date="2025-02-03T15:51:00Z"/>
                <w:rFonts w:cs="Arial"/>
                <w:lang w:eastAsia="zh-CN"/>
              </w:rPr>
            </w:pPr>
            <w:ins w:id="58" w:author="鈴木 悟(SB ﾃｸﾉﾛｼﾞｰﾕﾆｯﾄ統括)" w:date="2025-02-03T15:51:00Z">
              <w:r w:rsidRPr="001141C9">
                <w:rPr>
                  <w:rFonts w:cs="Arial"/>
                  <w:lang w:eastAsia="zh-CN"/>
                </w:rPr>
                <w:t>CA_n3A-n79A</w:t>
              </w:r>
            </w:ins>
          </w:p>
          <w:p w14:paraId="3EE223D8" w14:textId="3F431095" w:rsidR="00C25A42" w:rsidRPr="001141C9" w:rsidRDefault="00C25A42" w:rsidP="00C25A42">
            <w:pPr>
              <w:pStyle w:val="TAC"/>
              <w:keepNext w:val="0"/>
              <w:keepLines w:val="0"/>
              <w:widowControl w:val="0"/>
              <w:rPr>
                <w:ins w:id="59" w:author="鈴木 悟(SB ﾃｸﾉﾛｼﾞｰﾕﾆｯﾄ統括)" w:date="2025-02-03T15:51:00Z"/>
              </w:rPr>
            </w:pPr>
            <w:ins w:id="60" w:author="鈴木 悟(SB ﾃｸﾉﾛｼﾞｰﾕﾆｯﾄ統括)" w:date="2025-02-03T15:51:00Z">
              <w:r w:rsidRPr="001141C9">
                <w:rPr>
                  <w:rFonts w:cs="Arial"/>
                  <w:lang w:eastAsia="zh-CN"/>
                </w:rPr>
                <w:t>CA_n77A-n79A</w:t>
              </w:r>
            </w:ins>
          </w:p>
        </w:tc>
        <w:tc>
          <w:tcPr>
            <w:tcW w:w="950" w:type="dxa"/>
            <w:tcBorders>
              <w:top w:val="single" w:sz="4" w:space="0" w:color="auto"/>
              <w:left w:val="single" w:sz="4" w:space="0" w:color="auto"/>
              <w:bottom w:val="single" w:sz="4" w:space="0" w:color="auto"/>
              <w:right w:val="single" w:sz="4" w:space="0" w:color="auto"/>
            </w:tcBorders>
          </w:tcPr>
          <w:p w14:paraId="0485FBC0" w14:textId="0AE009BC" w:rsidR="00C25A42" w:rsidRPr="001141C9" w:rsidRDefault="00C25A42" w:rsidP="00C25A42">
            <w:pPr>
              <w:pStyle w:val="TAC"/>
              <w:keepNext w:val="0"/>
              <w:keepLines w:val="0"/>
              <w:widowControl w:val="0"/>
              <w:rPr>
                <w:ins w:id="61" w:author="鈴木 悟(SB ﾃｸﾉﾛｼﾞｰﾕﾆｯﾄ統括)" w:date="2025-02-03T15:51:00Z"/>
                <w:rFonts w:cs="Arial"/>
                <w:lang w:eastAsia="zh-CN"/>
              </w:rPr>
            </w:pPr>
            <w:ins w:id="62" w:author="鈴木 悟(SB ﾃｸﾉﾛｼﾞｰﾕﾆｯﾄ統括)" w:date="2025-02-03T15:51:00Z">
              <w:r w:rsidRPr="001141C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2317A5E8" w14:textId="4FE23076" w:rsidR="00C25A42" w:rsidRPr="001141C9" w:rsidRDefault="00C25A42" w:rsidP="00C25A42">
            <w:pPr>
              <w:pStyle w:val="TAC"/>
              <w:keepNext w:val="0"/>
              <w:keepLines w:val="0"/>
              <w:widowControl w:val="0"/>
              <w:rPr>
                <w:ins w:id="63" w:author="鈴木 悟(SB ﾃｸﾉﾛｼﾞｰﾕﾆｯﾄ統括)" w:date="2025-02-03T15:51:00Z"/>
                <w:rFonts w:cs="Arial"/>
                <w:lang w:eastAsia="zh-CN"/>
              </w:rPr>
            </w:pPr>
            <w:ins w:id="64" w:author="鈴木 悟(SB ﾃｸﾉﾛｼﾞｰﾕﾆｯﾄ統括)" w:date="2025-02-03T15:51:00Z">
              <w:r w:rsidRPr="001141C9">
                <w:rPr>
                  <w:rFonts w:cs="Arial"/>
                  <w:lang w:eastAsia="zh-CN" w:bidi="ar"/>
                </w:rPr>
                <w:t>5, 10, 15, 20</w:t>
              </w:r>
            </w:ins>
          </w:p>
        </w:tc>
        <w:tc>
          <w:tcPr>
            <w:tcW w:w="1837" w:type="dxa"/>
            <w:tcBorders>
              <w:top w:val="nil"/>
              <w:left w:val="single" w:sz="4" w:space="0" w:color="auto"/>
              <w:bottom w:val="dotted" w:sz="4" w:space="0" w:color="auto"/>
              <w:right w:val="single" w:sz="4" w:space="0" w:color="auto"/>
            </w:tcBorders>
          </w:tcPr>
          <w:p w14:paraId="5D446EC0" w14:textId="3369FD6E" w:rsidR="00C25A42" w:rsidRPr="001141C9" w:rsidRDefault="00C25A42" w:rsidP="00C25A42">
            <w:pPr>
              <w:pStyle w:val="TAC"/>
              <w:keepNext w:val="0"/>
              <w:keepLines w:val="0"/>
              <w:widowControl w:val="0"/>
              <w:rPr>
                <w:ins w:id="65" w:author="鈴木 悟(SB ﾃｸﾉﾛｼﾞｰﾕﾆｯﾄ統括)" w:date="2025-02-03T15:51:00Z"/>
                <w:lang w:eastAsia="zh-CN"/>
              </w:rPr>
            </w:pPr>
            <w:ins w:id="66" w:author="鈴木 悟(SB ﾃｸﾉﾛｼﾞｰﾕﾆｯﾄ統括)" w:date="2025-02-03T15:51:00Z">
              <w:r w:rsidRPr="001141C9">
                <w:rPr>
                  <w:rFonts w:cs="Arial"/>
                </w:rPr>
                <w:t>0</w:t>
              </w:r>
            </w:ins>
          </w:p>
        </w:tc>
      </w:tr>
      <w:tr w:rsidR="00C25A42" w:rsidRPr="001141C9" w14:paraId="452C2C79" w14:textId="77777777" w:rsidTr="00EB63FC">
        <w:trPr>
          <w:jc w:val="center"/>
          <w:ins w:id="67" w:author="鈴木 悟(SB ﾃｸﾉﾛｼﾞｰﾕﾆｯﾄ統括)" w:date="2025-02-03T15:51:00Z"/>
        </w:trPr>
        <w:tc>
          <w:tcPr>
            <w:tcW w:w="1959" w:type="dxa"/>
            <w:tcBorders>
              <w:top w:val="dotted" w:sz="4" w:space="0" w:color="auto"/>
              <w:left w:val="single" w:sz="4" w:space="0" w:color="auto"/>
              <w:bottom w:val="dotted" w:sz="4" w:space="0" w:color="auto"/>
              <w:right w:val="single" w:sz="4" w:space="0" w:color="auto"/>
            </w:tcBorders>
          </w:tcPr>
          <w:p w14:paraId="1EDD14F2" w14:textId="77777777" w:rsidR="00C25A42" w:rsidRPr="001141C9" w:rsidRDefault="00C25A42" w:rsidP="00C25A42">
            <w:pPr>
              <w:pStyle w:val="TAC"/>
              <w:keepNext w:val="0"/>
              <w:keepLines w:val="0"/>
              <w:widowControl w:val="0"/>
              <w:rPr>
                <w:ins w:id="68" w:author="鈴木 悟(SB ﾃｸﾉﾛｼﾞｰﾕﾆｯﾄ統括)" w:date="2025-02-03T15:51:00Z"/>
              </w:rPr>
            </w:pPr>
          </w:p>
        </w:tc>
        <w:tc>
          <w:tcPr>
            <w:tcW w:w="2036" w:type="dxa"/>
            <w:tcBorders>
              <w:top w:val="dotted" w:sz="4" w:space="0" w:color="auto"/>
              <w:left w:val="single" w:sz="4" w:space="0" w:color="auto"/>
              <w:bottom w:val="dotted" w:sz="4" w:space="0" w:color="auto"/>
              <w:right w:val="single" w:sz="4" w:space="0" w:color="auto"/>
            </w:tcBorders>
          </w:tcPr>
          <w:p w14:paraId="2279462E" w14:textId="77777777" w:rsidR="00C25A42" w:rsidRPr="001141C9" w:rsidRDefault="00C25A42" w:rsidP="00C25A42">
            <w:pPr>
              <w:pStyle w:val="TAC"/>
              <w:keepNext w:val="0"/>
              <w:keepLines w:val="0"/>
              <w:widowControl w:val="0"/>
              <w:rPr>
                <w:ins w:id="69" w:author="鈴木 悟(SB ﾃｸﾉﾛｼﾞｰﾕﾆｯﾄ統括)" w:date="2025-02-03T15:51:00Z"/>
              </w:rPr>
            </w:pPr>
          </w:p>
        </w:tc>
        <w:tc>
          <w:tcPr>
            <w:tcW w:w="950" w:type="dxa"/>
            <w:tcBorders>
              <w:top w:val="single" w:sz="4" w:space="0" w:color="auto"/>
              <w:left w:val="single" w:sz="4" w:space="0" w:color="auto"/>
              <w:bottom w:val="single" w:sz="4" w:space="0" w:color="auto"/>
              <w:right w:val="single" w:sz="4" w:space="0" w:color="auto"/>
            </w:tcBorders>
          </w:tcPr>
          <w:p w14:paraId="21862A61" w14:textId="042C2148" w:rsidR="00C25A42" w:rsidRPr="001141C9" w:rsidRDefault="00C25A42" w:rsidP="00C25A42">
            <w:pPr>
              <w:pStyle w:val="TAC"/>
              <w:keepNext w:val="0"/>
              <w:keepLines w:val="0"/>
              <w:widowControl w:val="0"/>
              <w:rPr>
                <w:ins w:id="70" w:author="鈴木 悟(SB ﾃｸﾉﾛｼﾞｰﾕﾆｯﾄ統括)" w:date="2025-02-03T15:51:00Z"/>
                <w:rFonts w:cs="Arial"/>
                <w:lang w:eastAsia="zh-CN"/>
              </w:rPr>
            </w:pPr>
            <w:ins w:id="71" w:author="鈴木 悟(SB ﾃｸﾉﾛｼﾞｰﾕﾆｯﾄ統括)" w:date="2025-02-03T15:51: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31492A5" w14:textId="2C05831A" w:rsidR="00C25A42" w:rsidRPr="001141C9" w:rsidRDefault="00C25A42" w:rsidP="00C25A42">
            <w:pPr>
              <w:pStyle w:val="TAC"/>
              <w:keepNext w:val="0"/>
              <w:keepLines w:val="0"/>
              <w:widowControl w:val="0"/>
              <w:rPr>
                <w:ins w:id="72" w:author="鈴木 悟(SB ﾃｸﾉﾛｼﾞｰﾕﾆｯﾄ統括)" w:date="2025-02-03T15:51:00Z"/>
                <w:rFonts w:cs="Arial"/>
                <w:lang w:eastAsia="zh-CN"/>
              </w:rPr>
            </w:pPr>
            <w:ins w:id="73" w:author="鈴木 悟(SB ﾃｸﾉﾛｼﾞｰﾕﾆｯﾄ統括)" w:date="2025-02-03T15:51:00Z">
              <w:r w:rsidRPr="001141C9">
                <w:rPr>
                  <w:rFonts w:cs="Arial"/>
                  <w:lang w:eastAsia="zh-CN" w:bidi="ar"/>
                </w:rPr>
                <w:t>5, 10, 15, 20, 25,30</w:t>
              </w:r>
            </w:ins>
          </w:p>
        </w:tc>
        <w:tc>
          <w:tcPr>
            <w:tcW w:w="1837" w:type="dxa"/>
            <w:tcBorders>
              <w:top w:val="dotted" w:sz="4" w:space="0" w:color="auto"/>
              <w:left w:val="single" w:sz="4" w:space="0" w:color="auto"/>
              <w:bottom w:val="dotted" w:sz="4" w:space="0" w:color="auto"/>
              <w:right w:val="single" w:sz="4" w:space="0" w:color="auto"/>
            </w:tcBorders>
          </w:tcPr>
          <w:p w14:paraId="374AA1C1" w14:textId="77777777" w:rsidR="00C25A42" w:rsidRPr="001141C9" w:rsidRDefault="00C25A42" w:rsidP="00C25A42">
            <w:pPr>
              <w:pStyle w:val="TAC"/>
              <w:keepNext w:val="0"/>
              <w:keepLines w:val="0"/>
              <w:widowControl w:val="0"/>
              <w:rPr>
                <w:ins w:id="74" w:author="鈴木 悟(SB ﾃｸﾉﾛｼﾞｰﾕﾆｯﾄ統括)" w:date="2025-02-03T15:51:00Z"/>
                <w:lang w:eastAsia="zh-CN"/>
              </w:rPr>
            </w:pPr>
          </w:p>
        </w:tc>
      </w:tr>
      <w:tr w:rsidR="00C25A42" w:rsidRPr="001141C9" w14:paraId="16E7D80B" w14:textId="77777777" w:rsidTr="00EB63FC">
        <w:trPr>
          <w:jc w:val="center"/>
          <w:ins w:id="75" w:author="鈴木 悟(SB ﾃｸﾉﾛｼﾞｰﾕﾆｯﾄ統括)" w:date="2025-02-03T15:51:00Z"/>
        </w:trPr>
        <w:tc>
          <w:tcPr>
            <w:tcW w:w="1959" w:type="dxa"/>
            <w:tcBorders>
              <w:top w:val="dotted" w:sz="4" w:space="0" w:color="auto"/>
              <w:left w:val="single" w:sz="4" w:space="0" w:color="auto"/>
              <w:bottom w:val="dotted" w:sz="4" w:space="0" w:color="auto"/>
              <w:right w:val="single" w:sz="4" w:space="0" w:color="auto"/>
            </w:tcBorders>
          </w:tcPr>
          <w:p w14:paraId="3EF2839B" w14:textId="77777777" w:rsidR="00C25A42" w:rsidRPr="001141C9" w:rsidRDefault="00C25A42" w:rsidP="00C25A42">
            <w:pPr>
              <w:pStyle w:val="TAC"/>
              <w:keepNext w:val="0"/>
              <w:keepLines w:val="0"/>
              <w:widowControl w:val="0"/>
              <w:rPr>
                <w:ins w:id="76" w:author="鈴木 悟(SB ﾃｸﾉﾛｼﾞｰﾕﾆｯﾄ統括)" w:date="2025-02-03T15:51:00Z"/>
              </w:rPr>
            </w:pPr>
          </w:p>
        </w:tc>
        <w:tc>
          <w:tcPr>
            <w:tcW w:w="2036" w:type="dxa"/>
            <w:tcBorders>
              <w:top w:val="dotted" w:sz="4" w:space="0" w:color="auto"/>
              <w:left w:val="single" w:sz="4" w:space="0" w:color="auto"/>
              <w:bottom w:val="dotted" w:sz="4" w:space="0" w:color="auto"/>
              <w:right w:val="single" w:sz="4" w:space="0" w:color="auto"/>
            </w:tcBorders>
          </w:tcPr>
          <w:p w14:paraId="78AF97BD" w14:textId="77777777" w:rsidR="00C25A42" w:rsidRPr="001141C9" w:rsidRDefault="00C25A42" w:rsidP="00C25A42">
            <w:pPr>
              <w:pStyle w:val="TAC"/>
              <w:keepNext w:val="0"/>
              <w:keepLines w:val="0"/>
              <w:widowControl w:val="0"/>
              <w:rPr>
                <w:ins w:id="77" w:author="鈴木 悟(SB ﾃｸﾉﾛｼﾞｰﾕﾆｯﾄ統括)" w:date="2025-02-03T15:51:00Z"/>
              </w:rPr>
            </w:pPr>
          </w:p>
        </w:tc>
        <w:tc>
          <w:tcPr>
            <w:tcW w:w="950" w:type="dxa"/>
            <w:tcBorders>
              <w:top w:val="single" w:sz="4" w:space="0" w:color="auto"/>
              <w:left w:val="single" w:sz="4" w:space="0" w:color="auto"/>
              <w:bottom w:val="single" w:sz="4" w:space="0" w:color="auto"/>
              <w:right w:val="single" w:sz="4" w:space="0" w:color="auto"/>
            </w:tcBorders>
          </w:tcPr>
          <w:p w14:paraId="035D23FA" w14:textId="6A833BE8" w:rsidR="00C25A42" w:rsidRPr="001141C9" w:rsidRDefault="00C25A42" w:rsidP="00C25A42">
            <w:pPr>
              <w:pStyle w:val="TAC"/>
              <w:keepNext w:val="0"/>
              <w:keepLines w:val="0"/>
              <w:widowControl w:val="0"/>
              <w:rPr>
                <w:ins w:id="78" w:author="鈴木 悟(SB ﾃｸﾉﾛｼﾞｰﾕﾆｯﾄ統括)" w:date="2025-02-03T15:51:00Z"/>
                <w:rFonts w:cs="Arial"/>
                <w:lang w:eastAsia="zh-CN"/>
              </w:rPr>
            </w:pPr>
            <w:ins w:id="79" w:author="鈴木 悟(SB ﾃｸﾉﾛｼﾞｰﾕﾆｯﾄ統括)" w:date="2025-02-03T15:51: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739DA1B" w14:textId="39785D34" w:rsidR="00C25A42" w:rsidRPr="001141C9" w:rsidRDefault="00C25A42" w:rsidP="00C25A42">
            <w:pPr>
              <w:pStyle w:val="TAC"/>
              <w:keepNext w:val="0"/>
              <w:keepLines w:val="0"/>
              <w:widowControl w:val="0"/>
              <w:rPr>
                <w:ins w:id="80" w:author="鈴木 悟(SB ﾃｸﾉﾛｼﾞｰﾕﾆｯﾄ統括)" w:date="2025-02-03T15:51:00Z"/>
                <w:rFonts w:cs="Arial"/>
                <w:lang w:eastAsia="zh-CN"/>
              </w:rPr>
            </w:pPr>
            <w:ins w:id="81" w:author="鈴木 悟(SB ﾃｸﾉﾛｼﾞｰﾕﾆｯﾄ統括)" w:date="2025-02-03T15:51:00Z">
              <w:r w:rsidRPr="001141C9">
                <w:rPr>
                  <w:rFonts w:cs="Arial"/>
                  <w:lang w:eastAsia="ja-JP"/>
                </w:rPr>
                <w:t>CA_n77(</w:t>
              </w:r>
            </w:ins>
            <w:ins w:id="82" w:author="鈴木 悟(SB ﾃｸﾉﾛｼﾞｰﾕﾆｯﾄ統括)" w:date="2025-02-03T15:52:00Z">
              <w:r>
                <w:rPr>
                  <w:rFonts w:cs="Arial" w:hint="eastAsia"/>
                  <w:lang w:eastAsia="ja-JP"/>
                </w:rPr>
                <w:t>3</w:t>
              </w:r>
            </w:ins>
            <w:ins w:id="83" w:author="鈴木 悟(SB ﾃｸﾉﾛｼﾞｰﾕﾆｯﾄ統括)" w:date="2025-02-03T15:51:00Z">
              <w:r w:rsidRPr="001141C9">
                <w:rPr>
                  <w:rFonts w:cs="Arial"/>
                  <w:lang w:eastAsia="ja-JP"/>
                </w:rPr>
                <w:t>A)_BCS</w:t>
              </w:r>
            </w:ins>
            <w:ins w:id="84" w:author="鈴木 悟(SB ﾃｸﾉﾛｼﾞｰﾕﾆｯﾄ統括)" w:date="2025-02-03T15:52:00Z">
              <w:r>
                <w:rPr>
                  <w:rFonts w:cs="Arial" w:hint="eastAsia"/>
                  <w:lang w:eastAsia="ja-JP"/>
                </w:rPr>
                <w:t>0</w:t>
              </w:r>
            </w:ins>
          </w:p>
        </w:tc>
        <w:tc>
          <w:tcPr>
            <w:tcW w:w="1837" w:type="dxa"/>
            <w:tcBorders>
              <w:top w:val="dotted" w:sz="4" w:space="0" w:color="auto"/>
              <w:left w:val="single" w:sz="4" w:space="0" w:color="auto"/>
              <w:bottom w:val="dotted" w:sz="4" w:space="0" w:color="auto"/>
              <w:right w:val="single" w:sz="4" w:space="0" w:color="auto"/>
            </w:tcBorders>
          </w:tcPr>
          <w:p w14:paraId="7170FEB2" w14:textId="77777777" w:rsidR="00C25A42" w:rsidRPr="001141C9" w:rsidRDefault="00C25A42" w:rsidP="00C25A42">
            <w:pPr>
              <w:pStyle w:val="TAC"/>
              <w:keepNext w:val="0"/>
              <w:keepLines w:val="0"/>
              <w:widowControl w:val="0"/>
              <w:rPr>
                <w:ins w:id="85" w:author="鈴木 悟(SB ﾃｸﾉﾛｼﾞｰﾕﾆｯﾄ統括)" w:date="2025-02-03T15:51:00Z"/>
                <w:lang w:eastAsia="zh-CN"/>
              </w:rPr>
            </w:pPr>
          </w:p>
        </w:tc>
      </w:tr>
      <w:tr w:rsidR="00C25A42" w:rsidRPr="001141C9" w14:paraId="74C62603" w14:textId="77777777" w:rsidTr="00EB63FC">
        <w:trPr>
          <w:jc w:val="center"/>
          <w:ins w:id="86" w:author="鈴木 悟(SB ﾃｸﾉﾛｼﾞｰﾕﾆｯﾄ統括)" w:date="2025-02-03T15:51:00Z"/>
        </w:trPr>
        <w:tc>
          <w:tcPr>
            <w:tcW w:w="1959" w:type="dxa"/>
            <w:tcBorders>
              <w:top w:val="dotted" w:sz="4" w:space="0" w:color="auto"/>
              <w:left w:val="single" w:sz="4" w:space="0" w:color="auto"/>
              <w:bottom w:val="single" w:sz="4" w:space="0" w:color="auto"/>
              <w:right w:val="single" w:sz="4" w:space="0" w:color="auto"/>
            </w:tcBorders>
          </w:tcPr>
          <w:p w14:paraId="55378AA4" w14:textId="77777777" w:rsidR="00C25A42" w:rsidRPr="001141C9" w:rsidRDefault="00C25A42" w:rsidP="00C25A42">
            <w:pPr>
              <w:pStyle w:val="TAC"/>
              <w:keepNext w:val="0"/>
              <w:keepLines w:val="0"/>
              <w:widowControl w:val="0"/>
              <w:rPr>
                <w:ins w:id="87" w:author="鈴木 悟(SB ﾃｸﾉﾛｼﾞｰﾕﾆｯﾄ統括)" w:date="2025-02-03T15:51:00Z"/>
              </w:rPr>
            </w:pPr>
          </w:p>
        </w:tc>
        <w:tc>
          <w:tcPr>
            <w:tcW w:w="2036" w:type="dxa"/>
            <w:tcBorders>
              <w:top w:val="dotted" w:sz="4" w:space="0" w:color="auto"/>
              <w:left w:val="single" w:sz="4" w:space="0" w:color="auto"/>
              <w:bottom w:val="single" w:sz="4" w:space="0" w:color="auto"/>
              <w:right w:val="single" w:sz="4" w:space="0" w:color="auto"/>
            </w:tcBorders>
          </w:tcPr>
          <w:p w14:paraId="4ECEA5BF" w14:textId="77777777" w:rsidR="00C25A42" w:rsidRPr="001141C9" w:rsidRDefault="00C25A42" w:rsidP="00C25A42">
            <w:pPr>
              <w:pStyle w:val="TAC"/>
              <w:keepNext w:val="0"/>
              <w:keepLines w:val="0"/>
              <w:widowControl w:val="0"/>
              <w:rPr>
                <w:ins w:id="88" w:author="鈴木 悟(SB ﾃｸﾉﾛｼﾞｰﾕﾆｯﾄ統括)" w:date="2025-02-03T15:51:00Z"/>
              </w:rPr>
            </w:pPr>
          </w:p>
        </w:tc>
        <w:tc>
          <w:tcPr>
            <w:tcW w:w="950" w:type="dxa"/>
            <w:tcBorders>
              <w:top w:val="single" w:sz="4" w:space="0" w:color="auto"/>
              <w:left w:val="single" w:sz="4" w:space="0" w:color="auto"/>
              <w:bottom w:val="single" w:sz="4" w:space="0" w:color="auto"/>
              <w:right w:val="single" w:sz="4" w:space="0" w:color="auto"/>
            </w:tcBorders>
          </w:tcPr>
          <w:p w14:paraId="68B96700" w14:textId="1A4C97AE" w:rsidR="00C25A42" w:rsidRPr="001141C9" w:rsidRDefault="00C25A42" w:rsidP="00C25A42">
            <w:pPr>
              <w:pStyle w:val="TAC"/>
              <w:keepNext w:val="0"/>
              <w:keepLines w:val="0"/>
              <w:widowControl w:val="0"/>
              <w:rPr>
                <w:ins w:id="89" w:author="鈴木 悟(SB ﾃｸﾉﾛｼﾞｰﾕﾆｯﾄ統括)" w:date="2025-02-03T15:51:00Z"/>
                <w:rFonts w:cs="Arial"/>
                <w:lang w:eastAsia="zh-CN"/>
              </w:rPr>
            </w:pPr>
            <w:ins w:id="90" w:author="鈴木 悟(SB ﾃｸﾉﾛｼﾞｰﾕﾆｯﾄ統括)" w:date="2025-02-03T15:51:00Z">
              <w:r w:rsidRPr="001141C9">
                <w:rPr>
                  <w:rFonts w:cs="Arial"/>
                  <w:lang w:eastAsia="zh-CN"/>
                </w:rPr>
                <w:t>n79</w:t>
              </w:r>
            </w:ins>
          </w:p>
        </w:tc>
        <w:tc>
          <w:tcPr>
            <w:tcW w:w="2832" w:type="dxa"/>
            <w:tcBorders>
              <w:top w:val="single" w:sz="4" w:space="0" w:color="auto"/>
              <w:left w:val="single" w:sz="4" w:space="0" w:color="auto"/>
              <w:bottom w:val="single" w:sz="4" w:space="0" w:color="auto"/>
              <w:right w:val="single" w:sz="4" w:space="0" w:color="auto"/>
            </w:tcBorders>
          </w:tcPr>
          <w:p w14:paraId="2BB16A4E" w14:textId="0763ABA8" w:rsidR="00C25A42" w:rsidRPr="001141C9" w:rsidRDefault="00C25A42" w:rsidP="00C25A42">
            <w:pPr>
              <w:pStyle w:val="TAC"/>
              <w:keepNext w:val="0"/>
              <w:keepLines w:val="0"/>
              <w:widowControl w:val="0"/>
              <w:rPr>
                <w:ins w:id="91" w:author="鈴木 悟(SB ﾃｸﾉﾛｼﾞｰﾕﾆｯﾄ統括)" w:date="2025-02-03T15:51:00Z"/>
                <w:rFonts w:cs="Arial"/>
                <w:lang w:eastAsia="zh-CN"/>
              </w:rPr>
            </w:pPr>
            <w:ins w:id="92" w:author="鈴木 悟(SB ﾃｸﾉﾛｼﾞｰﾕﾆｯﾄ統括)" w:date="2025-02-03T15:51:00Z">
              <w:r w:rsidRPr="001141C9">
                <w:rPr>
                  <w:rFonts w:cs="Arial"/>
                  <w:lang w:eastAsia="zh-CN"/>
                </w:rPr>
                <w:t>40, 50, 60, 80, 100</w:t>
              </w:r>
            </w:ins>
          </w:p>
        </w:tc>
        <w:tc>
          <w:tcPr>
            <w:tcW w:w="1837" w:type="dxa"/>
            <w:tcBorders>
              <w:top w:val="dotted" w:sz="4" w:space="0" w:color="auto"/>
              <w:left w:val="single" w:sz="4" w:space="0" w:color="auto"/>
              <w:bottom w:val="single" w:sz="4" w:space="0" w:color="auto"/>
              <w:right w:val="single" w:sz="4" w:space="0" w:color="auto"/>
            </w:tcBorders>
          </w:tcPr>
          <w:p w14:paraId="5047FD1D" w14:textId="77777777" w:rsidR="00C25A42" w:rsidRPr="001141C9" w:rsidRDefault="00C25A42" w:rsidP="00C25A42">
            <w:pPr>
              <w:pStyle w:val="TAC"/>
              <w:keepNext w:val="0"/>
              <w:keepLines w:val="0"/>
              <w:widowControl w:val="0"/>
              <w:rPr>
                <w:ins w:id="93" w:author="鈴木 悟(SB ﾃｸﾉﾛｼﾞｰﾕﾆｯﾄ統括)" w:date="2025-02-03T15:51:00Z"/>
                <w:lang w:eastAsia="zh-CN"/>
              </w:rPr>
            </w:pPr>
          </w:p>
        </w:tc>
      </w:tr>
      <w:tr w:rsidR="00C25A42" w:rsidRPr="001141C9" w14:paraId="014610CB" w14:textId="77777777" w:rsidTr="00992BE1">
        <w:trPr>
          <w:jc w:val="center"/>
        </w:trPr>
        <w:tc>
          <w:tcPr>
            <w:tcW w:w="1959" w:type="dxa"/>
            <w:tcBorders>
              <w:top w:val="single" w:sz="4" w:space="0" w:color="auto"/>
              <w:left w:val="single" w:sz="4" w:space="0" w:color="auto"/>
              <w:bottom w:val="nil"/>
              <w:right w:val="single" w:sz="4" w:space="0" w:color="auto"/>
            </w:tcBorders>
          </w:tcPr>
          <w:p w14:paraId="56427AAD" w14:textId="77777777" w:rsidR="00C25A42" w:rsidRPr="001141C9" w:rsidRDefault="00C25A42" w:rsidP="00C25A42">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F692CEB" w14:textId="77777777" w:rsidR="00C25A42" w:rsidRPr="001141C9" w:rsidRDefault="00C25A42" w:rsidP="00C25A42">
            <w:pPr>
              <w:pStyle w:val="TAC"/>
              <w:keepLines w:val="0"/>
              <w:widowControl w:val="0"/>
              <w:rPr>
                <w:rFonts w:cs="Arial"/>
                <w:lang w:eastAsia="zh-CN"/>
              </w:rPr>
            </w:pPr>
            <w:r w:rsidRPr="001141C9">
              <w:rPr>
                <w:rFonts w:cs="Arial"/>
                <w:lang w:eastAsia="zh-CN"/>
              </w:rPr>
              <w:t>CA_n1A-n3A</w:t>
            </w:r>
          </w:p>
          <w:p w14:paraId="10ED06B2" w14:textId="77777777" w:rsidR="00C25A42" w:rsidRPr="001141C9" w:rsidRDefault="00C25A42" w:rsidP="00C25A42">
            <w:pPr>
              <w:pStyle w:val="TAC"/>
              <w:keepLines w:val="0"/>
              <w:widowControl w:val="0"/>
              <w:rPr>
                <w:rFonts w:cs="Arial"/>
                <w:lang w:eastAsia="zh-CN"/>
              </w:rPr>
            </w:pPr>
            <w:r w:rsidRPr="001141C9">
              <w:rPr>
                <w:rFonts w:cs="Arial"/>
                <w:lang w:eastAsia="zh-CN"/>
              </w:rPr>
              <w:t>CA_n1A-n78A</w:t>
            </w:r>
          </w:p>
          <w:p w14:paraId="70268D8A" w14:textId="77777777" w:rsidR="00C25A42" w:rsidRPr="001141C9" w:rsidRDefault="00C25A42" w:rsidP="00C25A42">
            <w:pPr>
              <w:pStyle w:val="TAC"/>
              <w:keepLines w:val="0"/>
              <w:widowControl w:val="0"/>
              <w:rPr>
                <w:rFonts w:cs="Arial"/>
                <w:lang w:eastAsia="zh-CN"/>
              </w:rPr>
            </w:pPr>
            <w:r w:rsidRPr="001141C9">
              <w:rPr>
                <w:rFonts w:cs="Arial"/>
                <w:lang w:eastAsia="zh-CN"/>
              </w:rPr>
              <w:t>CA_n1A-n105A</w:t>
            </w:r>
          </w:p>
          <w:p w14:paraId="1210CDCA" w14:textId="77777777" w:rsidR="00C25A42" w:rsidRPr="001141C9" w:rsidRDefault="00C25A42" w:rsidP="00C25A42">
            <w:pPr>
              <w:pStyle w:val="TAC"/>
              <w:keepLines w:val="0"/>
              <w:widowControl w:val="0"/>
              <w:rPr>
                <w:rFonts w:cs="Arial"/>
                <w:lang w:eastAsia="zh-CN"/>
              </w:rPr>
            </w:pPr>
            <w:r w:rsidRPr="001141C9">
              <w:rPr>
                <w:rFonts w:cs="Arial"/>
                <w:lang w:eastAsia="zh-CN"/>
              </w:rPr>
              <w:t>CA_n3A-n78A</w:t>
            </w:r>
          </w:p>
          <w:p w14:paraId="29B36C2A" w14:textId="77777777" w:rsidR="00C25A42" w:rsidRPr="001141C9" w:rsidRDefault="00C25A42" w:rsidP="00C25A42">
            <w:pPr>
              <w:pStyle w:val="TAC"/>
              <w:keepLines w:val="0"/>
              <w:widowControl w:val="0"/>
              <w:rPr>
                <w:rFonts w:cs="Arial"/>
                <w:lang w:eastAsia="zh-CN"/>
              </w:rPr>
            </w:pPr>
            <w:r w:rsidRPr="001141C9">
              <w:rPr>
                <w:rFonts w:cs="Arial"/>
                <w:lang w:eastAsia="zh-CN"/>
              </w:rPr>
              <w:t>CA_n3A-n105A</w:t>
            </w:r>
          </w:p>
          <w:p w14:paraId="6349606C" w14:textId="77777777" w:rsidR="00C25A42" w:rsidRPr="001141C9" w:rsidRDefault="00C25A42" w:rsidP="00C25A42">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104EEEC" w14:textId="77777777" w:rsidR="00C25A42" w:rsidRPr="001141C9" w:rsidRDefault="00C25A42" w:rsidP="00C25A4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4E857E" w14:textId="77777777" w:rsidR="00C25A42" w:rsidRPr="001141C9" w:rsidRDefault="00C25A42" w:rsidP="00C25A42">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063D744" w14:textId="77777777" w:rsidR="00C25A42" w:rsidRPr="001141C9" w:rsidRDefault="00C25A42" w:rsidP="00C25A42">
            <w:pPr>
              <w:pStyle w:val="TAC"/>
              <w:keepLines w:val="0"/>
              <w:widowControl w:val="0"/>
              <w:rPr>
                <w:lang w:eastAsia="zh-CN"/>
              </w:rPr>
            </w:pPr>
            <w:r w:rsidRPr="001141C9">
              <w:rPr>
                <w:rFonts w:cs="Arial"/>
              </w:rPr>
              <w:t>0</w:t>
            </w:r>
          </w:p>
        </w:tc>
      </w:tr>
      <w:tr w:rsidR="00C25A42" w:rsidRPr="001141C9" w14:paraId="5DD8F742" w14:textId="77777777" w:rsidTr="00992BE1">
        <w:trPr>
          <w:jc w:val="center"/>
        </w:trPr>
        <w:tc>
          <w:tcPr>
            <w:tcW w:w="1959" w:type="dxa"/>
            <w:tcBorders>
              <w:top w:val="nil"/>
              <w:left w:val="single" w:sz="4" w:space="0" w:color="auto"/>
              <w:bottom w:val="nil"/>
              <w:right w:val="single" w:sz="4" w:space="0" w:color="auto"/>
            </w:tcBorders>
          </w:tcPr>
          <w:p w14:paraId="77FEDAFD" w14:textId="77777777" w:rsidR="00C25A42" w:rsidRPr="001141C9" w:rsidRDefault="00C25A42" w:rsidP="00C25A42">
            <w:pPr>
              <w:pStyle w:val="TAC"/>
              <w:keepLines w:val="0"/>
              <w:widowControl w:val="0"/>
            </w:pPr>
          </w:p>
        </w:tc>
        <w:tc>
          <w:tcPr>
            <w:tcW w:w="2036" w:type="dxa"/>
            <w:tcBorders>
              <w:top w:val="nil"/>
              <w:left w:val="single" w:sz="4" w:space="0" w:color="auto"/>
              <w:bottom w:val="nil"/>
              <w:right w:val="single" w:sz="4" w:space="0" w:color="auto"/>
            </w:tcBorders>
          </w:tcPr>
          <w:p w14:paraId="0724124D" w14:textId="77777777" w:rsidR="00C25A42" w:rsidRPr="001141C9" w:rsidRDefault="00C25A42" w:rsidP="00C25A4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DED2B1" w14:textId="77777777" w:rsidR="00C25A42" w:rsidRPr="001141C9" w:rsidRDefault="00C25A42" w:rsidP="00C25A42">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45850D" w14:textId="77777777" w:rsidR="00C25A42" w:rsidRPr="001141C9" w:rsidRDefault="00C25A42" w:rsidP="00C25A42">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E0E18C4" w14:textId="77777777" w:rsidR="00C25A42" w:rsidRPr="001141C9" w:rsidRDefault="00C25A42" w:rsidP="00C25A42">
            <w:pPr>
              <w:pStyle w:val="TAC"/>
              <w:keepLines w:val="0"/>
              <w:widowControl w:val="0"/>
              <w:rPr>
                <w:lang w:eastAsia="zh-CN"/>
              </w:rPr>
            </w:pPr>
          </w:p>
        </w:tc>
      </w:tr>
      <w:tr w:rsidR="00C25A42" w:rsidRPr="001141C9" w14:paraId="6E933907" w14:textId="77777777" w:rsidTr="00992BE1">
        <w:trPr>
          <w:jc w:val="center"/>
        </w:trPr>
        <w:tc>
          <w:tcPr>
            <w:tcW w:w="1959" w:type="dxa"/>
            <w:tcBorders>
              <w:top w:val="nil"/>
              <w:left w:val="single" w:sz="4" w:space="0" w:color="auto"/>
              <w:bottom w:val="nil"/>
              <w:right w:val="single" w:sz="4" w:space="0" w:color="auto"/>
            </w:tcBorders>
          </w:tcPr>
          <w:p w14:paraId="679299EF" w14:textId="77777777" w:rsidR="00C25A42" w:rsidRPr="001141C9" w:rsidRDefault="00C25A42" w:rsidP="00C25A42">
            <w:pPr>
              <w:pStyle w:val="TAC"/>
              <w:keepLines w:val="0"/>
              <w:widowControl w:val="0"/>
            </w:pPr>
          </w:p>
        </w:tc>
        <w:tc>
          <w:tcPr>
            <w:tcW w:w="2036" w:type="dxa"/>
            <w:tcBorders>
              <w:top w:val="nil"/>
              <w:left w:val="single" w:sz="4" w:space="0" w:color="auto"/>
              <w:bottom w:val="nil"/>
              <w:right w:val="single" w:sz="4" w:space="0" w:color="auto"/>
            </w:tcBorders>
          </w:tcPr>
          <w:p w14:paraId="7E28426F" w14:textId="77777777" w:rsidR="00C25A42" w:rsidRPr="001141C9" w:rsidRDefault="00C25A42" w:rsidP="00C25A4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989A4" w14:textId="77777777" w:rsidR="00C25A42" w:rsidRPr="001141C9" w:rsidRDefault="00C25A42" w:rsidP="00C25A42">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725961" w14:textId="77777777" w:rsidR="00C25A42" w:rsidRPr="001141C9" w:rsidRDefault="00C25A42" w:rsidP="00C25A42">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9DBC14C" w14:textId="77777777" w:rsidR="00C25A42" w:rsidRPr="001141C9" w:rsidRDefault="00C25A42" w:rsidP="00C25A42">
            <w:pPr>
              <w:pStyle w:val="TAC"/>
              <w:keepLines w:val="0"/>
              <w:widowControl w:val="0"/>
              <w:rPr>
                <w:lang w:eastAsia="zh-CN"/>
              </w:rPr>
            </w:pPr>
          </w:p>
        </w:tc>
      </w:tr>
      <w:tr w:rsidR="00C25A42" w:rsidRPr="001141C9" w14:paraId="654C8896" w14:textId="77777777" w:rsidTr="00992BE1">
        <w:trPr>
          <w:jc w:val="center"/>
        </w:trPr>
        <w:tc>
          <w:tcPr>
            <w:tcW w:w="1959" w:type="dxa"/>
            <w:tcBorders>
              <w:top w:val="nil"/>
              <w:left w:val="single" w:sz="4" w:space="0" w:color="auto"/>
              <w:bottom w:val="single" w:sz="4" w:space="0" w:color="auto"/>
              <w:right w:val="single" w:sz="4" w:space="0" w:color="auto"/>
            </w:tcBorders>
          </w:tcPr>
          <w:p w14:paraId="20FFB92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6DFCEF"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8D1D69" w14:textId="77777777" w:rsidR="00C25A42" w:rsidRPr="001141C9" w:rsidRDefault="00C25A42" w:rsidP="00C25A42">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3AE3502" w14:textId="77777777" w:rsidR="00C25A42" w:rsidRPr="001141C9" w:rsidRDefault="00C25A42" w:rsidP="00C25A4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D349532" w14:textId="77777777" w:rsidR="00C25A42" w:rsidRPr="001141C9" w:rsidRDefault="00C25A42" w:rsidP="00C25A42">
            <w:pPr>
              <w:pStyle w:val="TAC"/>
              <w:keepNext w:val="0"/>
              <w:keepLines w:val="0"/>
              <w:widowControl w:val="0"/>
              <w:rPr>
                <w:lang w:eastAsia="zh-CN"/>
              </w:rPr>
            </w:pPr>
          </w:p>
        </w:tc>
      </w:tr>
      <w:tr w:rsidR="00C25A42" w:rsidRPr="001141C9" w14:paraId="25630C61" w14:textId="77777777" w:rsidTr="00992BE1">
        <w:trPr>
          <w:jc w:val="center"/>
        </w:trPr>
        <w:tc>
          <w:tcPr>
            <w:tcW w:w="1959" w:type="dxa"/>
            <w:tcBorders>
              <w:top w:val="single" w:sz="4" w:space="0" w:color="auto"/>
              <w:left w:val="single" w:sz="4" w:space="0" w:color="auto"/>
              <w:bottom w:val="nil"/>
              <w:right w:val="single" w:sz="4" w:space="0" w:color="auto"/>
            </w:tcBorders>
          </w:tcPr>
          <w:p w14:paraId="4420D236" w14:textId="77777777" w:rsidR="00C25A42" w:rsidRPr="001141C9" w:rsidRDefault="00C25A42" w:rsidP="00C25A42">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3A2D34CA" w14:textId="77777777" w:rsidR="00C25A42" w:rsidRPr="001141C9" w:rsidRDefault="00C25A42" w:rsidP="00C25A4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734EF4AF" w14:textId="77777777" w:rsidR="00C25A42" w:rsidRPr="001141C9" w:rsidRDefault="00C25A42" w:rsidP="00C25A4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0DCC78" w14:textId="77777777" w:rsidR="00C25A42" w:rsidRPr="001141C9" w:rsidRDefault="00C25A42" w:rsidP="00C25A42">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769EAD7" w14:textId="77777777" w:rsidR="00C25A42" w:rsidRPr="001141C9" w:rsidRDefault="00C25A42" w:rsidP="00C25A42">
            <w:pPr>
              <w:pStyle w:val="TAC"/>
              <w:keepNext w:val="0"/>
              <w:keepLines w:val="0"/>
              <w:widowControl w:val="0"/>
              <w:rPr>
                <w:lang w:eastAsia="zh-CN"/>
              </w:rPr>
            </w:pPr>
            <w:r w:rsidRPr="001141C9">
              <w:rPr>
                <w:lang w:eastAsia="zh-CN"/>
              </w:rPr>
              <w:t>0</w:t>
            </w:r>
          </w:p>
        </w:tc>
      </w:tr>
      <w:tr w:rsidR="00C25A42" w:rsidRPr="001141C9" w14:paraId="6688150A" w14:textId="77777777" w:rsidTr="00992BE1">
        <w:trPr>
          <w:jc w:val="center"/>
        </w:trPr>
        <w:tc>
          <w:tcPr>
            <w:tcW w:w="1959" w:type="dxa"/>
            <w:tcBorders>
              <w:top w:val="nil"/>
              <w:left w:val="single" w:sz="4" w:space="0" w:color="auto"/>
              <w:bottom w:val="nil"/>
              <w:right w:val="single" w:sz="4" w:space="0" w:color="auto"/>
            </w:tcBorders>
          </w:tcPr>
          <w:p w14:paraId="63DEA9A5"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01F18EC"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C0AD8" w14:textId="77777777" w:rsidR="00C25A42" w:rsidRPr="001141C9" w:rsidRDefault="00C25A42" w:rsidP="00C25A42">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08FD14" w14:textId="77777777" w:rsidR="00C25A42" w:rsidRPr="001141C9" w:rsidRDefault="00C25A42" w:rsidP="00C25A42">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E19E71" w14:textId="77777777" w:rsidR="00C25A42" w:rsidRPr="001141C9" w:rsidRDefault="00C25A42" w:rsidP="00C25A42">
            <w:pPr>
              <w:pStyle w:val="TAC"/>
              <w:keepNext w:val="0"/>
              <w:keepLines w:val="0"/>
              <w:widowControl w:val="0"/>
              <w:rPr>
                <w:lang w:eastAsia="zh-CN"/>
              </w:rPr>
            </w:pPr>
          </w:p>
        </w:tc>
      </w:tr>
      <w:tr w:rsidR="00C25A42" w:rsidRPr="001141C9" w14:paraId="02B5E73A" w14:textId="77777777" w:rsidTr="00992BE1">
        <w:trPr>
          <w:jc w:val="center"/>
        </w:trPr>
        <w:tc>
          <w:tcPr>
            <w:tcW w:w="1959" w:type="dxa"/>
            <w:tcBorders>
              <w:top w:val="nil"/>
              <w:left w:val="single" w:sz="4" w:space="0" w:color="auto"/>
              <w:bottom w:val="nil"/>
              <w:right w:val="single" w:sz="4" w:space="0" w:color="auto"/>
            </w:tcBorders>
          </w:tcPr>
          <w:p w14:paraId="0D9BFF1F"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3496FD9D"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C301A" w14:textId="77777777" w:rsidR="00C25A42" w:rsidRPr="001141C9" w:rsidRDefault="00C25A42" w:rsidP="00C25A4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1E1489" w14:textId="77777777" w:rsidR="00C25A42" w:rsidRPr="001141C9" w:rsidRDefault="00C25A42" w:rsidP="00C25A4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D06A35B" w14:textId="77777777" w:rsidR="00C25A42" w:rsidRPr="001141C9" w:rsidRDefault="00C25A42" w:rsidP="00C25A42">
            <w:pPr>
              <w:pStyle w:val="TAC"/>
              <w:keepNext w:val="0"/>
              <w:keepLines w:val="0"/>
              <w:widowControl w:val="0"/>
              <w:rPr>
                <w:lang w:eastAsia="zh-CN"/>
              </w:rPr>
            </w:pPr>
          </w:p>
        </w:tc>
      </w:tr>
      <w:tr w:rsidR="00C25A42" w:rsidRPr="001141C9" w14:paraId="1B44D1C3" w14:textId="77777777" w:rsidTr="00992BE1">
        <w:trPr>
          <w:jc w:val="center"/>
        </w:trPr>
        <w:tc>
          <w:tcPr>
            <w:tcW w:w="1959" w:type="dxa"/>
            <w:tcBorders>
              <w:top w:val="nil"/>
              <w:left w:val="single" w:sz="4" w:space="0" w:color="auto"/>
              <w:bottom w:val="single" w:sz="4" w:space="0" w:color="auto"/>
              <w:right w:val="single" w:sz="4" w:space="0" w:color="auto"/>
            </w:tcBorders>
          </w:tcPr>
          <w:p w14:paraId="177457A4"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2F190"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A20FE" w14:textId="77777777" w:rsidR="00C25A42" w:rsidRPr="001141C9" w:rsidRDefault="00C25A42" w:rsidP="00C25A42">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A07788" w14:textId="77777777" w:rsidR="00C25A42" w:rsidRPr="001141C9" w:rsidRDefault="00C25A42" w:rsidP="00C25A4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74166C47" w14:textId="77777777" w:rsidR="00C25A42" w:rsidRPr="001141C9" w:rsidRDefault="00C25A42" w:rsidP="00C25A42">
            <w:pPr>
              <w:pStyle w:val="TAC"/>
              <w:keepNext w:val="0"/>
              <w:keepLines w:val="0"/>
              <w:widowControl w:val="0"/>
              <w:rPr>
                <w:lang w:eastAsia="zh-CN"/>
              </w:rPr>
            </w:pPr>
          </w:p>
        </w:tc>
      </w:tr>
      <w:tr w:rsidR="00C25A42" w:rsidRPr="001141C9" w14:paraId="40AFB47A" w14:textId="77777777" w:rsidTr="00992BE1">
        <w:trPr>
          <w:jc w:val="center"/>
        </w:trPr>
        <w:tc>
          <w:tcPr>
            <w:tcW w:w="1959" w:type="dxa"/>
            <w:tcBorders>
              <w:top w:val="single" w:sz="4" w:space="0" w:color="auto"/>
              <w:left w:val="single" w:sz="4" w:space="0" w:color="auto"/>
              <w:bottom w:val="nil"/>
              <w:right w:val="single" w:sz="4" w:space="0" w:color="auto"/>
            </w:tcBorders>
          </w:tcPr>
          <w:p w14:paraId="3A2FE3F5" w14:textId="77777777" w:rsidR="00C25A42" w:rsidRPr="001141C9" w:rsidRDefault="00C25A42" w:rsidP="00C25A42">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5A48F7BB" w14:textId="77777777" w:rsidR="00C25A42" w:rsidRPr="001141C9" w:rsidRDefault="00C25A42" w:rsidP="00C25A42">
            <w:pPr>
              <w:pStyle w:val="TAC"/>
              <w:keepNext w:val="0"/>
              <w:keepLines w:val="0"/>
              <w:widowControl w:val="0"/>
              <w:rPr>
                <w:lang w:eastAsia="zh-CN"/>
              </w:rPr>
            </w:pPr>
            <w:r w:rsidRPr="001141C9">
              <w:rPr>
                <w:lang w:eastAsia="zh-CN"/>
              </w:rPr>
              <w:t>CA_n1A-n5A</w:t>
            </w:r>
          </w:p>
          <w:p w14:paraId="3C54B6F2" w14:textId="77777777" w:rsidR="00C25A42" w:rsidRPr="001141C9" w:rsidRDefault="00C25A42" w:rsidP="00C25A42">
            <w:pPr>
              <w:pStyle w:val="TAC"/>
              <w:keepNext w:val="0"/>
              <w:keepLines w:val="0"/>
              <w:widowControl w:val="0"/>
              <w:rPr>
                <w:lang w:eastAsia="zh-CN"/>
              </w:rPr>
            </w:pPr>
            <w:r w:rsidRPr="001141C9">
              <w:rPr>
                <w:lang w:eastAsia="zh-CN"/>
              </w:rPr>
              <w:t>CA_n1A-n7A</w:t>
            </w:r>
          </w:p>
          <w:p w14:paraId="18FB3EFA"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79ABC739" w14:textId="77777777" w:rsidR="00C25A42" w:rsidRPr="001141C9" w:rsidRDefault="00C25A42" w:rsidP="00C25A42">
            <w:pPr>
              <w:pStyle w:val="TAC"/>
              <w:keepNext w:val="0"/>
              <w:keepLines w:val="0"/>
              <w:widowControl w:val="0"/>
              <w:rPr>
                <w:lang w:eastAsia="zh-CN"/>
              </w:rPr>
            </w:pPr>
            <w:r w:rsidRPr="001141C9">
              <w:rPr>
                <w:lang w:eastAsia="zh-CN"/>
              </w:rPr>
              <w:t>CA_n5A-n7A</w:t>
            </w:r>
          </w:p>
          <w:p w14:paraId="4E06BDB5" w14:textId="77777777" w:rsidR="00C25A42" w:rsidRPr="001141C9" w:rsidRDefault="00C25A42" w:rsidP="00C25A4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3A8A716" w14:textId="77777777" w:rsidR="00C25A42" w:rsidRPr="001141C9" w:rsidRDefault="00C25A42" w:rsidP="00C25A4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1EEB22"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2F3FCF" w14:textId="77777777" w:rsidR="00C25A42" w:rsidRPr="001141C9" w:rsidRDefault="00C25A42" w:rsidP="00C25A42">
            <w:pPr>
              <w:pStyle w:val="TAC"/>
              <w:keepNext w:val="0"/>
              <w:keepLines w:val="0"/>
              <w:widowControl w:val="0"/>
            </w:pPr>
            <w:r w:rsidRPr="001141C9">
              <w:rPr>
                <w:lang w:eastAsia="zh-CN"/>
              </w:rPr>
              <w:t>0</w:t>
            </w:r>
          </w:p>
        </w:tc>
      </w:tr>
      <w:tr w:rsidR="00C25A42" w:rsidRPr="001141C9" w14:paraId="0C30FF03" w14:textId="77777777" w:rsidTr="00992BE1">
        <w:trPr>
          <w:jc w:val="center"/>
        </w:trPr>
        <w:tc>
          <w:tcPr>
            <w:tcW w:w="1959" w:type="dxa"/>
            <w:tcBorders>
              <w:top w:val="nil"/>
              <w:left w:val="single" w:sz="4" w:space="0" w:color="auto"/>
              <w:bottom w:val="nil"/>
              <w:right w:val="single" w:sz="4" w:space="0" w:color="auto"/>
            </w:tcBorders>
          </w:tcPr>
          <w:p w14:paraId="2FAB82B7"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1C26A83"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7D2117"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D6B7913"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F10A25A" w14:textId="77777777" w:rsidR="00C25A42" w:rsidRPr="001141C9" w:rsidRDefault="00C25A42" w:rsidP="00C25A42">
            <w:pPr>
              <w:pStyle w:val="TAC"/>
              <w:keepNext w:val="0"/>
              <w:keepLines w:val="0"/>
              <w:widowControl w:val="0"/>
              <w:rPr>
                <w:lang w:eastAsia="zh-CN"/>
              </w:rPr>
            </w:pPr>
          </w:p>
        </w:tc>
      </w:tr>
      <w:tr w:rsidR="00C25A42" w:rsidRPr="001141C9" w14:paraId="6AA8EF9A" w14:textId="77777777" w:rsidTr="00992BE1">
        <w:trPr>
          <w:jc w:val="center"/>
        </w:trPr>
        <w:tc>
          <w:tcPr>
            <w:tcW w:w="1959" w:type="dxa"/>
            <w:tcBorders>
              <w:top w:val="nil"/>
              <w:left w:val="single" w:sz="4" w:space="0" w:color="auto"/>
              <w:bottom w:val="nil"/>
              <w:right w:val="single" w:sz="4" w:space="0" w:color="auto"/>
            </w:tcBorders>
          </w:tcPr>
          <w:p w14:paraId="4EB3BEED"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0B063B6"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EE203F"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57F6A3"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9DBEAF" w14:textId="77777777" w:rsidR="00C25A42" w:rsidRPr="001141C9" w:rsidRDefault="00C25A42" w:rsidP="00C25A42">
            <w:pPr>
              <w:pStyle w:val="TAC"/>
              <w:keepNext w:val="0"/>
              <w:keepLines w:val="0"/>
              <w:widowControl w:val="0"/>
              <w:rPr>
                <w:lang w:eastAsia="zh-CN"/>
              </w:rPr>
            </w:pPr>
          </w:p>
        </w:tc>
      </w:tr>
      <w:tr w:rsidR="00C25A42" w:rsidRPr="001141C9" w14:paraId="63201D9C" w14:textId="77777777" w:rsidTr="00992BE1">
        <w:trPr>
          <w:jc w:val="center"/>
        </w:trPr>
        <w:tc>
          <w:tcPr>
            <w:tcW w:w="1959" w:type="dxa"/>
            <w:tcBorders>
              <w:top w:val="nil"/>
              <w:left w:val="single" w:sz="4" w:space="0" w:color="auto"/>
              <w:bottom w:val="single" w:sz="4" w:space="0" w:color="auto"/>
              <w:right w:val="single" w:sz="4" w:space="0" w:color="auto"/>
            </w:tcBorders>
          </w:tcPr>
          <w:p w14:paraId="6DFCD157"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F7F41D"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5CB99A"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492436"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FEE83D" w14:textId="77777777" w:rsidR="00C25A42" w:rsidRPr="001141C9" w:rsidRDefault="00C25A42" w:rsidP="00C25A42">
            <w:pPr>
              <w:pStyle w:val="TAC"/>
              <w:keepNext w:val="0"/>
              <w:keepLines w:val="0"/>
              <w:widowControl w:val="0"/>
              <w:rPr>
                <w:lang w:eastAsia="zh-CN"/>
              </w:rPr>
            </w:pPr>
          </w:p>
        </w:tc>
      </w:tr>
      <w:tr w:rsidR="00C25A42" w:rsidRPr="001141C9" w14:paraId="2F04B781" w14:textId="77777777" w:rsidTr="00992BE1">
        <w:trPr>
          <w:jc w:val="center"/>
        </w:trPr>
        <w:tc>
          <w:tcPr>
            <w:tcW w:w="1959" w:type="dxa"/>
            <w:tcBorders>
              <w:top w:val="single" w:sz="4" w:space="0" w:color="auto"/>
              <w:left w:val="single" w:sz="4" w:space="0" w:color="auto"/>
              <w:bottom w:val="nil"/>
              <w:right w:val="single" w:sz="4" w:space="0" w:color="auto"/>
            </w:tcBorders>
          </w:tcPr>
          <w:p w14:paraId="621CE560" w14:textId="77777777" w:rsidR="00C25A42" w:rsidRPr="001141C9" w:rsidRDefault="00C25A42" w:rsidP="00C25A42">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09988FCF" w14:textId="77777777" w:rsidR="00C25A42" w:rsidRPr="001141C9" w:rsidRDefault="00C25A42" w:rsidP="00C25A42">
            <w:pPr>
              <w:pStyle w:val="TAC"/>
              <w:keepNext w:val="0"/>
              <w:keepLines w:val="0"/>
              <w:widowControl w:val="0"/>
              <w:rPr>
                <w:lang w:eastAsia="zh-CN"/>
              </w:rPr>
            </w:pPr>
            <w:r w:rsidRPr="001141C9">
              <w:rPr>
                <w:lang w:eastAsia="zh-CN"/>
              </w:rPr>
              <w:t>CA_n1A-n5A</w:t>
            </w:r>
          </w:p>
          <w:p w14:paraId="3CD1BC4F" w14:textId="77777777" w:rsidR="00C25A42" w:rsidRPr="001141C9" w:rsidRDefault="00C25A42" w:rsidP="00C25A42">
            <w:pPr>
              <w:pStyle w:val="TAC"/>
              <w:keepNext w:val="0"/>
              <w:keepLines w:val="0"/>
              <w:widowControl w:val="0"/>
              <w:rPr>
                <w:lang w:eastAsia="zh-CN"/>
              </w:rPr>
            </w:pPr>
            <w:r w:rsidRPr="001141C9">
              <w:rPr>
                <w:lang w:eastAsia="zh-CN"/>
              </w:rPr>
              <w:t>CA_n1A-n7A</w:t>
            </w:r>
          </w:p>
          <w:p w14:paraId="553200CF"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7A55E46E" w14:textId="77777777" w:rsidR="00C25A42" w:rsidRPr="001141C9" w:rsidRDefault="00C25A42" w:rsidP="00C25A42">
            <w:pPr>
              <w:pStyle w:val="TAC"/>
              <w:keepNext w:val="0"/>
              <w:keepLines w:val="0"/>
              <w:widowControl w:val="0"/>
              <w:rPr>
                <w:lang w:eastAsia="zh-CN"/>
              </w:rPr>
            </w:pPr>
            <w:r w:rsidRPr="001141C9">
              <w:rPr>
                <w:lang w:eastAsia="zh-CN"/>
              </w:rPr>
              <w:t>CA_n5A-n7A</w:t>
            </w:r>
          </w:p>
          <w:p w14:paraId="4C294AFE" w14:textId="77777777" w:rsidR="00C25A42" w:rsidRPr="001141C9" w:rsidRDefault="00C25A42" w:rsidP="00C25A42">
            <w:pPr>
              <w:pStyle w:val="TAC"/>
              <w:keepNext w:val="0"/>
              <w:keepLines w:val="0"/>
              <w:widowControl w:val="0"/>
              <w:rPr>
                <w:lang w:eastAsia="zh-CN"/>
              </w:rPr>
            </w:pPr>
            <w:r w:rsidRPr="001141C9">
              <w:rPr>
                <w:lang w:eastAsia="zh-CN"/>
              </w:rPr>
              <w:t>CA_n5A-n78A</w:t>
            </w:r>
          </w:p>
          <w:p w14:paraId="672ED600"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0AD4B524" w14:textId="77777777" w:rsidR="00C25A42" w:rsidRPr="001141C9" w:rsidRDefault="00C25A42" w:rsidP="00C25A4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35D237" w14:textId="77777777" w:rsidR="00C25A42" w:rsidRPr="001141C9" w:rsidRDefault="00C25A42" w:rsidP="00C25A4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CE3AEF"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B7AA14" w14:textId="77777777" w:rsidR="00C25A42" w:rsidRPr="001141C9" w:rsidRDefault="00C25A42" w:rsidP="00C25A42">
            <w:pPr>
              <w:pStyle w:val="TAC"/>
              <w:keepNext w:val="0"/>
              <w:keepLines w:val="0"/>
              <w:widowControl w:val="0"/>
            </w:pPr>
            <w:r w:rsidRPr="001141C9">
              <w:rPr>
                <w:lang w:eastAsia="zh-CN"/>
              </w:rPr>
              <w:t>0</w:t>
            </w:r>
          </w:p>
        </w:tc>
      </w:tr>
      <w:tr w:rsidR="00C25A42" w:rsidRPr="001141C9" w14:paraId="520B986C" w14:textId="77777777" w:rsidTr="00992BE1">
        <w:trPr>
          <w:jc w:val="center"/>
        </w:trPr>
        <w:tc>
          <w:tcPr>
            <w:tcW w:w="1959" w:type="dxa"/>
            <w:tcBorders>
              <w:top w:val="nil"/>
              <w:left w:val="single" w:sz="4" w:space="0" w:color="auto"/>
              <w:bottom w:val="nil"/>
              <w:right w:val="single" w:sz="4" w:space="0" w:color="auto"/>
            </w:tcBorders>
          </w:tcPr>
          <w:p w14:paraId="63009B77"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295908A3"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AD17FA"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7DA598"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466E8B" w14:textId="77777777" w:rsidR="00C25A42" w:rsidRPr="001141C9" w:rsidRDefault="00C25A42" w:rsidP="00C25A42">
            <w:pPr>
              <w:pStyle w:val="TAC"/>
              <w:keepNext w:val="0"/>
              <w:keepLines w:val="0"/>
              <w:widowControl w:val="0"/>
              <w:rPr>
                <w:lang w:eastAsia="zh-CN"/>
              </w:rPr>
            </w:pPr>
          </w:p>
        </w:tc>
      </w:tr>
      <w:tr w:rsidR="00C25A42" w:rsidRPr="001141C9" w14:paraId="1B469C2A" w14:textId="77777777" w:rsidTr="00992BE1">
        <w:trPr>
          <w:jc w:val="center"/>
        </w:trPr>
        <w:tc>
          <w:tcPr>
            <w:tcW w:w="1959" w:type="dxa"/>
            <w:tcBorders>
              <w:top w:val="nil"/>
              <w:left w:val="single" w:sz="4" w:space="0" w:color="auto"/>
              <w:bottom w:val="nil"/>
              <w:right w:val="single" w:sz="4" w:space="0" w:color="auto"/>
            </w:tcBorders>
          </w:tcPr>
          <w:p w14:paraId="21E33D7B"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25BA4DC9"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6D109"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CE4F3C" w14:textId="77777777" w:rsidR="00C25A42" w:rsidRPr="001141C9" w:rsidRDefault="00C25A42" w:rsidP="00C25A4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FC2B27F" w14:textId="77777777" w:rsidR="00C25A42" w:rsidRPr="001141C9" w:rsidRDefault="00C25A42" w:rsidP="00C25A42">
            <w:pPr>
              <w:pStyle w:val="TAC"/>
              <w:keepNext w:val="0"/>
              <w:keepLines w:val="0"/>
              <w:widowControl w:val="0"/>
              <w:rPr>
                <w:lang w:eastAsia="zh-CN"/>
              </w:rPr>
            </w:pPr>
          </w:p>
        </w:tc>
      </w:tr>
      <w:tr w:rsidR="00C25A42" w:rsidRPr="001141C9" w14:paraId="40D4D856" w14:textId="77777777" w:rsidTr="00992BE1">
        <w:trPr>
          <w:jc w:val="center"/>
        </w:trPr>
        <w:tc>
          <w:tcPr>
            <w:tcW w:w="1959" w:type="dxa"/>
            <w:tcBorders>
              <w:top w:val="nil"/>
              <w:left w:val="single" w:sz="4" w:space="0" w:color="auto"/>
              <w:bottom w:val="single" w:sz="4" w:space="0" w:color="auto"/>
              <w:right w:val="single" w:sz="4" w:space="0" w:color="auto"/>
            </w:tcBorders>
          </w:tcPr>
          <w:p w14:paraId="7EE1ABA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23E6B"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A15D52" w14:textId="77777777" w:rsidR="00C25A42" w:rsidRPr="001141C9" w:rsidRDefault="00C25A42" w:rsidP="00C25A4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85F372"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D94265" w14:textId="77777777" w:rsidR="00C25A42" w:rsidRPr="001141C9" w:rsidRDefault="00C25A42" w:rsidP="00C25A42">
            <w:pPr>
              <w:pStyle w:val="TAC"/>
              <w:keepNext w:val="0"/>
              <w:keepLines w:val="0"/>
              <w:widowControl w:val="0"/>
              <w:rPr>
                <w:lang w:eastAsia="zh-CN"/>
              </w:rPr>
            </w:pPr>
          </w:p>
        </w:tc>
      </w:tr>
      <w:tr w:rsidR="00C25A42" w:rsidRPr="001141C9" w14:paraId="2A31872C" w14:textId="77777777" w:rsidTr="00992BE1">
        <w:trPr>
          <w:jc w:val="center"/>
        </w:trPr>
        <w:tc>
          <w:tcPr>
            <w:tcW w:w="1959" w:type="dxa"/>
            <w:tcBorders>
              <w:top w:val="single" w:sz="4" w:space="0" w:color="auto"/>
              <w:left w:val="single" w:sz="4" w:space="0" w:color="auto"/>
              <w:bottom w:val="nil"/>
              <w:right w:val="single" w:sz="4" w:space="0" w:color="auto"/>
            </w:tcBorders>
          </w:tcPr>
          <w:p w14:paraId="407C2532" w14:textId="77777777" w:rsidR="00C25A42" w:rsidRPr="001141C9" w:rsidRDefault="00C25A42" w:rsidP="00C25A42">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75ABD3B7" w14:textId="77777777" w:rsidR="00C25A42" w:rsidRPr="001141C9" w:rsidRDefault="00C25A42" w:rsidP="00C25A4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5BE60A8A" w14:textId="77777777" w:rsidR="00C25A42" w:rsidRPr="001141C9" w:rsidRDefault="00C25A42" w:rsidP="00C25A4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2F421A"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7079D7C" w14:textId="77777777" w:rsidR="00C25A42" w:rsidRPr="001141C9" w:rsidRDefault="00C25A42" w:rsidP="00C25A42">
            <w:pPr>
              <w:pStyle w:val="TAC"/>
              <w:keepNext w:val="0"/>
              <w:keepLines w:val="0"/>
              <w:widowControl w:val="0"/>
              <w:rPr>
                <w:lang w:eastAsia="zh-CN"/>
              </w:rPr>
            </w:pPr>
            <w:r w:rsidRPr="001141C9">
              <w:rPr>
                <w:lang w:eastAsia="zh-CN"/>
              </w:rPr>
              <w:t>0</w:t>
            </w:r>
          </w:p>
        </w:tc>
      </w:tr>
      <w:tr w:rsidR="00C25A42" w:rsidRPr="001141C9" w14:paraId="3D884D13" w14:textId="77777777" w:rsidTr="00992BE1">
        <w:trPr>
          <w:jc w:val="center"/>
        </w:trPr>
        <w:tc>
          <w:tcPr>
            <w:tcW w:w="1959" w:type="dxa"/>
            <w:tcBorders>
              <w:top w:val="nil"/>
              <w:left w:val="single" w:sz="4" w:space="0" w:color="auto"/>
              <w:bottom w:val="nil"/>
              <w:right w:val="single" w:sz="4" w:space="0" w:color="auto"/>
            </w:tcBorders>
          </w:tcPr>
          <w:p w14:paraId="491B76C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3DA7A6CD"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6D465" w14:textId="77777777" w:rsidR="00C25A42" w:rsidRPr="001141C9" w:rsidRDefault="00C25A42" w:rsidP="00C25A42">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FF234B" w14:textId="77777777" w:rsidR="00C25A42" w:rsidRPr="001141C9" w:rsidRDefault="00C25A42" w:rsidP="00C25A4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1F9F713" w14:textId="77777777" w:rsidR="00C25A42" w:rsidRPr="001141C9" w:rsidRDefault="00C25A42" w:rsidP="00C25A42">
            <w:pPr>
              <w:pStyle w:val="TAC"/>
              <w:keepNext w:val="0"/>
              <w:keepLines w:val="0"/>
              <w:widowControl w:val="0"/>
              <w:rPr>
                <w:lang w:eastAsia="zh-CN"/>
              </w:rPr>
            </w:pPr>
          </w:p>
        </w:tc>
      </w:tr>
      <w:tr w:rsidR="00C25A42" w:rsidRPr="001141C9" w14:paraId="53AEDC75" w14:textId="77777777" w:rsidTr="00992BE1">
        <w:trPr>
          <w:jc w:val="center"/>
        </w:trPr>
        <w:tc>
          <w:tcPr>
            <w:tcW w:w="1959" w:type="dxa"/>
            <w:tcBorders>
              <w:top w:val="nil"/>
              <w:left w:val="single" w:sz="4" w:space="0" w:color="auto"/>
              <w:bottom w:val="nil"/>
              <w:right w:val="single" w:sz="4" w:space="0" w:color="auto"/>
            </w:tcBorders>
          </w:tcPr>
          <w:p w14:paraId="31019C15"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25CDA4BA"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3537E7" w14:textId="77777777" w:rsidR="00C25A42" w:rsidRPr="001141C9" w:rsidRDefault="00C25A42" w:rsidP="00C25A42">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DAE8BEE" w14:textId="77777777" w:rsidR="00C25A42" w:rsidRPr="001141C9" w:rsidRDefault="00C25A42" w:rsidP="00C25A4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C3B22B3" w14:textId="77777777" w:rsidR="00C25A42" w:rsidRPr="001141C9" w:rsidRDefault="00C25A42" w:rsidP="00C25A42">
            <w:pPr>
              <w:pStyle w:val="TAC"/>
              <w:keepNext w:val="0"/>
              <w:keepLines w:val="0"/>
              <w:widowControl w:val="0"/>
              <w:rPr>
                <w:lang w:eastAsia="zh-CN"/>
              </w:rPr>
            </w:pPr>
          </w:p>
        </w:tc>
      </w:tr>
      <w:tr w:rsidR="00C25A42" w:rsidRPr="001141C9" w14:paraId="6A464C72" w14:textId="77777777" w:rsidTr="00992BE1">
        <w:trPr>
          <w:jc w:val="center"/>
        </w:trPr>
        <w:tc>
          <w:tcPr>
            <w:tcW w:w="1959" w:type="dxa"/>
            <w:tcBorders>
              <w:top w:val="nil"/>
              <w:left w:val="single" w:sz="4" w:space="0" w:color="auto"/>
              <w:bottom w:val="single" w:sz="4" w:space="0" w:color="auto"/>
              <w:right w:val="single" w:sz="4" w:space="0" w:color="auto"/>
            </w:tcBorders>
          </w:tcPr>
          <w:p w14:paraId="764C4D84"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46B910"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367B3E" w14:textId="77777777" w:rsidR="00C25A42" w:rsidRPr="001141C9" w:rsidRDefault="00C25A42" w:rsidP="00C25A42">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5122F0F5" w14:textId="77777777" w:rsidR="00C25A42" w:rsidRPr="001141C9" w:rsidRDefault="00C25A42" w:rsidP="00C25A4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482D586" w14:textId="77777777" w:rsidR="00C25A42" w:rsidRPr="001141C9" w:rsidRDefault="00C25A42" w:rsidP="00C25A42">
            <w:pPr>
              <w:pStyle w:val="TAC"/>
              <w:keepNext w:val="0"/>
              <w:keepLines w:val="0"/>
              <w:widowControl w:val="0"/>
              <w:rPr>
                <w:lang w:eastAsia="zh-CN"/>
              </w:rPr>
            </w:pPr>
          </w:p>
        </w:tc>
      </w:tr>
      <w:tr w:rsidR="00C25A42" w:rsidRPr="001141C9" w14:paraId="62A6073A" w14:textId="77777777" w:rsidTr="00992BE1">
        <w:trPr>
          <w:jc w:val="center"/>
        </w:trPr>
        <w:tc>
          <w:tcPr>
            <w:tcW w:w="1959" w:type="dxa"/>
            <w:tcBorders>
              <w:top w:val="single" w:sz="4" w:space="0" w:color="auto"/>
              <w:left w:val="single" w:sz="4" w:space="0" w:color="auto"/>
              <w:bottom w:val="nil"/>
              <w:right w:val="single" w:sz="4" w:space="0" w:color="auto"/>
            </w:tcBorders>
          </w:tcPr>
          <w:p w14:paraId="25EF984B" w14:textId="77777777" w:rsidR="00C25A42" w:rsidRPr="001141C9" w:rsidRDefault="00C25A42" w:rsidP="00C25A42">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73B237C8" w14:textId="77777777" w:rsidR="00C25A42" w:rsidRPr="001141C9" w:rsidRDefault="00C25A42" w:rsidP="00C25A42">
            <w:pPr>
              <w:pStyle w:val="TAC"/>
              <w:keepNext w:val="0"/>
              <w:keepLines w:val="0"/>
              <w:widowControl w:val="0"/>
            </w:pPr>
            <w:r w:rsidRPr="001141C9">
              <w:t>CA_n1A-n5A</w:t>
            </w:r>
          </w:p>
          <w:p w14:paraId="1712D8E3" w14:textId="77777777" w:rsidR="00C25A42" w:rsidRPr="001141C9" w:rsidRDefault="00C25A42" w:rsidP="00C25A42">
            <w:pPr>
              <w:pStyle w:val="TAC"/>
              <w:keepNext w:val="0"/>
              <w:keepLines w:val="0"/>
              <w:widowControl w:val="0"/>
            </w:pPr>
            <w:r w:rsidRPr="001141C9">
              <w:t>CA_n1A-n28A</w:t>
            </w:r>
          </w:p>
          <w:p w14:paraId="49173F3A" w14:textId="77777777" w:rsidR="00C25A42" w:rsidRPr="001141C9" w:rsidRDefault="00C25A42" w:rsidP="00C25A42">
            <w:pPr>
              <w:pStyle w:val="TAC"/>
              <w:keepNext w:val="0"/>
              <w:keepLines w:val="0"/>
              <w:widowControl w:val="0"/>
            </w:pPr>
            <w:r w:rsidRPr="001141C9">
              <w:t>CA_n1A-n78A</w:t>
            </w:r>
          </w:p>
          <w:p w14:paraId="1BE167D8" w14:textId="77777777" w:rsidR="00C25A42" w:rsidRPr="001141C9" w:rsidRDefault="00C25A42" w:rsidP="00C25A42">
            <w:pPr>
              <w:pStyle w:val="TAC"/>
              <w:keepNext w:val="0"/>
              <w:keepLines w:val="0"/>
              <w:widowControl w:val="0"/>
            </w:pPr>
            <w:r w:rsidRPr="001141C9">
              <w:t>CA_n5A-n28A</w:t>
            </w:r>
          </w:p>
          <w:p w14:paraId="31597FCB" w14:textId="77777777" w:rsidR="00C25A42" w:rsidRPr="001141C9" w:rsidRDefault="00C25A42" w:rsidP="00C25A42">
            <w:pPr>
              <w:pStyle w:val="TAC"/>
              <w:keepNext w:val="0"/>
              <w:keepLines w:val="0"/>
              <w:widowControl w:val="0"/>
            </w:pPr>
            <w:r w:rsidRPr="001141C9">
              <w:t>CA_n5A-n78A</w:t>
            </w:r>
          </w:p>
          <w:p w14:paraId="51885CAC" w14:textId="77777777" w:rsidR="00C25A42" w:rsidRPr="001141C9" w:rsidRDefault="00C25A42" w:rsidP="00C25A42">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775808B9" w14:textId="77777777" w:rsidR="00C25A42" w:rsidRPr="001141C9" w:rsidRDefault="00C25A42" w:rsidP="00C25A4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53A409" w14:textId="77777777" w:rsidR="00C25A42" w:rsidRPr="001141C9" w:rsidRDefault="00C25A42" w:rsidP="00C25A4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EC8A671" w14:textId="77777777" w:rsidR="00C25A42" w:rsidRPr="001141C9" w:rsidRDefault="00C25A42" w:rsidP="00C25A42">
            <w:pPr>
              <w:pStyle w:val="TAC"/>
              <w:keepNext w:val="0"/>
              <w:keepLines w:val="0"/>
              <w:widowControl w:val="0"/>
              <w:rPr>
                <w:lang w:eastAsia="zh-CN"/>
              </w:rPr>
            </w:pPr>
            <w:r w:rsidRPr="001141C9">
              <w:t>4 and 5</w:t>
            </w:r>
          </w:p>
        </w:tc>
      </w:tr>
      <w:tr w:rsidR="00C25A42" w:rsidRPr="001141C9" w14:paraId="5927A43A" w14:textId="77777777" w:rsidTr="00992BE1">
        <w:trPr>
          <w:jc w:val="center"/>
        </w:trPr>
        <w:tc>
          <w:tcPr>
            <w:tcW w:w="1959" w:type="dxa"/>
            <w:tcBorders>
              <w:top w:val="nil"/>
              <w:left w:val="single" w:sz="4" w:space="0" w:color="auto"/>
              <w:bottom w:val="nil"/>
              <w:right w:val="single" w:sz="4" w:space="0" w:color="auto"/>
            </w:tcBorders>
          </w:tcPr>
          <w:p w14:paraId="16703588"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9C266BD"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EC53AC" w14:textId="77777777" w:rsidR="00C25A42" w:rsidRPr="001141C9" w:rsidRDefault="00C25A42" w:rsidP="00C25A4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52E6B8" w14:textId="77777777" w:rsidR="00C25A42" w:rsidRPr="001141C9" w:rsidRDefault="00C25A42" w:rsidP="00C25A4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169F6A4" w14:textId="77777777" w:rsidR="00C25A42" w:rsidRPr="001141C9" w:rsidRDefault="00C25A42" w:rsidP="00C25A42">
            <w:pPr>
              <w:pStyle w:val="TAC"/>
              <w:keepNext w:val="0"/>
              <w:keepLines w:val="0"/>
              <w:widowControl w:val="0"/>
              <w:rPr>
                <w:lang w:eastAsia="zh-CN"/>
              </w:rPr>
            </w:pPr>
          </w:p>
        </w:tc>
      </w:tr>
      <w:tr w:rsidR="00C25A42" w:rsidRPr="001141C9" w14:paraId="2B4FFC5F" w14:textId="77777777" w:rsidTr="00992BE1">
        <w:trPr>
          <w:jc w:val="center"/>
        </w:trPr>
        <w:tc>
          <w:tcPr>
            <w:tcW w:w="1959" w:type="dxa"/>
            <w:tcBorders>
              <w:top w:val="nil"/>
              <w:left w:val="single" w:sz="4" w:space="0" w:color="auto"/>
              <w:bottom w:val="nil"/>
              <w:right w:val="single" w:sz="4" w:space="0" w:color="auto"/>
            </w:tcBorders>
          </w:tcPr>
          <w:p w14:paraId="60D43D2E"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493BF988"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E0BEDC"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06B956" w14:textId="77777777" w:rsidR="00C25A42" w:rsidRPr="001141C9" w:rsidRDefault="00C25A42" w:rsidP="00C25A4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E011A05" w14:textId="77777777" w:rsidR="00C25A42" w:rsidRPr="001141C9" w:rsidRDefault="00C25A42" w:rsidP="00C25A42">
            <w:pPr>
              <w:pStyle w:val="TAC"/>
              <w:keepNext w:val="0"/>
              <w:keepLines w:val="0"/>
              <w:widowControl w:val="0"/>
              <w:rPr>
                <w:lang w:eastAsia="zh-CN"/>
              </w:rPr>
            </w:pPr>
          </w:p>
        </w:tc>
      </w:tr>
      <w:tr w:rsidR="00C25A42" w:rsidRPr="001141C9" w14:paraId="49DB8C4B" w14:textId="77777777" w:rsidTr="00992BE1">
        <w:trPr>
          <w:jc w:val="center"/>
        </w:trPr>
        <w:tc>
          <w:tcPr>
            <w:tcW w:w="1959" w:type="dxa"/>
            <w:tcBorders>
              <w:top w:val="nil"/>
              <w:left w:val="single" w:sz="4" w:space="0" w:color="auto"/>
              <w:bottom w:val="single" w:sz="4" w:space="0" w:color="auto"/>
              <w:right w:val="single" w:sz="4" w:space="0" w:color="auto"/>
            </w:tcBorders>
          </w:tcPr>
          <w:p w14:paraId="36919816"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845A17"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80CC85"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32CB94" w14:textId="77777777" w:rsidR="00C25A42" w:rsidRPr="001141C9" w:rsidRDefault="00C25A42" w:rsidP="00C25A4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1B8CEA0" w14:textId="77777777" w:rsidR="00C25A42" w:rsidRPr="001141C9" w:rsidRDefault="00C25A42" w:rsidP="00C25A42">
            <w:pPr>
              <w:pStyle w:val="TAC"/>
              <w:keepNext w:val="0"/>
              <w:keepLines w:val="0"/>
              <w:widowControl w:val="0"/>
              <w:rPr>
                <w:lang w:eastAsia="zh-CN"/>
              </w:rPr>
            </w:pPr>
          </w:p>
        </w:tc>
      </w:tr>
      <w:tr w:rsidR="00C25A42" w:rsidRPr="001141C9" w14:paraId="73B48279" w14:textId="77777777" w:rsidTr="00992BE1">
        <w:trPr>
          <w:jc w:val="center"/>
        </w:trPr>
        <w:tc>
          <w:tcPr>
            <w:tcW w:w="1959" w:type="dxa"/>
            <w:tcBorders>
              <w:top w:val="single" w:sz="4" w:space="0" w:color="auto"/>
              <w:left w:val="single" w:sz="4" w:space="0" w:color="auto"/>
              <w:bottom w:val="nil"/>
              <w:right w:val="single" w:sz="4" w:space="0" w:color="auto"/>
            </w:tcBorders>
          </w:tcPr>
          <w:p w14:paraId="06A1ED9F" w14:textId="77777777" w:rsidR="00C25A42" w:rsidRPr="001141C9" w:rsidRDefault="00C25A42" w:rsidP="00C25A42">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0D258E1C" w14:textId="77777777" w:rsidR="00C25A42" w:rsidRPr="001141C9" w:rsidRDefault="00C25A42" w:rsidP="00C25A42">
            <w:pPr>
              <w:pStyle w:val="TAC"/>
              <w:keepLines w:val="0"/>
              <w:widowControl w:val="0"/>
            </w:pPr>
            <w:r w:rsidRPr="001141C9">
              <w:t>CA_n1A-n5A</w:t>
            </w:r>
          </w:p>
          <w:p w14:paraId="74C97520" w14:textId="77777777" w:rsidR="00C25A42" w:rsidRPr="001141C9" w:rsidRDefault="00C25A42" w:rsidP="00C25A42">
            <w:pPr>
              <w:pStyle w:val="TAC"/>
              <w:keepLines w:val="0"/>
              <w:widowControl w:val="0"/>
            </w:pPr>
            <w:r w:rsidRPr="001141C9">
              <w:t>CA_n1A-n28A</w:t>
            </w:r>
          </w:p>
          <w:p w14:paraId="6F9F4C3A" w14:textId="77777777" w:rsidR="00C25A42" w:rsidRPr="001141C9" w:rsidRDefault="00C25A42" w:rsidP="00C25A42">
            <w:pPr>
              <w:pStyle w:val="TAC"/>
              <w:keepLines w:val="0"/>
              <w:widowControl w:val="0"/>
            </w:pPr>
            <w:r w:rsidRPr="001141C9">
              <w:t>CA_n1A-n79A</w:t>
            </w:r>
          </w:p>
          <w:p w14:paraId="4D3C33CC" w14:textId="77777777" w:rsidR="00C25A42" w:rsidRPr="001141C9" w:rsidRDefault="00C25A42" w:rsidP="00C25A42">
            <w:pPr>
              <w:pStyle w:val="TAC"/>
              <w:keepLines w:val="0"/>
              <w:widowControl w:val="0"/>
            </w:pPr>
            <w:r w:rsidRPr="001141C9">
              <w:t>CA_n5A-n28A</w:t>
            </w:r>
          </w:p>
          <w:p w14:paraId="199BF426" w14:textId="77777777" w:rsidR="00C25A42" w:rsidRPr="001141C9" w:rsidRDefault="00C25A42" w:rsidP="00C25A42">
            <w:pPr>
              <w:pStyle w:val="TAC"/>
              <w:keepLines w:val="0"/>
              <w:widowControl w:val="0"/>
            </w:pPr>
            <w:r w:rsidRPr="001141C9">
              <w:t>CA_n5A-n79A</w:t>
            </w:r>
          </w:p>
          <w:p w14:paraId="0EF223E2" w14:textId="77777777" w:rsidR="00C25A42" w:rsidRPr="001141C9" w:rsidRDefault="00C25A42" w:rsidP="00C25A42">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7A5752EA" w14:textId="77777777" w:rsidR="00C25A42" w:rsidRPr="001141C9" w:rsidRDefault="00C25A42" w:rsidP="00C25A42">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14D598" w14:textId="77777777" w:rsidR="00C25A42" w:rsidRPr="001141C9" w:rsidRDefault="00C25A42" w:rsidP="00C25A42">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152E1FD" w14:textId="77777777" w:rsidR="00C25A42" w:rsidRPr="001141C9" w:rsidRDefault="00C25A42" w:rsidP="00C25A42">
            <w:pPr>
              <w:pStyle w:val="TAC"/>
              <w:keepLines w:val="0"/>
              <w:widowControl w:val="0"/>
              <w:rPr>
                <w:lang w:eastAsia="zh-CN"/>
              </w:rPr>
            </w:pPr>
            <w:r w:rsidRPr="001141C9">
              <w:t>4 and 5</w:t>
            </w:r>
          </w:p>
        </w:tc>
      </w:tr>
      <w:tr w:rsidR="00C25A42" w:rsidRPr="001141C9" w14:paraId="699B6B07" w14:textId="77777777" w:rsidTr="00992BE1">
        <w:trPr>
          <w:jc w:val="center"/>
        </w:trPr>
        <w:tc>
          <w:tcPr>
            <w:tcW w:w="1959" w:type="dxa"/>
            <w:tcBorders>
              <w:top w:val="nil"/>
              <w:left w:val="single" w:sz="4" w:space="0" w:color="auto"/>
              <w:bottom w:val="nil"/>
              <w:right w:val="single" w:sz="4" w:space="0" w:color="auto"/>
            </w:tcBorders>
          </w:tcPr>
          <w:p w14:paraId="6EFE4B73"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2CA15F68"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D5F086" w14:textId="77777777" w:rsidR="00C25A42" w:rsidRPr="001141C9" w:rsidRDefault="00C25A42" w:rsidP="00C25A4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79130E" w14:textId="77777777" w:rsidR="00C25A42" w:rsidRPr="001141C9" w:rsidRDefault="00C25A42" w:rsidP="00C25A4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EDCD9C7" w14:textId="77777777" w:rsidR="00C25A42" w:rsidRPr="001141C9" w:rsidRDefault="00C25A42" w:rsidP="00C25A42">
            <w:pPr>
              <w:pStyle w:val="TAC"/>
              <w:keepNext w:val="0"/>
              <w:keepLines w:val="0"/>
              <w:widowControl w:val="0"/>
              <w:rPr>
                <w:lang w:eastAsia="zh-CN"/>
              </w:rPr>
            </w:pPr>
          </w:p>
        </w:tc>
      </w:tr>
      <w:tr w:rsidR="00C25A42" w:rsidRPr="001141C9" w14:paraId="1CF540E5" w14:textId="77777777" w:rsidTr="00992BE1">
        <w:trPr>
          <w:jc w:val="center"/>
        </w:trPr>
        <w:tc>
          <w:tcPr>
            <w:tcW w:w="1959" w:type="dxa"/>
            <w:tcBorders>
              <w:top w:val="nil"/>
              <w:left w:val="single" w:sz="4" w:space="0" w:color="auto"/>
              <w:bottom w:val="nil"/>
              <w:right w:val="single" w:sz="4" w:space="0" w:color="auto"/>
            </w:tcBorders>
          </w:tcPr>
          <w:p w14:paraId="0A65CD2E"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E7D04D2"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2EE573"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253BAE" w14:textId="77777777" w:rsidR="00C25A42" w:rsidRPr="001141C9" w:rsidRDefault="00C25A42" w:rsidP="00C25A4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E6F3FF4" w14:textId="77777777" w:rsidR="00C25A42" w:rsidRPr="001141C9" w:rsidRDefault="00C25A42" w:rsidP="00C25A42">
            <w:pPr>
              <w:pStyle w:val="TAC"/>
              <w:keepNext w:val="0"/>
              <w:keepLines w:val="0"/>
              <w:widowControl w:val="0"/>
              <w:rPr>
                <w:lang w:eastAsia="zh-CN"/>
              </w:rPr>
            </w:pPr>
          </w:p>
        </w:tc>
      </w:tr>
      <w:tr w:rsidR="00C25A42" w:rsidRPr="001141C9" w14:paraId="4E048650" w14:textId="77777777" w:rsidTr="00992BE1">
        <w:trPr>
          <w:jc w:val="center"/>
        </w:trPr>
        <w:tc>
          <w:tcPr>
            <w:tcW w:w="1959" w:type="dxa"/>
            <w:tcBorders>
              <w:top w:val="nil"/>
              <w:left w:val="single" w:sz="4" w:space="0" w:color="auto"/>
              <w:bottom w:val="single" w:sz="4" w:space="0" w:color="auto"/>
              <w:right w:val="single" w:sz="4" w:space="0" w:color="auto"/>
            </w:tcBorders>
          </w:tcPr>
          <w:p w14:paraId="07C74F16"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31B3D2"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CC34F1" w14:textId="77777777" w:rsidR="00C25A42" w:rsidRPr="001141C9" w:rsidRDefault="00C25A42" w:rsidP="00C25A4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217B721" w14:textId="77777777" w:rsidR="00C25A42" w:rsidRPr="001141C9" w:rsidRDefault="00C25A42" w:rsidP="00C25A4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2D91B99" w14:textId="77777777" w:rsidR="00C25A42" w:rsidRPr="001141C9" w:rsidRDefault="00C25A42" w:rsidP="00C25A42">
            <w:pPr>
              <w:pStyle w:val="TAC"/>
              <w:keepNext w:val="0"/>
              <w:keepLines w:val="0"/>
              <w:widowControl w:val="0"/>
              <w:rPr>
                <w:lang w:eastAsia="zh-CN"/>
              </w:rPr>
            </w:pPr>
          </w:p>
        </w:tc>
      </w:tr>
      <w:tr w:rsidR="00C25A42" w:rsidRPr="001141C9" w14:paraId="74EAC9BF" w14:textId="77777777" w:rsidTr="00992BE1">
        <w:trPr>
          <w:jc w:val="center"/>
        </w:trPr>
        <w:tc>
          <w:tcPr>
            <w:tcW w:w="1959" w:type="dxa"/>
            <w:tcBorders>
              <w:top w:val="single" w:sz="4" w:space="0" w:color="auto"/>
              <w:left w:val="single" w:sz="4" w:space="0" w:color="auto"/>
              <w:bottom w:val="nil"/>
              <w:right w:val="single" w:sz="4" w:space="0" w:color="auto"/>
            </w:tcBorders>
          </w:tcPr>
          <w:p w14:paraId="1EA17AB7" w14:textId="77777777" w:rsidR="00C25A42" w:rsidRPr="001141C9" w:rsidRDefault="00C25A42" w:rsidP="00C25A42">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33ED752E" w14:textId="77777777" w:rsidR="00C25A42" w:rsidRPr="001141C9" w:rsidRDefault="00C25A42" w:rsidP="00C25A42">
            <w:pPr>
              <w:pStyle w:val="TAC"/>
              <w:keepNext w:val="0"/>
              <w:keepLines w:val="0"/>
              <w:widowControl w:val="0"/>
            </w:pPr>
            <w:r w:rsidRPr="001141C9">
              <w:t>CA_n1A-n5A</w:t>
            </w:r>
          </w:p>
          <w:p w14:paraId="37B5301E" w14:textId="77777777" w:rsidR="00C25A42" w:rsidRPr="001141C9" w:rsidRDefault="00C25A42" w:rsidP="00C25A42">
            <w:pPr>
              <w:pStyle w:val="TAC"/>
              <w:keepNext w:val="0"/>
              <w:keepLines w:val="0"/>
              <w:widowControl w:val="0"/>
            </w:pPr>
            <w:r w:rsidRPr="001141C9">
              <w:t>CA_n1A-n40A</w:t>
            </w:r>
          </w:p>
          <w:p w14:paraId="3D03B089" w14:textId="77777777" w:rsidR="00C25A42" w:rsidRPr="001141C9" w:rsidRDefault="00C25A42" w:rsidP="00C25A42">
            <w:pPr>
              <w:pStyle w:val="TAC"/>
              <w:keepNext w:val="0"/>
              <w:keepLines w:val="0"/>
              <w:widowControl w:val="0"/>
            </w:pPr>
            <w:r w:rsidRPr="001141C9">
              <w:t>CA_n1A-n78A</w:t>
            </w:r>
          </w:p>
          <w:p w14:paraId="5198561A" w14:textId="77777777" w:rsidR="00C25A42" w:rsidRPr="001141C9" w:rsidRDefault="00C25A42" w:rsidP="00C25A42">
            <w:pPr>
              <w:pStyle w:val="TAC"/>
              <w:keepNext w:val="0"/>
              <w:keepLines w:val="0"/>
              <w:widowControl w:val="0"/>
            </w:pPr>
            <w:r w:rsidRPr="001141C9">
              <w:t>CA_n5A-n40A</w:t>
            </w:r>
          </w:p>
          <w:p w14:paraId="5C2C1795" w14:textId="77777777" w:rsidR="00C25A42" w:rsidRPr="001141C9" w:rsidRDefault="00C25A42" w:rsidP="00C25A42">
            <w:pPr>
              <w:pStyle w:val="TAC"/>
              <w:keepNext w:val="0"/>
              <w:keepLines w:val="0"/>
              <w:widowControl w:val="0"/>
            </w:pPr>
            <w:r w:rsidRPr="001141C9">
              <w:t>CA_n5A-n78A</w:t>
            </w:r>
          </w:p>
          <w:p w14:paraId="22919DCD" w14:textId="77777777" w:rsidR="00C25A42" w:rsidRPr="001141C9" w:rsidRDefault="00C25A42" w:rsidP="00C25A42">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475F7FD0" w14:textId="77777777" w:rsidR="00C25A42" w:rsidRPr="001141C9" w:rsidRDefault="00C25A42" w:rsidP="00C25A4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B72D33" w14:textId="77777777" w:rsidR="00C25A42" w:rsidRPr="001141C9" w:rsidRDefault="00C25A42" w:rsidP="00C25A42">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4F4DC0D0" w14:textId="77777777" w:rsidR="00C25A42" w:rsidRPr="001141C9" w:rsidRDefault="00C25A42" w:rsidP="00C25A42">
            <w:pPr>
              <w:pStyle w:val="TAC"/>
              <w:keepNext w:val="0"/>
              <w:keepLines w:val="0"/>
              <w:widowControl w:val="0"/>
              <w:rPr>
                <w:lang w:eastAsia="zh-CN"/>
              </w:rPr>
            </w:pPr>
            <w:r w:rsidRPr="001141C9">
              <w:rPr>
                <w:rFonts w:hint="eastAsia"/>
                <w:lang w:eastAsia="zh-CN"/>
              </w:rPr>
              <w:t>0</w:t>
            </w:r>
          </w:p>
        </w:tc>
      </w:tr>
      <w:tr w:rsidR="00C25A42" w:rsidRPr="001141C9" w14:paraId="5FA6D877" w14:textId="77777777" w:rsidTr="00992BE1">
        <w:trPr>
          <w:jc w:val="center"/>
        </w:trPr>
        <w:tc>
          <w:tcPr>
            <w:tcW w:w="1959" w:type="dxa"/>
            <w:tcBorders>
              <w:top w:val="nil"/>
              <w:left w:val="single" w:sz="4" w:space="0" w:color="auto"/>
              <w:bottom w:val="nil"/>
              <w:right w:val="single" w:sz="4" w:space="0" w:color="auto"/>
            </w:tcBorders>
          </w:tcPr>
          <w:p w14:paraId="6E4A8A96"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3CB39367"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2ABA72" w14:textId="77777777" w:rsidR="00C25A42" w:rsidRPr="001141C9" w:rsidRDefault="00C25A42" w:rsidP="00C25A4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23F9410" w14:textId="77777777" w:rsidR="00C25A42" w:rsidRPr="001141C9" w:rsidRDefault="00C25A42" w:rsidP="00C25A42">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2C1FEBD3" w14:textId="77777777" w:rsidR="00C25A42" w:rsidRPr="001141C9" w:rsidRDefault="00C25A42" w:rsidP="00C25A42">
            <w:pPr>
              <w:pStyle w:val="TAC"/>
              <w:keepNext w:val="0"/>
              <w:keepLines w:val="0"/>
              <w:widowControl w:val="0"/>
              <w:rPr>
                <w:lang w:eastAsia="zh-CN"/>
              </w:rPr>
            </w:pPr>
          </w:p>
        </w:tc>
      </w:tr>
      <w:tr w:rsidR="00C25A42" w:rsidRPr="001141C9" w14:paraId="1CFE9F74" w14:textId="77777777" w:rsidTr="00992BE1">
        <w:trPr>
          <w:jc w:val="center"/>
        </w:trPr>
        <w:tc>
          <w:tcPr>
            <w:tcW w:w="1959" w:type="dxa"/>
            <w:tcBorders>
              <w:top w:val="nil"/>
              <w:left w:val="single" w:sz="4" w:space="0" w:color="auto"/>
              <w:bottom w:val="nil"/>
              <w:right w:val="single" w:sz="4" w:space="0" w:color="auto"/>
            </w:tcBorders>
          </w:tcPr>
          <w:p w14:paraId="1ECB2CC4"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3812561"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83F3B3" w14:textId="77777777" w:rsidR="00C25A42" w:rsidRPr="001141C9" w:rsidRDefault="00C25A42" w:rsidP="00C25A4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D28DE70" w14:textId="77777777" w:rsidR="00C25A42" w:rsidRPr="001141C9" w:rsidRDefault="00C25A42" w:rsidP="00C25A42">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13EA424F" w14:textId="77777777" w:rsidR="00C25A42" w:rsidRPr="001141C9" w:rsidRDefault="00C25A42" w:rsidP="00C25A42">
            <w:pPr>
              <w:pStyle w:val="TAC"/>
              <w:keepNext w:val="0"/>
              <w:keepLines w:val="0"/>
              <w:widowControl w:val="0"/>
              <w:rPr>
                <w:lang w:eastAsia="zh-CN"/>
              </w:rPr>
            </w:pPr>
          </w:p>
        </w:tc>
      </w:tr>
      <w:tr w:rsidR="00C25A42" w:rsidRPr="001141C9" w14:paraId="58410924" w14:textId="77777777" w:rsidTr="00992BE1">
        <w:trPr>
          <w:jc w:val="center"/>
        </w:trPr>
        <w:tc>
          <w:tcPr>
            <w:tcW w:w="1959" w:type="dxa"/>
            <w:tcBorders>
              <w:top w:val="nil"/>
              <w:left w:val="single" w:sz="4" w:space="0" w:color="auto"/>
              <w:bottom w:val="single" w:sz="4" w:space="0" w:color="auto"/>
              <w:right w:val="single" w:sz="4" w:space="0" w:color="auto"/>
            </w:tcBorders>
          </w:tcPr>
          <w:p w14:paraId="6F37D4F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11D68"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02025C"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216C9E" w14:textId="77777777" w:rsidR="00C25A42" w:rsidRPr="001141C9" w:rsidRDefault="00C25A42" w:rsidP="00C25A42">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50EA80" w14:textId="77777777" w:rsidR="00C25A42" w:rsidRPr="001141C9" w:rsidRDefault="00C25A42" w:rsidP="00C25A42">
            <w:pPr>
              <w:pStyle w:val="TAC"/>
              <w:keepNext w:val="0"/>
              <w:keepLines w:val="0"/>
              <w:widowControl w:val="0"/>
              <w:rPr>
                <w:lang w:eastAsia="zh-CN"/>
              </w:rPr>
            </w:pPr>
          </w:p>
        </w:tc>
      </w:tr>
      <w:tr w:rsidR="00C25A42" w:rsidRPr="001141C9" w14:paraId="247AB846" w14:textId="77777777" w:rsidTr="00992BE1">
        <w:trPr>
          <w:jc w:val="center"/>
        </w:trPr>
        <w:tc>
          <w:tcPr>
            <w:tcW w:w="1959" w:type="dxa"/>
            <w:tcBorders>
              <w:top w:val="single" w:sz="4" w:space="0" w:color="auto"/>
              <w:left w:val="single" w:sz="4" w:space="0" w:color="auto"/>
              <w:bottom w:val="nil"/>
              <w:right w:val="single" w:sz="4" w:space="0" w:color="auto"/>
            </w:tcBorders>
          </w:tcPr>
          <w:p w14:paraId="52087F59" w14:textId="77777777" w:rsidR="00C25A42" w:rsidRPr="001141C9" w:rsidRDefault="00C25A42" w:rsidP="00C25A42">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B0A47EF" w14:textId="77777777" w:rsidR="00C25A42" w:rsidRPr="001141C9" w:rsidRDefault="00C25A42" w:rsidP="00C25A4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476640E" w14:textId="77777777" w:rsidR="00C25A42" w:rsidRPr="001141C9" w:rsidRDefault="00C25A42" w:rsidP="00C25A42">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E94AD3" w14:textId="77777777" w:rsidR="00C25A42" w:rsidRPr="001141C9" w:rsidRDefault="00C25A42" w:rsidP="00C25A42">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CE83D0B" w14:textId="77777777" w:rsidR="00C25A42" w:rsidRPr="001141C9" w:rsidRDefault="00C25A42" w:rsidP="00C25A42">
            <w:pPr>
              <w:pStyle w:val="TAC"/>
              <w:keepNext w:val="0"/>
              <w:keepLines w:val="0"/>
              <w:widowControl w:val="0"/>
            </w:pPr>
            <w:r w:rsidRPr="001141C9">
              <w:rPr>
                <w:lang w:eastAsia="zh-CN"/>
              </w:rPr>
              <w:t>0</w:t>
            </w:r>
          </w:p>
        </w:tc>
      </w:tr>
      <w:tr w:rsidR="00C25A42" w:rsidRPr="001141C9" w14:paraId="6588B1C2" w14:textId="77777777" w:rsidTr="00992BE1">
        <w:trPr>
          <w:jc w:val="center"/>
        </w:trPr>
        <w:tc>
          <w:tcPr>
            <w:tcW w:w="1959" w:type="dxa"/>
            <w:tcBorders>
              <w:top w:val="nil"/>
              <w:left w:val="single" w:sz="4" w:space="0" w:color="auto"/>
              <w:bottom w:val="nil"/>
              <w:right w:val="single" w:sz="4" w:space="0" w:color="auto"/>
            </w:tcBorders>
          </w:tcPr>
          <w:p w14:paraId="12FC10DA"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B1F303E"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8AAB71" w14:textId="77777777" w:rsidR="00C25A42" w:rsidRPr="001141C9" w:rsidRDefault="00C25A42" w:rsidP="00C25A42">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DFDDB3" w14:textId="77777777" w:rsidR="00C25A42" w:rsidRPr="001141C9" w:rsidRDefault="00C25A42" w:rsidP="00C25A42">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48F917" w14:textId="77777777" w:rsidR="00C25A42" w:rsidRPr="001141C9" w:rsidRDefault="00C25A42" w:rsidP="00C25A42">
            <w:pPr>
              <w:pStyle w:val="TAC"/>
              <w:keepNext w:val="0"/>
              <w:keepLines w:val="0"/>
              <w:widowControl w:val="0"/>
            </w:pPr>
          </w:p>
        </w:tc>
      </w:tr>
      <w:tr w:rsidR="00C25A42" w:rsidRPr="001141C9" w14:paraId="5F6DE64F" w14:textId="77777777" w:rsidTr="00992BE1">
        <w:trPr>
          <w:jc w:val="center"/>
        </w:trPr>
        <w:tc>
          <w:tcPr>
            <w:tcW w:w="1959" w:type="dxa"/>
            <w:tcBorders>
              <w:top w:val="nil"/>
              <w:left w:val="single" w:sz="4" w:space="0" w:color="auto"/>
              <w:bottom w:val="nil"/>
              <w:right w:val="single" w:sz="4" w:space="0" w:color="auto"/>
            </w:tcBorders>
          </w:tcPr>
          <w:p w14:paraId="4818477A"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67AF1A7"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9587CF" w14:textId="77777777" w:rsidR="00C25A42" w:rsidRPr="001141C9" w:rsidRDefault="00C25A42" w:rsidP="00C25A42">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487D882" w14:textId="77777777" w:rsidR="00C25A42" w:rsidRPr="001141C9" w:rsidRDefault="00C25A42" w:rsidP="00C25A4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0A89B192" w14:textId="77777777" w:rsidR="00C25A42" w:rsidRPr="001141C9" w:rsidRDefault="00C25A42" w:rsidP="00C25A42">
            <w:pPr>
              <w:pStyle w:val="TAC"/>
              <w:keepNext w:val="0"/>
              <w:keepLines w:val="0"/>
              <w:widowControl w:val="0"/>
            </w:pPr>
          </w:p>
        </w:tc>
      </w:tr>
      <w:tr w:rsidR="00C25A42" w:rsidRPr="001141C9" w14:paraId="639037E4" w14:textId="77777777" w:rsidTr="00992BE1">
        <w:trPr>
          <w:jc w:val="center"/>
        </w:trPr>
        <w:tc>
          <w:tcPr>
            <w:tcW w:w="1959" w:type="dxa"/>
            <w:tcBorders>
              <w:top w:val="nil"/>
              <w:left w:val="single" w:sz="4" w:space="0" w:color="auto"/>
              <w:bottom w:val="single" w:sz="4" w:space="0" w:color="auto"/>
              <w:right w:val="single" w:sz="4" w:space="0" w:color="auto"/>
            </w:tcBorders>
          </w:tcPr>
          <w:p w14:paraId="16294E5A"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AF8A84"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61D027" w14:textId="77777777" w:rsidR="00C25A42" w:rsidRPr="001141C9" w:rsidRDefault="00C25A42" w:rsidP="00C25A42">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97B5F14" w14:textId="77777777" w:rsidR="00C25A42" w:rsidRPr="001141C9" w:rsidRDefault="00C25A42" w:rsidP="00C25A4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CFB664B" w14:textId="77777777" w:rsidR="00C25A42" w:rsidRPr="001141C9" w:rsidRDefault="00C25A42" w:rsidP="00C25A42">
            <w:pPr>
              <w:pStyle w:val="TAC"/>
              <w:keepNext w:val="0"/>
              <w:keepLines w:val="0"/>
              <w:widowControl w:val="0"/>
            </w:pPr>
          </w:p>
        </w:tc>
      </w:tr>
      <w:tr w:rsidR="00C25A42" w:rsidRPr="001141C9" w14:paraId="31953C5E" w14:textId="77777777" w:rsidTr="00992BE1">
        <w:trPr>
          <w:jc w:val="center"/>
        </w:trPr>
        <w:tc>
          <w:tcPr>
            <w:tcW w:w="1959" w:type="dxa"/>
            <w:tcBorders>
              <w:top w:val="single" w:sz="4" w:space="0" w:color="auto"/>
              <w:left w:val="single" w:sz="4" w:space="0" w:color="auto"/>
              <w:bottom w:val="nil"/>
              <w:right w:val="single" w:sz="4" w:space="0" w:color="auto"/>
            </w:tcBorders>
          </w:tcPr>
          <w:p w14:paraId="2EBD0E34" w14:textId="77777777" w:rsidR="00C25A42" w:rsidRPr="001141C9" w:rsidRDefault="00C25A42" w:rsidP="00C25A42">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25D6BBB5" w14:textId="77777777" w:rsidR="00C25A42" w:rsidRPr="001141C9" w:rsidRDefault="00C25A42" w:rsidP="00C25A42">
            <w:pPr>
              <w:pStyle w:val="TAC"/>
              <w:keepNext w:val="0"/>
              <w:keepLines w:val="0"/>
              <w:widowControl w:val="0"/>
            </w:pPr>
            <w:r w:rsidRPr="001141C9">
              <w:t>CA_n1A-n5A</w:t>
            </w:r>
          </w:p>
          <w:p w14:paraId="39EBC7ED" w14:textId="77777777" w:rsidR="00C25A42" w:rsidRPr="001141C9" w:rsidRDefault="00C25A42" w:rsidP="00C25A42">
            <w:pPr>
              <w:pStyle w:val="TAC"/>
              <w:keepNext w:val="0"/>
              <w:keepLines w:val="0"/>
              <w:widowControl w:val="0"/>
            </w:pPr>
            <w:r w:rsidRPr="001141C9">
              <w:t>CA_n1A-n78A</w:t>
            </w:r>
          </w:p>
          <w:p w14:paraId="25619947" w14:textId="77777777" w:rsidR="00C25A42" w:rsidRPr="001141C9" w:rsidRDefault="00C25A42" w:rsidP="00C25A42">
            <w:pPr>
              <w:pStyle w:val="TAC"/>
              <w:keepNext w:val="0"/>
              <w:keepLines w:val="0"/>
              <w:widowControl w:val="0"/>
            </w:pPr>
            <w:r w:rsidRPr="001141C9">
              <w:t>CA_n1A-n79A</w:t>
            </w:r>
          </w:p>
          <w:p w14:paraId="2C420BE4" w14:textId="77777777" w:rsidR="00C25A42" w:rsidRPr="001141C9" w:rsidRDefault="00C25A42" w:rsidP="00C25A42">
            <w:pPr>
              <w:pStyle w:val="TAC"/>
              <w:keepNext w:val="0"/>
              <w:keepLines w:val="0"/>
              <w:widowControl w:val="0"/>
            </w:pPr>
            <w:r w:rsidRPr="001141C9">
              <w:t>CA_n5A-n78A</w:t>
            </w:r>
          </w:p>
          <w:p w14:paraId="7CCEEE29" w14:textId="77777777" w:rsidR="00C25A42" w:rsidRPr="001141C9" w:rsidRDefault="00C25A42" w:rsidP="00C25A42">
            <w:pPr>
              <w:pStyle w:val="TAC"/>
              <w:keepNext w:val="0"/>
              <w:keepLines w:val="0"/>
              <w:widowControl w:val="0"/>
            </w:pPr>
            <w:r w:rsidRPr="001141C9">
              <w:t>CA_n5A-n79A</w:t>
            </w:r>
          </w:p>
          <w:p w14:paraId="29938DE9" w14:textId="77777777" w:rsidR="00C25A42" w:rsidRPr="001141C9" w:rsidRDefault="00C25A42" w:rsidP="00C25A42">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CB7F698" w14:textId="77777777" w:rsidR="00C25A42" w:rsidRPr="001141C9" w:rsidRDefault="00C25A42" w:rsidP="00C25A4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7BDB9E" w14:textId="77777777" w:rsidR="00C25A42" w:rsidRPr="001141C9" w:rsidRDefault="00C25A42" w:rsidP="00C25A4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2A5114B" w14:textId="77777777" w:rsidR="00C25A42" w:rsidRPr="001141C9" w:rsidRDefault="00C25A42" w:rsidP="00C25A42">
            <w:pPr>
              <w:pStyle w:val="TAC"/>
              <w:keepNext w:val="0"/>
              <w:keepLines w:val="0"/>
              <w:widowControl w:val="0"/>
              <w:rPr>
                <w:lang w:eastAsia="zh-CN"/>
              </w:rPr>
            </w:pPr>
            <w:r w:rsidRPr="001141C9">
              <w:t>4 and 5</w:t>
            </w:r>
          </w:p>
        </w:tc>
      </w:tr>
      <w:tr w:rsidR="00C25A42" w:rsidRPr="001141C9" w14:paraId="2CCD3E7D" w14:textId="77777777" w:rsidTr="00992BE1">
        <w:trPr>
          <w:jc w:val="center"/>
        </w:trPr>
        <w:tc>
          <w:tcPr>
            <w:tcW w:w="1959" w:type="dxa"/>
            <w:tcBorders>
              <w:top w:val="nil"/>
              <w:left w:val="single" w:sz="4" w:space="0" w:color="auto"/>
              <w:bottom w:val="nil"/>
              <w:right w:val="single" w:sz="4" w:space="0" w:color="auto"/>
            </w:tcBorders>
          </w:tcPr>
          <w:p w14:paraId="4539BEFC"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5360A568"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B67B25" w14:textId="77777777" w:rsidR="00C25A42" w:rsidRPr="001141C9" w:rsidRDefault="00C25A42" w:rsidP="00C25A4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9F17A8" w14:textId="77777777" w:rsidR="00C25A42" w:rsidRPr="001141C9" w:rsidRDefault="00C25A42" w:rsidP="00C25A4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E5B3A03" w14:textId="77777777" w:rsidR="00C25A42" w:rsidRPr="001141C9" w:rsidRDefault="00C25A42" w:rsidP="00C25A42">
            <w:pPr>
              <w:pStyle w:val="TAC"/>
              <w:keepNext w:val="0"/>
              <w:keepLines w:val="0"/>
              <w:widowControl w:val="0"/>
              <w:rPr>
                <w:lang w:eastAsia="zh-CN"/>
              </w:rPr>
            </w:pPr>
          </w:p>
        </w:tc>
      </w:tr>
      <w:tr w:rsidR="00C25A42" w:rsidRPr="001141C9" w14:paraId="34956A5A" w14:textId="77777777" w:rsidTr="00992BE1">
        <w:trPr>
          <w:jc w:val="center"/>
        </w:trPr>
        <w:tc>
          <w:tcPr>
            <w:tcW w:w="1959" w:type="dxa"/>
            <w:tcBorders>
              <w:top w:val="nil"/>
              <w:left w:val="single" w:sz="4" w:space="0" w:color="auto"/>
              <w:bottom w:val="nil"/>
              <w:right w:val="single" w:sz="4" w:space="0" w:color="auto"/>
            </w:tcBorders>
          </w:tcPr>
          <w:p w14:paraId="58E2FA2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16A2B116"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705E73"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E44A3A" w14:textId="77777777" w:rsidR="00C25A42" w:rsidRPr="001141C9" w:rsidRDefault="00C25A42" w:rsidP="00C25A4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8007501" w14:textId="77777777" w:rsidR="00C25A42" w:rsidRPr="001141C9" w:rsidRDefault="00C25A42" w:rsidP="00C25A42">
            <w:pPr>
              <w:pStyle w:val="TAC"/>
              <w:keepNext w:val="0"/>
              <w:keepLines w:val="0"/>
              <w:widowControl w:val="0"/>
              <w:rPr>
                <w:lang w:eastAsia="zh-CN"/>
              </w:rPr>
            </w:pPr>
          </w:p>
        </w:tc>
      </w:tr>
      <w:tr w:rsidR="00C25A42" w:rsidRPr="001141C9" w14:paraId="33B1F74A" w14:textId="77777777" w:rsidTr="00992BE1">
        <w:trPr>
          <w:jc w:val="center"/>
        </w:trPr>
        <w:tc>
          <w:tcPr>
            <w:tcW w:w="1959" w:type="dxa"/>
            <w:tcBorders>
              <w:top w:val="nil"/>
              <w:left w:val="single" w:sz="4" w:space="0" w:color="auto"/>
              <w:bottom w:val="single" w:sz="4" w:space="0" w:color="auto"/>
              <w:right w:val="single" w:sz="4" w:space="0" w:color="auto"/>
            </w:tcBorders>
          </w:tcPr>
          <w:p w14:paraId="631DC10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823A0E"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F9D3C6" w14:textId="77777777" w:rsidR="00C25A42" w:rsidRPr="001141C9" w:rsidRDefault="00C25A42" w:rsidP="00C25A4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3E1E9B" w14:textId="77777777" w:rsidR="00C25A42" w:rsidRPr="001141C9" w:rsidRDefault="00C25A42" w:rsidP="00C25A4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A290BAF" w14:textId="77777777" w:rsidR="00C25A42" w:rsidRPr="001141C9" w:rsidRDefault="00C25A42" w:rsidP="00C25A42">
            <w:pPr>
              <w:pStyle w:val="TAC"/>
              <w:keepNext w:val="0"/>
              <w:keepLines w:val="0"/>
              <w:widowControl w:val="0"/>
              <w:rPr>
                <w:lang w:eastAsia="zh-CN"/>
              </w:rPr>
            </w:pPr>
          </w:p>
        </w:tc>
      </w:tr>
      <w:tr w:rsidR="00C25A42" w:rsidRPr="001141C9" w14:paraId="64EA1C8D" w14:textId="77777777" w:rsidTr="00992BE1">
        <w:trPr>
          <w:jc w:val="center"/>
        </w:trPr>
        <w:tc>
          <w:tcPr>
            <w:tcW w:w="1959" w:type="dxa"/>
            <w:tcBorders>
              <w:top w:val="single" w:sz="4" w:space="0" w:color="auto"/>
              <w:left w:val="single" w:sz="4" w:space="0" w:color="auto"/>
              <w:bottom w:val="nil"/>
              <w:right w:val="single" w:sz="4" w:space="0" w:color="auto"/>
            </w:tcBorders>
          </w:tcPr>
          <w:p w14:paraId="4D68ACFF" w14:textId="77777777" w:rsidR="00C25A42" w:rsidRPr="001141C9" w:rsidRDefault="00C25A42" w:rsidP="00C25A42">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43C187AE" w14:textId="77777777" w:rsidR="00C25A42" w:rsidRPr="001141C9" w:rsidRDefault="00C25A42" w:rsidP="00C25A4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27EFE44"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ED71AA"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2E3D16" w14:textId="77777777" w:rsidR="00C25A42" w:rsidRPr="001141C9" w:rsidRDefault="00C25A42" w:rsidP="00C25A42">
            <w:pPr>
              <w:pStyle w:val="TAC"/>
              <w:keepNext w:val="0"/>
              <w:keepLines w:val="0"/>
              <w:widowControl w:val="0"/>
              <w:rPr>
                <w:kern w:val="2"/>
                <w:szCs w:val="22"/>
              </w:rPr>
            </w:pPr>
            <w:r w:rsidRPr="001141C9">
              <w:rPr>
                <w:lang w:eastAsia="zh-CN"/>
              </w:rPr>
              <w:t>0</w:t>
            </w:r>
          </w:p>
        </w:tc>
      </w:tr>
      <w:tr w:rsidR="00C25A42" w:rsidRPr="001141C9" w14:paraId="6A4D8D4B" w14:textId="77777777" w:rsidTr="00992BE1">
        <w:trPr>
          <w:jc w:val="center"/>
        </w:trPr>
        <w:tc>
          <w:tcPr>
            <w:tcW w:w="1959" w:type="dxa"/>
            <w:tcBorders>
              <w:top w:val="nil"/>
              <w:left w:val="single" w:sz="4" w:space="0" w:color="auto"/>
              <w:bottom w:val="nil"/>
              <w:right w:val="single" w:sz="4" w:space="0" w:color="auto"/>
            </w:tcBorders>
          </w:tcPr>
          <w:p w14:paraId="045649D5"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D5B2679"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FF5B5" w14:textId="77777777" w:rsidR="00C25A42" w:rsidRPr="001141C9" w:rsidRDefault="00C25A42" w:rsidP="00C25A4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E1DD13" w14:textId="77777777" w:rsidR="00C25A42" w:rsidRPr="001141C9" w:rsidRDefault="00C25A42" w:rsidP="00C25A4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1EADDD8" w14:textId="77777777" w:rsidR="00C25A42" w:rsidRPr="001141C9" w:rsidRDefault="00C25A42" w:rsidP="00C25A42">
            <w:pPr>
              <w:pStyle w:val="TAC"/>
              <w:keepNext w:val="0"/>
              <w:keepLines w:val="0"/>
              <w:widowControl w:val="0"/>
              <w:rPr>
                <w:kern w:val="2"/>
                <w:szCs w:val="22"/>
              </w:rPr>
            </w:pPr>
          </w:p>
        </w:tc>
      </w:tr>
      <w:tr w:rsidR="00C25A42" w:rsidRPr="001141C9" w14:paraId="1577F1D4" w14:textId="77777777" w:rsidTr="00992BE1">
        <w:trPr>
          <w:jc w:val="center"/>
        </w:trPr>
        <w:tc>
          <w:tcPr>
            <w:tcW w:w="1959" w:type="dxa"/>
            <w:tcBorders>
              <w:top w:val="nil"/>
              <w:left w:val="single" w:sz="4" w:space="0" w:color="auto"/>
              <w:bottom w:val="nil"/>
              <w:right w:val="single" w:sz="4" w:space="0" w:color="auto"/>
            </w:tcBorders>
          </w:tcPr>
          <w:p w14:paraId="3C3270AE"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6199568"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859A96"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88443B" w14:textId="77777777" w:rsidR="00C25A42" w:rsidRPr="001141C9" w:rsidRDefault="00C25A42" w:rsidP="00C25A42">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64AE802C" w14:textId="77777777" w:rsidR="00C25A42" w:rsidRPr="001141C9" w:rsidRDefault="00C25A42" w:rsidP="00C25A42">
            <w:pPr>
              <w:pStyle w:val="TAC"/>
              <w:keepNext w:val="0"/>
              <w:keepLines w:val="0"/>
              <w:widowControl w:val="0"/>
              <w:rPr>
                <w:kern w:val="2"/>
                <w:szCs w:val="22"/>
              </w:rPr>
            </w:pPr>
          </w:p>
        </w:tc>
      </w:tr>
      <w:tr w:rsidR="00C25A42" w:rsidRPr="001141C9" w14:paraId="7FA415D9" w14:textId="77777777" w:rsidTr="00992BE1">
        <w:trPr>
          <w:jc w:val="center"/>
        </w:trPr>
        <w:tc>
          <w:tcPr>
            <w:tcW w:w="1959" w:type="dxa"/>
            <w:tcBorders>
              <w:top w:val="nil"/>
              <w:left w:val="single" w:sz="4" w:space="0" w:color="auto"/>
              <w:bottom w:val="single" w:sz="4" w:space="0" w:color="auto"/>
              <w:right w:val="single" w:sz="4" w:space="0" w:color="auto"/>
            </w:tcBorders>
          </w:tcPr>
          <w:p w14:paraId="3584FD53"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7328B"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5ACCB9" w14:textId="77777777" w:rsidR="00C25A42" w:rsidRPr="001141C9" w:rsidRDefault="00C25A42" w:rsidP="00C25A4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6CA0F5" w14:textId="77777777" w:rsidR="00C25A42" w:rsidRPr="001141C9" w:rsidRDefault="00C25A42" w:rsidP="00C25A4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367C958" w14:textId="77777777" w:rsidR="00C25A42" w:rsidRPr="001141C9" w:rsidRDefault="00C25A42" w:rsidP="00C25A42">
            <w:pPr>
              <w:pStyle w:val="TAC"/>
              <w:keepNext w:val="0"/>
              <w:keepLines w:val="0"/>
              <w:widowControl w:val="0"/>
              <w:rPr>
                <w:kern w:val="2"/>
                <w:szCs w:val="22"/>
              </w:rPr>
            </w:pPr>
          </w:p>
        </w:tc>
      </w:tr>
      <w:tr w:rsidR="00C25A42" w:rsidRPr="001141C9" w14:paraId="3DA6C018" w14:textId="77777777" w:rsidTr="00992BE1">
        <w:trPr>
          <w:jc w:val="center"/>
        </w:trPr>
        <w:tc>
          <w:tcPr>
            <w:tcW w:w="1959" w:type="dxa"/>
            <w:tcBorders>
              <w:top w:val="single" w:sz="4" w:space="0" w:color="auto"/>
              <w:left w:val="single" w:sz="4" w:space="0" w:color="auto"/>
              <w:bottom w:val="nil"/>
              <w:right w:val="single" w:sz="4" w:space="0" w:color="auto"/>
            </w:tcBorders>
          </w:tcPr>
          <w:p w14:paraId="54E720B7" w14:textId="77777777" w:rsidR="00C25A42" w:rsidRPr="001141C9" w:rsidRDefault="00C25A42" w:rsidP="00C25A42">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1DEE220" w14:textId="77777777" w:rsidR="00C25A42" w:rsidRPr="001141C9" w:rsidRDefault="00C25A42" w:rsidP="00C25A42">
            <w:pPr>
              <w:pStyle w:val="TAC"/>
              <w:keepNext w:val="0"/>
              <w:keepLines w:val="0"/>
              <w:widowControl w:val="0"/>
              <w:rPr>
                <w:lang w:eastAsia="zh-CN"/>
              </w:rPr>
            </w:pPr>
            <w:r w:rsidRPr="001141C9">
              <w:rPr>
                <w:lang w:eastAsia="zh-CN"/>
              </w:rPr>
              <w:t xml:space="preserve">CA_n1A-n7A </w:t>
            </w:r>
          </w:p>
          <w:p w14:paraId="1E95B0B5" w14:textId="77777777" w:rsidR="00C25A42" w:rsidRPr="001141C9" w:rsidRDefault="00C25A42" w:rsidP="00C25A42">
            <w:pPr>
              <w:pStyle w:val="TAC"/>
              <w:keepNext w:val="0"/>
              <w:keepLines w:val="0"/>
              <w:widowControl w:val="0"/>
              <w:rPr>
                <w:lang w:eastAsia="zh-CN"/>
              </w:rPr>
            </w:pPr>
            <w:r w:rsidRPr="001141C9">
              <w:rPr>
                <w:lang w:eastAsia="zh-CN"/>
              </w:rPr>
              <w:t>CA_n1A-n8A</w:t>
            </w:r>
          </w:p>
          <w:p w14:paraId="6FA8C360"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385C3FD9" w14:textId="77777777" w:rsidR="00C25A42" w:rsidRPr="001141C9" w:rsidRDefault="00C25A42" w:rsidP="00C25A42">
            <w:pPr>
              <w:pStyle w:val="TAC"/>
              <w:keepNext w:val="0"/>
              <w:keepLines w:val="0"/>
              <w:widowControl w:val="0"/>
              <w:rPr>
                <w:lang w:eastAsia="zh-CN"/>
              </w:rPr>
            </w:pPr>
            <w:r w:rsidRPr="001141C9">
              <w:rPr>
                <w:lang w:eastAsia="zh-CN"/>
              </w:rPr>
              <w:t xml:space="preserve">CA_n7A-n8A </w:t>
            </w:r>
          </w:p>
          <w:p w14:paraId="460A38FB" w14:textId="77777777" w:rsidR="00C25A42" w:rsidRPr="001141C9" w:rsidRDefault="00C25A42" w:rsidP="00C25A42">
            <w:pPr>
              <w:pStyle w:val="TAC"/>
              <w:keepNext w:val="0"/>
              <w:keepLines w:val="0"/>
              <w:widowControl w:val="0"/>
              <w:rPr>
                <w:lang w:eastAsia="zh-CN"/>
              </w:rPr>
            </w:pPr>
            <w:r w:rsidRPr="001141C9">
              <w:rPr>
                <w:lang w:eastAsia="zh-CN"/>
              </w:rPr>
              <w:t>CA_n7A-n40A</w:t>
            </w:r>
          </w:p>
          <w:p w14:paraId="1138C429" w14:textId="77777777" w:rsidR="00C25A42" w:rsidRPr="001141C9" w:rsidRDefault="00C25A42" w:rsidP="00C25A42">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49CA1D9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DE8C70"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BE8952" w14:textId="77777777" w:rsidR="00C25A42" w:rsidRPr="001141C9" w:rsidRDefault="00C25A42" w:rsidP="00C25A42">
            <w:pPr>
              <w:pStyle w:val="TAC"/>
              <w:keepNext w:val="0"/>
              <w:keepLines w:val="0"/>
              <w:widowControl w:val="0"/>
              <w:rPr>
                <w:kern w:val="2"/>
                <w:szCs w:val="22"/>
              </w:rPr>
            </w:pPr>
            <w:r w:rsidRPr="001141C9">
              <w:rPr>
                <w:kern w:val="2"/>
                <w:szCs w:val="22"/>
              </w:rPr>
              <w:t>0</w:t>
            </w:r>
          </w:p>
        </w:tc>
      </w:tr>
      <w:tr w:rsidR="00C25A42" w:rsidRPr="001141C9" w14:paraId="5AED7C68" w14:textId="77777777" w:rsidTr="00992BE1">
        <w:trPr>
          <w:jc w:val="center"/>
        </w:trPr>
        <w:tc>
          <w:tcPr>
            <w:tcW w:w="1959" w:type="dxa"/>
            <w:tcBorders>
              <w:top w:val="nil"/>
              <w:left w:val="single" w:sz="4" w:space="0" w:color="auto"/>
              <w:bottom w:val="nil"/>
              <w:right w:val="single" w:sz="4" w:space="0" w:color="auto"/>
            </w:tcBorders>
          </w:tcPr>
          <w:p w14:paraId="4124202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14970"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B110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E9DE84"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20A29AD" w14:textId="77777777" w:rsidR="00C25A42" w:rsidRPr="001141C9" w:rsidRDefault="00C25A42" w:rsidP="00C25A42">
            <w:pPr>
              <w:pStyle w:val="TAC"/>
              <w:keepNext w:val="0"/>
              <w:keepLines w:val="0"/>
              <w:widowControl w:val="0"/>
              <w:rPr>
                <w:kern w:val="2"/>
                <w:szCs w:val="22"/>
                <w:lang w:eastAsia="zh-CN"/>
              </w:rPr>
            </w:pPr>
          </w:p>
        </w:tc>
      </w:tr>
      <w:tr w:rsidR="00C25A42" w:rsidRPr="001141C9" w14:paraId="2DB75120" w14:textId="77777777" w:rsidTr="00992BE1">
        <w:trPr>
          <w:jc w:val="center"/>
        </w:trPr>
        <w:tc>
          <w:tcPr>
            <w:tcW w:w="1959" w:type="dxa"/>
            <w:tcBorders>
              <w:top w:val="nil"/>
              <w:left w:val="single" w:sz="4" w:space="0" w:color="auto"/>
              <w:bottom w:val="nil"/>
              <w:right w:val="single" w:sz="4" w:space="0" w:color="auto"/>
            </w:tcBorders>
          </w:tcPr>
          <w:p w14:paraId="63CA823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2600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BDE6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26F6BF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78E6B4D" w14:textId="77777777" w:rsidR="00C25A42" w:rsidRPr="001141C9" w:rsidRDefault="00C25A42" w:rsidP="00C25A42">
            <w:pPr>
              <w:pStyle w:val="TAC"/>
              <w:keepNext w:val="0"/>
              <w:keepLines w:val="0"/>
              <w:widowControl w:val="0"/>
              <w:rPr>
                <w:kern w:val="2"/>
                <w:szCs w:val="22"/>
                <w:lang w:eastAsia="zh-CN"/>
              </w:rPr>
            </w:pPr>
          </w:p>
        </w:tc>
      </w:tr>
      <w:tr w:rsidR="00C25A42" w:rsidRPr="001141C9" w14:paraId="6AF21247" w14:textId="77777777" w:rsidTr="00992BE1">
        <w:trPr>
          <w:jc w:val="center"/>
        </w:trPr>
        <w:tc>
          <w:tcPr>
            <w:tcW w:w="1959" w:type="dxa"/>
            <w:tcBorders>
              <w:top w:val="nil"/>
              <w:left w:val="single" w:sz="4" w:space="0" w:color="auto"/>
              <w:bottom w:val="single" w:sz="4" w:space="0" w:color="auto"/>
              <w:right w:val="single" w:sz="4" w:space="0" w:color="auto"/>
            </w:tcBorders>
          </w:tcPr>
          <w:p w14:paraId="6CAFFEA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CA530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0B45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729A2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6C8FFD37" w14:textId="77777777" w:rsidR="00C25A42" w:rsidRPr="001141C9" w:rsidRDefault="00C25A42" w:rsidP="00C25A42">
            <w:pPr>
              <w:pStyle w:val="TAC"/>
              <w:keepNext w:val="0"/>
              <w:keepLines w:val="0"/>
              <w:widowControl w:val="0"/>
              <w:rPr>
                <w:kern w:val="2"/>
                <w:szCs w:val="22"/>
                <w:lang w:eastAsia="zh-CN"/>
              </w:rPr>
            </w:pPr>
          </w:p>
        </w:tc>
      </w:tr>
      <w:tr w:rsidR="00C25A42" w:rsidRPr="001141C9" w14:paraId="3B52400C" w14:textId="77777777" w:rsidTr="00992BE1">
        <w:trPr>
          <w:jc w:val="center"/>
        </w:trPr>
        <w:tc>
          <w:tcPr>
            <w:tcW w:w="1959" w:type="dxa"/>
            <w:tcBorders>
              <w:top w:val="single" w:sz="4" w:space="0" w:color="auto"/>
              <w:left w:val="single" w:sz="4" w:space="0" w:color="auto"/>
              <w:bottom w:val="nil"/>
              <w:right w:val="single" w:sz="4" w:space="0" w:color="auto"/>
            </w:tcBorders>
          </w:tcPr>
          <w:p w14:paraId="63B40BD3" w14:textId="77777777" w:rsidR="00C25A42" w:rsidRPr="001141C9" w:rsidRDefault="00C25A42" w:rsidP="00C25A42">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0D369C5C" w14:textId="77777777" w:rsidR="00C25A42" w:rsidRPr="001141C9" w:rsidRDefault="00C25A42" w:rsidP="00C25A42">
            <w:pPr>
              <w:pStyle w:val="TAC"/>
              <w:keepNext w:val="0"/>
              <w:keepLines w:val="0"/>
              <w:widowControl w:val="0"/>
              <w:rPr>
                <w:lang w:eastAsia="zh-CN"/>
              </w:rPr>
            </w:pPr>
            <w:r w:rsidRPr="001141C9">
              <w:rPr>
                <w:lang w:eastAsia="zh-CN"/>
              </w:rPr>
              <w:t xml:space="preserve">CA_n1A-n7A </w:t>
            </w:r>
          </w:p>
          <w:p w14:paraId="03192ED2" w14:textId="77777777" w:rsidR="00C25A42" w:rsidRPr="001141C9" w:rsidRDefault="00C25A42" w:rsidP="00C25A42">
            <w:pPr>
              <w:pStyle w:val="TAC"/>
              <w:keepNext w:val="0"/>
              <w:keepLines w:val="0"/>
              <w:widowControl w:val="0"/>
              <w:rPr>
                <w:lang w:eastAsia="zh-CN"/>
              </w:rPr>
            </w:pPr>
            <w:r w:rsidRPr="001141C9">
              <w:rPr>
                <w:lang w:eastAsia="zh-CN"/>
              </w:rPr>
              <w:t xml:space="preserve">CA_n1A-n8A </w:t>
            </w:r>
          </w:p>
          <w:p w14:paraId="7825E702"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611C24D3" w14:textId="77777777" w:rsidR="00C25A42" w:rsidRPr="001141C9" w:rsidRDefault="00C25A42" w:rsidP="00C25A42">
            <w:pPr>
              <w:pStyle w:val="TAC"/>
              <w:keepNext w:val="0"/>
              <w:keepLines w:val="0"/>
              <w:widowControl w:val="0"/>
              <w:rPr>
                <w:lang w:eastAsia="zh-CN"/>
              </w:rPr>
            </w:pPr>
            <w:r w:rsidRPr="001141C9">
              <w:rPr>
                <w:lang w:eastAsia="zh-CN"/>
              </w:rPr>
              <w:t xml:space="preserve">CA_n7A-n8A </w:t>
            </w:r>
          </w:p>
          <w:p w14:paraId="0FBD8F31"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762B0AC9" w14:textId="77777777" w:rsidR="00C25A42" w:rsidRPr="001141C9" w:rsidRDefault="00C25A42" w:rsidP="00C25A42">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C49C5D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8B16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FBDCCB"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54B69DB4" w14:textId="77777777" w:rsidTr="00992BE1">
        <w:trPr>
          <w:jc w:val="center"/>
        </w:trPr>
        <w:tc>
          <w:tcPr>
            <w:tcW w:w="1959" w:type="dxa"/>
            <w:tcBorders>
              <w:top w:val="nil"/>
              <w:left w:val="single" w:sz="4" w:space="0" w:color="auto"/>
              <w:bottom w:val="nil"/>
              <w:right w:val="single" w:sz="4" w:space="0" w:color="auto"/>
            </w:tcBorders>
          </w:tcPr>
          <w:p w14:paraId="5D6FE03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F90E8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AFDAA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648260"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3EA75D2" w14:textId="77777777" w:rsidR="00C25A42" w:rsidRPr="001141C9" w:rsidRDefault="00C25A42" w:rsidP="00C25A42">
            <w:pPr>
              <w:pStyle w:val="TAC"/>
              <w:keepNext w:val="0"/>
              <w:keepLines w:val="0"/>
              <w:widowControl w:val="0"/>
              <w:rPr>
                <w:kern w:val="2"/>
                <w:szCs w:val="22"/>
                <w:lang w:eastAsia="zh-CN"/>
              </w:rPr>
            </w:pPr>
          </w:p>
        </w:tc>
      </w:tr>
      <w:tr w:rsidR="00C25A42" w:rsidRPr="001141C9" w14:paraId="2C92486B" w14:textId="77777777" w:rsidTr="00992BE1">
        <w:trPr>
          <w:jc w:val="center"/>
        </w:trPr>
        <w:tc>
          <w:tcPr>
            <w:tcW w:w="1959" w:type="dxa"/>
            <w:tcBorders>
              <w:top w:val="nil"/>
              <w:left w:val="single" w:sz="4" w:space="0" w:color="auto"/>
              <w:bottom w:val="nil"/>
              <w:right w:val="single" w:sz="4" w:space="0" w:color="auto"/>
            </w:tcBorders>
          </w:tcPr>
          <w:p w14:paraId="7CCCE6D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1C2B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58C2A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311D8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A474E43" w14:textId="77777777" w:rsidR="00C25A42" w:rsidRPr="001141C9" w:rsidRDefault="00C25A42" w:rsidP="00C25A42">
            <w:pPr>
              <w:pStyle w:val="TAC"/>
              <w:keepNext w:val="0"/>
              <w:keepLines w:val="0"/>
              <w:widowControl w:val="0"/>
              <w:rPr>
                <w:kern w:val="2"/>
                <w:szCs w:val="22"/>
                <w:lang w:eastAsia="zh-CN"/>
              </w:rPr>
            </w:pPr>
          </w:p>
        </w:tc>
      </w:tr>
      <w:tr w:rsidR="00C25A42" w:rsidRPr="001141C9" w14:paraId="3D6425F3" w14:textId="77777777" w:rsidTr="00992BE1">
        <w:trPr>
          <w:jc w:val="center"/>
        </w:trPr>
        <w:tc>
          <w:tcPr>
            <w:tcW w:w="1959" w:type="dxa"/>
            <w:tcBorders>
              <w:top w:val="nil"/>
              <w:left w:val="single" w:sz="4" w:space="0" w:color="auto"/>
              <w:bottom w:val="single" w:sz="4" w:space="0" w:color="auto"/>
              <w:right w:val="single" w:sz="4" w:space="0" w:color="auto"/>
            </w:tcBorders>
          </w:tcPr>
          <w:p w14:paraId="02F0EFD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2CC83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9D508"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3E3F70"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1499FB" w14:textId="77777777" w:rsidR="00C25A42" w:rsidRPr="001141C9" w:rsidRDefault="00C25A42" w:rsidP="00C25A42">
            <w:pPr>
              <w:pStyle w:val="TAC"/>
              <w:keepNext w:val="0"/>
              <w:keepLines w:val="0"/>
              <w:widowControl w:val="0"/>
              <w:rPr>
                <w:kern w:val="2"/>
                <w:szCs w:val="22"/>
                <w:lang w:eastAsia="zh-CN"/>
              </w:rPr>
            </w:pPr>
          </w:p>
        </w:tc>
      </w:tr>
      <w:tr w:rsidR="00C25A42" w:rsidRPr="001141C9" w14:paraId="75EA62FF" w14:textId="77777777" w:rsidTr="00992BE1">
        <w:trPr>
          <w:jc w:val="center"/>
        </w:trPr>
        <w:tc>
          <w:tcPr>
            <w:tcW w:w="1959" w:type="dxa"/>
            <w:tcBorders>
              <w:top w:val="single" w:sz="4" w:space="0" w:color="auto"/>
              <w:left w:val="single" w:sz="4" w:space="0" w:color="auto"/>
              <w:bottom w:val="nil"/>
              <w:right w:val="single" w:sz="4" w:space="0" w:color="auto"/>
            </w:tcBorders>
          </w:tcPr>
          <w:p w14:paraId="4610A72E" w14:textId="77777777" w:rsidR="00C25A42" w:rsidRPr="001141C9" w:rsidRDefault="00C25A42" w:rsidP="00C25A42">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07EA69A1" w14:textId="77777777" w:rsidR="00C25A42" w:rsidRPr="001141C9" w:rsidRDefault="00C25A42" w:rsidP="00C25A42">
            <w:pPr>
              <w:pStyle w:val="TAC"/>
              <w:keepNext w:val="0"/>
              <w:keepLines w:val="0"/>
              <w:rPr>
                <w:lang w:eastAsia="zh-CN"/>
              </w:rPr>
            </w:pPr>
            <w:r w:rsidRPr="001141C9">
              <w:rPr>
                <w:lang w:eastAsia="zh-CN"/>
              </w:rPr>
              <w:t xml:space="preserve">CA_n1A-n7A </w:t>
            </w:r>
          </w:p>
          <w:p w14:paraId="46E2F7C4" w14:textId="77777777" w:rsidR="00C25A42" w:rsidRPr="001141C9" w:rsidRDefault="00C25A42" w:rsidP="00C25A42">
            <w:pPr>
              <w:pStyle w:val="TAC"/>
              <w:keepNext w:val="0"/>
              <w:keepLines w:val="0"/>
              <w:rPr>
                <w:lang w:eastAsia="zh-CN"/>
              </w:rPr>
            </w:pPr>
            <w:r w:rsidRPr="001141C9">
              <w:rPr>
                <w:lang w:eastAsia="zh-CN"/>
              </w:rPr>
              <w:t xml:space="preserve">CA_n1A-n8A </w:t>
            </w:r>
          </w:p>
          <w:p w14:paraId="0C47EF7A" w14:textId="77777777" w:rsidR="00C25A42" w:rsidRPr="001141C9" w:rsidRDefault="00C25A42" w:rsidP="00C25A42">
            <w:pPr>
              <w:pStyle w:val="TAC"/>
              <w:keepNext w:val="0"/>
              <w:keepLines w:val="0"/>
              <w:rPr>
                <w:lang w:eastAsia="zh-CN"/>
              </w:rPr>
            </w:pPr>
            <w:r w:rsidRPr="001141C9">
              <w:rPr>
                <w:lang w:eastAsia="zh-CN"/>
              </w:rPr>
              <w:t>CA_n1A-n78A</w:t>
            </w:r>
          </w:p>
          <w:p w14:paraId="3EBAC38F" w14:textId="77777777" w:rsidR="00C25A42" w:rsidRPr="001141C9" w:rsidRDefault="00C25A42" w:rsidP="00C25A42">
            <w:pPr>
              <w:pStyle w:val="TAC"/>
              <w:keepNext w:val="0"/>
              <w:keepLines w:val="0"/>
              <w:rPr>
                <w:lang w:eastAsia="zh-CN"/>
              </w:rPr>
            </w:pPr>
            <w:r w:rsidRPr="001141C9">
              <w:rPr>
                <w:lang w:eastAsia="zh-CN"/>
              </w:rPr>
              <w:t xml:space="preserve"> CA_n7A-n8A </w:t>
            </w:r>
          </w:p>
          <w:p w14:paraId="1DED0D2F" w14:textId="77777777" w:rsidR="00C25A42" w:rsidRPr="001141C9" w:rsidRDefault="00C25A42" w:rsidP="00C25A42">
            <w:pPr>
              <w:pStyle w:val="TAC"/>
              <w:keepNext w:val="0"/>
              <w:keepLines w:val="0"/>
              <w:rPr>
                <w:lang w:eastAsia="zh-CN"/>
              </w:rPr>
            </w:pPr>
            <w:r w:rsidRPr="001141C9">
              <w:rPr>
                <w:lang w:eastAsia="zh-CN"/>
              </w:rPr>
              <w:t>CA_n7A-n78A</w:t>
            </w:r>
          </w:p>
          <w:p w14:paraId="2A1F7B73" w14:textId="77777777" w:rsidR="00C25A42" w:rsidRPr="001141C9" w:rsidRDefault="00C25A42" w:rsidP="00C25A42">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14CFA72C"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4D05E4" w14:textId="77777777" w:rsidR="00C25A42" w:rsidRPr="001141C9" w:rsidRDefault="00C25A42" w:rsidP="00C25A42">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EE803E7"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4C6DEDBA" w14:textId="77777777" w:rsidTr="00992BE1">
        <w:trPr>
          <w:jc w:val="center"/>
        </w:trPr>
        <w:tc>
          <w:tcPr>
            <w:tcW w:w="1959" w:type="dxa"/>
            <w:tcBorders>
              <w:top w:val="nil"/>
              <w:left w:val="single" w:sz="4" w:space="0" w:color="auto"/>
              <w:bottom w:val="nil"/>
              <w:right w:val="single" w:sz="4" w:space="0" w:color="auto"/>
            </w:tcBorders>
          </w:tcPr>
          <w:p w14:paraId="3BE4C5A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804D3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E5EB8"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246D5E" w14:textId="77777777" w:rsidR="00C25A42" w:rsidRPr="001141C9" w:rsidRDefault="00C25A42" w:rsidP="00C25A42">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6F8495A6" w14:textId="77777777" w:rsidR="00C25A42" w:rsidRPr="001141C9" w:rsidRDefault="00C25A42" w:rsidP="00C25A42">
            <w:pPr>
              <w:pStyle w:val="TAC"/>
              <w:keepNext w:val="0"/>
              <w:keepLines w:val="0"/>
              <w:widowControl w:val="0"/>
              <w:rPr>
                <w:kern w:val="2"/>
                <w:szCs w:val="22"/>
                <w:lang w:eastAsia="zh-CN"/>
              </w:rPr>
            </w:pPr>
          </w:p>
        </w:tc>
      </w:tr>
      <w:tr w:rsidR="00C25A42" w:rsidRPr="001141C9" w14:paraId="410E2438" w14:textId="77777777" w:rsidTr="00992BE1">
        <w:trPr>
          <w:jc w:val="center"/>
        </w:trPr>
        <w:tc>
          <w:tcPr>
            <w:tcW w:w="1959" w:type="dxa"/>
            <w:tcBorders>
              <w:top w:val="nil"/>
              <w:left w:val="single" w:sz="4" w:space="0" w:color="auto"/>
              <w:bottom w:val="nil"/>
              <w:right w:val="single" w:sz="4" w:space="0" w:color="auto"/>
            </w:tcBorders>
          </w:tcPr>
          <w:p w14:paraId="3045CC1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B462A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A8780" w14:textId="77777777" w:rsidR="00C25A42" w:rsidRPr="001141C9" w:rsidRDefault="00C25A42" w:rsidP="00C25A42">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6D0E9F" w14:textId="77777777" w:rsidR="00C25A42" w:rsidRPr="001141C9" w:rsidRDefault="00C25A42" w:rsidP="00C25A4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4DD6B5ED" w14:textId="77777777" w:rsidR="00C25A42" w:rsidRPr="001141C9" w:rsidRDefault="00C25A42" w:rsidP="00C25A42">
            <w:pPr>
              <w:pStyle w:val="TAC"/>
              <w:keepNext w:val="0"/>
              <w:keepLines w:val="0"/>
              <w:widowControl w:val="0"/>
              <w:rPr>
                <w:kern w:val="2"/>
                <w:szCs w:val="22"/>
                <w:lang w:eastAsia="zh-CN"/>
              </w:rPr>
            </w:pPr>
          </w:p>
        </w:tc>
      </w:tr>
      <w:tr w:rsidR="00C25A42" w:rsidRPr="001141C9" w14:paraId="130AD71F" w14:textId="77777777" w:rsidTr="00992BE1">
        <w:trPr>
          <w:jc w:val="center"/>
        </w:trPr>
        <w:tc>
          <w:tcPr>
            <w:tcW w:w="1959" w:type="dxa"/>
            <w:tcBorders>
              <w:top w:val="nil"/>
              <w:left w:val="single" w:sz="4" w:space="0" w:color="auto"/>
              <w:bottom w:val="single" w:sz="4" w:space="0" w:color="auto"/>
              <w:right w:val="single" w:sz="4" w:space="0" w:color="auto"/>
            </w:tcBorders>
          </w:tcPr>
          <w:p w14:paraId="569055B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34C0A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037A3"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F3480C" w14:textId="77777777" w:rsidR="00C25A42" w:rsidRPr="001141C9" w:rsidRDefault="00C25A42" w:rsidP="00C25A4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1FDA69" w14:textId="77777777" w:rsidR="00C25A42" w:rsidRPr="001141C9" w:rsidRDefault="00C25A42" w:rsidP="00C25A42">
            <w:pPr>
              <w:pStyle w:val="TAC"/>
              <w:keepNext w:val="0"/>
              <w:keepLines w:val="0"/>
              <w:widowControl w:val="0"/>
              <w:rPr>
                <w:kern w:val="2"/>
                <w:szCs w:val="22"/>
                <w:lang w:eastAsia="zh-CN"/>
              </w:rPr>
            </w:pPr>
          </w:p>
        </w:tc>
      </w:tr>
      <w:tr w:rsidR="00C25A42" w:rsidRPr="001141C9" w14:paraId="447B5CF1" w14:textId="77777777" w:rsidTr="00992BE1">
        <w:trPr>
          <w:jc w:val="center"/>
        </w:trPr>
        <w:tc>
          <w:tcPr>
            <w:tcW w:w="1959" w:type="dxa"/>
            <w:tcBorders>
              <w:top w:val="single" w:sz="4" w:space="0" w:color="auto"/>
              <w:left w:val="single" w:sz="4" w:space="0" w:color="auto"/>
              <w:bottom w:val="nil"/>
              <w:right w:val="single" w:sz="4" w:space="0" w:color="auto"/>
            </w:tcBorders>
          </w:tcPr>
          <w:p w14:paraId="21EB8619" w14:textId="77777777" w:rsidR="00C25A42" w:rsidRPr="001141C9" w:rsidRDefault="00C25A42" w:rsidP="00C25A42">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3842BA5" w14:textId="77777777" w:rsidR="00C25A42" w:rsidRPr="000A747C" w:rsidRDefault="00C25A42" w:rsidP="00C25A42">
            <w:pPr>
              <w:pStyle w:val="TAC"/>
              <w:widowControl w:val="0"/>
              <w:rPr>
                <w:kern w:val="2"/>
                <w:szCs w:val="22"/>
                <w:lang w:val="en-US"/>
              </w:rPr>
            </w:pPr>
            <w:r w:rsidRPr="000A747C">
              <w:rPr>
                <w:kern w:val="2"/>
                <w:szCs w:val="22"/>
                <w:lang w:val="en-US"/>
              </w:rPr>
              <w:t>CA_n1A-n7A</w:t>
            </w:r>
          </w:p>
          <w:p w14:paraId="608B4C7B" w14:textId="77777777" w:rsidR="00C25A42" w:rsidRPr="000A747C" w:rsidRDefault="00C25A42" w:rsidP="00C25A42">
            <w:pPr>
              <w:pStyle w:val="TAC"/>
              <w:widowControl w:val="0"/>
              <w:rPr>
                <w:kern w:val="2"/>
                <w:szCs w:val="22"/>
                <w:lang w:val="en-US"/>
              </w:rPr>
            </w:pPr>
            <w:r w:rsidRPr="000A747C">
              <w:rPr>
                <w:kern w:val="2"/>
                <w:szCs w:val="22"/>
                <w:lang w:val="en-US"/>
              </w:rPr>
              <w:t>CA_n1A-n20A</w:t>
            </w:r>
          </w:p>
          <w:p w14:paraId="5B01E7F8" w14:textId="77777777" w:rsidR="00C25A42" w:rsidRPr="001141C9" w:rsidRDefault="00C25A42" w:rsidP="00C25A42">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732CF466" w14:textId="77777777" w:rsidR="00C25A42" w:rsidRPr="001141C9" w:rsidRDefault="00C25A42" w:rsidP="00C25A4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A8EF0F" w14:textId="77777777" w:rsidR="00C25A42" w:rsidRPr="001141C9" w:rsidRDefault="00C25A42" w:rsidP="00C25A4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1E7CB9E" w14:textId="77777777" w:rsidR="00C25A42" w:rsidRPr="001141C9" w:rsidRDefault="00C25A42" w:rsidP="00C25A4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5A42" w:rsidRPr="001141C9" w14:paraId="4C2EE301" w14:textId="77777777" w:rsidTr="00992BE1">
        <w:trPr>
          <w:jc w:val="center"/>
        </w:trPr>
        <w:tc>
          <w:tcPr>
            <w:tcW w:w="1959" w:type="dxa"/>
            <w:tcBorders>
              <w:top w:val="nil"/>
              <w:left w:val="single" w:sz="4" w:space="0" w:color="auto"/>
              <w:bottom w:val="nil"/>
              <w:right w:val="single" w:sz="4" w:space="0" w:color="auto"/>
            </w:tcBorders>
          </w:tcPr>
          <w:p w14:paraId="4BA95CA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5410A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0F303B" w14:textId="77777777" w:rsidR="00C25A42" w:rsidRPr="001141C9" w:rsidRDefault="00C25A42" w:rsidP="00C25A4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BA1A4F" w14:textId="77777777" w:rsidR="00C25A42" w:rsidRPr="001141C9" w:rsidRDefault="00C25A42" w:rsidP="00C25A4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68FF821" w14:textId="77777777" w:rsidR="00C25A42" w:rsidRPr="001141C9" w:rsidRDefault="00C25A42" w:rsidP="00C25A42">
            <w:pPr>
              <w:pStyle w:val="TAC"/>
              <w:keepNext w:val="0"/>
              <w:keepLines w:val="0"/>
              <w:widowControl w:val="0"/>
              <w:rPr>
                <w:kern w:val="2"/>
                <w:szCs w:val="22"/>
                <w:lang w:eastAsia="zh-CN"/>
              </w:rPr>
            </w:pPr>
          </w:p>
        </w:tc>
      </w:tr>
      <w:tr w:rsidR="00C25A42" w:rsidRPr="001141C9" w14:paraId="38C34640" w14:textId="77777777" w:rsidTr="00992BE1">
        <w:trPr>
          <w:jc w:val="center"/>
        </w:trPr>
        <w:tc>
          <w:tcPr>
            <w:tcW w:w="1959" w:type="dxa"/>
            <w:tcBorders>
              <w:top w:val="nil"/>
              <w:left w:val="single" w:sz="4" w:space="0" w:color="auto"/>
              <w:bottom w:val="nil"/>
              <w:right w:val="single" w:sz="4" w:space="0" w:color="auto"/>
            </w:tcBorders>
          </w:tcPr>
          <w:p w14:paraId="3DC76F1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FE658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89DC84" w14:textId="77777777" w:rsidR="00C25A42" w:rsidRPr="001141C9" w:rsidRDefault="00C25A42" w:rsidP="00C25A42">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BDD59B8" w14:textId="77777777" w:rsidR="00C25A42" w:rsidRPr="001141C9" w:rsidRDefault="00C25A42" w:rsidP="00C25A4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5C7B04C" w14:textId="77777777" w:rsidR="00C25A42" w:rsidRPr="001141C9" w:rsidRDefault="00C25A42" w:rsidP="00C25A42">
            <w:pPr>
              <w:pStyle w:val="TAC"/>
              <w:keepNext w:val="0"/>
              <w:keepLines w:val="0"/>
              <w:widowControl w:val="0"/>
              <w:rPr>
                <w:kern w:val="2"/>
                <w:szCs w:val="22"/>
                <w:lang w:eastAsia="zh-CN"/>
              </w:rPr>
            </w:pPr>
          </w:p>
        </w:tc>
      </w:tr>
      <w:tr w:rsidR="00C25A42" w:rsidRPr="001141C9" w14:paraId="30635B9A" w14:textId="77777777" w:rsidTr="00992BE1">
        <w:trPr>
          <w:jc w:val="center"/>
        </w:trPr>
        <w:tc>
          <w:tcPr>
            <w:tcW w:w="1959" w:type="dxa"/>
            <w:tcBorders>
              <w:top w:val="nil"/>
              <w:left w:val="single" w:sz="4" w:space="0" w:color="auto"/>
              <w:bottom w:val="single" w:sz="4" w:space="0" w:color="auto"/>
              <w:right w:val="single" w:sz="4" w:space="0" w:color="auto"/>
            </w:tcBorders>
          </w:tcPr>
          <w:p w14:paraId="366ADBA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790CF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3A9F7" w14:textId="77777777" w:rsidR="00C25A42" w:rsidRPr="001141C9" w:rsidRDefault="00C25A42" w:rsidP="00C25A42">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0CC25B9" w14:textId="77777777" w:rsidR="00C25A42" w:rsidRPr="001141C9" w:rsidRDefault="00C25A42" w:rsidP="00C25A4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2CFFE80" w14:textId="77777777" w:rsidR="00C25A42" w:rsidRPr="001141C9" w:rsidRDefault="00C25A42" w:rsidP="00C25A42">
            <w:pPr>
              <w:pStyle w:val="TAC"/>
              <w:keepNext w:val="0"/>
              <w:keepLines w:val="0"/>
              <w:widowControl w:val="0"/>
              <w:rPr>
                <w:kern w:val="2"/>
                <w:szCs w:val="22"/>
                <w:lang w:eastAsia="zh-CN"/>
              </w:rPr>
            </w:pPr>
          </w:p>
        </w:tc>
      </w:tr>
      <w:tr w:rsidR="00C25A42" w:rsidRPr="001141C9" w14:paraId="30296FAE" w14:textId="77777777" w:rsidTr="00992BE1">
        <w:trPr>
          <w:jc w:val="center"/>
        </w:trPr>
        <w:tc>
          <w:tcPr>
            <w:tcW w:w="1959" w:type="dxa"/>
            <w:tcBorders>
              <w:top w:val="single" w:sz="4" w:space="0" w:color="auto"/>
              <w:left w:val="single" w:sz="4" w:space="0" w:color="auto"/>
              <w:bottom w:val="nil"/>
              <w:right w:val="single" w:sz="4" w:space="0" w:color="auto"/>
            </w:tcBorders>
          </w:tcPr>
          <w:p w14:paraId="6EBDFA62" w14:textId="77777777" w:rsidR="00C25A42" w:rsidRPr="001141C9" w:rsidRDefault="00C25A42" w:rsidP="00C25A42">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093B80D5"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4ACA2F57" w14:textId="77777777" w:rsidR="00C25A42" w:rsidRPr="001141C9" w:rsidRDefault="00C25A42" w:rsidP="00C25A42">
            <w:pPr>
              <w:pStyle w:val="TAC"/>
              <w:keepNext w:val="0"/>
              <w:keepLines w:val="0"/>
              <w:widowControl w:val="0"/>
              <w:rPr>
                <w:lang w:eastAsia="zh-CN"/>
              </w:rPr>
            </w:pPr>
            <w:r w:rsidRPr="001141C9">
              <w:rPr>
                <w:lang w:eastAsia="zh-CN"/>
              </w:rPr>
              <w:t>CA_n1A-n7A</w:t>
            </w:r>
          </w:p>
          <w:p w14:paraId="4986ECC7"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583675C5"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3C50DA7D"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04DAB1AC" w14:textId="77777777" w:rsidR="00C25A42" w:rsidRPr="001141C9" w:rsidRDefault="00C25A42" w:rsidP="00C25A4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DED92B"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3E1D9E"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2E574"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79BCA251" w14:textId="77777777" w:rsidTr="00992BE1">
        <w:trPr>
          <w:jc w:val="center"/>
        </w:trPr>
        <w:tc>
          <w:tcPr>
            <w:tcW w:w="1959" w:type="dxa"/>
            <w:tcBorders>
              <w:top w:val="nil"/>
              <w:left w:val="single" w:sz="4" w:space="0" w:color="auto"/>
              <w:bottom w:val="nil"/>
              <w:right w:val="single" w:sz="4" w:space="0" w:color="auto"/>
            </w:tcBorders>
          </w:tcPr>
          <w:p w14:paraId="40AE2633"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3FC5102"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BCBBCE"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7D8DE7"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BB99602" w14:textId="77777777" w:rsidR="00C25A42" w:rsidRPr="001141C9" w:rsidRDefault="00C25A42" w:rsidP="00C25A42">
            <w:pPr>
              <w:pStyle w:val="TAC"/>
              <w:keepNext w:val="0"/>
              <w:keepLines w:val="0"/>
              <w:widowControl w:val="0"/>
              <w:rPr>
                <w:kern w:val="2"/>
                <w:szCs w:val="22"/>
                <w:lang w:eastAsia="zh-CN"/>
              </w:rPr>
            </w:pPr>
          </w:p>
        </w:tc>
      </w:tr>
      <w:tr w:rsidR="00C25A42" w:rsidRPr="001141C9" w14:paraId="73DB65C5" w14:textId="77777777" w:rsidTr="00992BE1">
        <w:trPr>
          <w:jc w:val="center"/>
        </w:trPr>
        <w:tc>
          <w:tcPr>
            <w:tcW w:w="1959" w:type="dxa"/>
            <w:tcBorders>
              <w:top w:val="nil"/>
              <w:left w:val="single" w:sz="4" w:space="0" w:color="auto"/>
              <w:bottom w:val="nil"/>
              <w:right w:val="single" w:sz="4" w:space="0" w:color="auto"/>
            </w:tcBorders>
          </w:tcPr>
          <w:p w14:paraId="54ABE43A"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15F6700"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3FF545A" w14:textId="77777777" w:rsidR="00C25A42" w:rsidRPr="001141C9" w:rsidRDefault="00C25A42" w:rsidP="00C25A4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53C303"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6CF40D" w14:textId="77777777" w:rsidR="00C25A42" w:rsidRPr="001141C9" w:rsidRDefault="00C25A42" w:rsidP="00C25A42">
            <w:pPr>
              <w:pStyle w:val="TAC"/>
              <w:keepNext w:val="0"/>
              <w:keepLines w:val="0"/>
              <w:widowControl w:val="0"/>
              <w:rPr>
                <w:kern w:val="2"/>
                <w:szCs w:val="22"/>
                <w:lang w:eastAsia="zh-CN"/>
              </w:rPr>
            </w:pPr>
          </w:p>
        </w:tc>
      </w:tr>
      <w:tr w:rsidR="00C25A42" w:rsidRPr="001141C9" w14:paraId="541B9ECE" w14:textId="77777777" w:rsidTr="00992BE1">
        <w:trPr>
          <w:jc w:val="center"/>
        </w:trPr>
        <w:tc>
          <w:tcPr>
            <w:tcW w:w="1959" w:type="dxa"/>
            <w:tcBorders>
              <w:top w:val="nil"/>
              <w:left w:val="single" w:sz="4" w:space="0" w:color="auto"/>
              <w:bottom w:val="single" w:sz="4" w:space="0" w:color="auto"/>
              <w:right w:val="single" w:sz="4" w:space="0" w:color="auto"/>
            </w:tcBorders>
          </w:tcPr>
          <w:p w14:paraId="42DC289C"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30EADD5"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52F90F5"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D8D2E7"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1FE832" w14:textId="77777777" w:rsidR="00C25A42" w:rsidRPr="001141C9" w:rsidRDefault="00C25A42" w:rsidP="00C25A42">
            <w:pPr>
              <w:pStyle w:val="TAC"/>
              <w:keepNext w:val="0"/>
              <w:keepLines w:val="0"/>
              <w:widowControl w:val="0"/>
              <w:rPr>
                <w:kern w:val="2"/>
                <w:szCs w:val="22"/>
                <w:lang w:eastAsia="zh-CN"/>
              </w:rPr>
            </w:pPr>
          </w:p>
        </w:tc>
      </w:tr>
      <w:tr w:rsidR="00C25A42" w:rsidRPr="001141C9" w14:paraId="040DABA7" w14:textId="77777777" w:rsidTr="00992BE1">
        <w:trPr>
          <w:jc w:val="center"/>
        </w:trPr>
        <w:tc>
          <w:tcPr>
            <w:tcW w:w="1959" w:type="dxa"/>
            <w:tcBorders>
              <w:top w:val="single" w:sz="4" w:space="0" w:color="auto"/>
              <w:left w:val="single" w:sz="4" w:space="0" w:color="auto"/>
              <w:bottom w:val="nil"/>
              <w:right w:val="single" w:sz="4" w:space="0" w:color="auto"/>
            </w:tcBorders>
          </w:tcPr>
          <w:p w14:paraId="42A81A1B" w14:textId="77777777" w:rsidR="00C25A42" w:rsidRPr="001141C9" w:rsidRDefault="00C25A42" w:rsidP="00C25A42">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45FE4C69"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47C62060" w14:textId="77777777" w:rsidR="00C25A42" w:rsidRPr="001141C9" w:rsidRDefault="00C25A42" w:rsidP="00C25A42">
            <w:pPr>
              <w:pStyle w:val="TAC"/>
              <w:keepNext w:val="0"/>
              <w:keepLines w:val="0"/>
              <w:widowControl w:val="0"/>
              <w:rPr>
                <w:lang w:eastAsia="zh-CN"/>
              </w:rPr>
            </w:pPr>
            <w:r w:rsidRPr="001141C9">
              <w:rPr>
                <w:lang w:eastAsia="zh-CN"/>
              </w:rPr>
              <w:t>CA_n1A-n7A</w:t>
            </w:r>
          </w:p>
          <w:p w14:paraId="16D4E09D"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7FB9A36C"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0FBF75E0"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3F19CDCB"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5BF8C028" w14:textId="77777777" w:rsidR="00C25A42" w:rsidRPr="001141C9" w:rsidRDefault="00C25A42" w:rsidP="00C25A4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0F0AF72"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79E5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D2B8F0"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513DE93A" w14:textId="77777777" w:rsidTr="00992BE1">
        <w:trPr>
          <w:jc w:val="center"/>
        </w:trPr>
        <w:tc>
          <w:tcPr>
            <w:tcW w:w="1959" w:type="dxa"/>
            <w:tcBorders>
              <w:top w:val="nil"/>
              <w:left w:val="single" w:sz="4" w:space="0" w:color="auto"/>
              <w:bottom w:val="nil"/>
              <w:right w:val="single" w:sz="4" w:space="0" w:color="auto"/>
            </w:tcBorders>
          </w:tcPr>
          <w:p w14:paraId="1B7EDEB1"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D31E88A"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B2F7D6"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DA9068" w14:textId="77777777" w:rsidR="00C25A42" w:rsidRPr="001141C9" w:rsidRDefault="00C25A42" w:rsidP="00C25A4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5E29A15" w14:textId="77777777" w:rsidR="00C25A42" w:rsidRPr="001141C9" w:rsidRDefault="00C25A42" w:rsidP="00C25A42">
            <w:pPr>
              <w:pStyle w:val="TAC"/>
              <w:keepNext w:val="0"/>
              <w:keepLines w:val="0"/>
              <w:widowControl w:val="0"/>
              <w:rPr>
                <w:kern w:val="2"/>
                <w:szCs w:val="22"/>
                <w:lang w:eastAsia="zh-CN"/>
              </w:rPr>
            </w:pPr>
          </w:p>
        </w:tc>
      </w:tr>
      <w:tr w:rsidR="00C25A42" w:rsidRPr="001141C9" w14:paraId="7C0B5FC1" w14:textId="77777777" w:rsidTr="00992BE1">
        <w:trPr>
          <w:jc w:val="center"/>
        </w:trPr>
        <w:tc>
          <w:tcPr>
            <w:tcW w:w="1959" w:type="dxa"/>
            <w:tcBorders>
              <w:top w:val="nil"/>
              <w:left w:val="single" w:sz="4" w:space="0" w:color="auto"/>
              <w:bottom w:val="nil"/>
              <w:right w:val="single" w:sz="4" w:space="0" w:color="auto"/>
            </w:tcBorders>
          </w:tcPr>
          <w:p w14:paraId="4F29287E"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033C1E"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C263CA5" w14:textId="77777777" w:rsidR="00C25A42" w:rsidRPr="001141C9" w:rsidRDefault="00C25A42" w:rsidP="00C25A4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F12F3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ADA122" w14:textId="77777777" w:rsidR="00C25A42" w:rsidRPr="001141C9" w:rsidRDefault="00C25A42" w:rsidP="00C25A42">
            <w:pPr>
              <w:pStyle w:val="TAC"/>
              <w:keepNext w:val="0"/>
              <w:keepLines w:val="0"/>
              <w:widowControl w:val="0"/>
              <w:rPr>
                <w:kern w:val="2"/>
                <w:szCs w:val="22"/>
                <w:lang w:eastAsia="zh-CN"/>
              </w:rPr>
            </w:pPr>
          </w:p>
        </w:tc>
      </w:tr>
      <w:tr w:rsidR="00C25A42" w:rsidRPr="001141C9" w14:paraId="590DF415" w14:textId="77777777" w:rsidTr="00992BE1">
        <w:trPr>
          <w:jc w:val="center"/>
        </w:trPr>
        <w:tc>
          <w:tcPr>
            <w:tcW w:w="1959" w:type="dxa"/>
            <w:tcBorders>
              <w:top w:val="nil"/>
              <w:left w:val="single" w:sz="4" w:space="0" w:color="auto"/>
              <w:bottom w:val="single" w:sz="4" w:space="0" w:color="auto"/>
              <w:right w:val="single" w:sz="4" w:space="0" w:color="auto"/>
            </w:tcBorders>
          </w:tcPr>
          <w:p w14:paraId="5B65571D"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9CBD1DE"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B3F25C9"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997EB0"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9E0AB7" w14:textId="77777777" w:rsidR="00C25A42" w:rsidRPr="001141C9" w:rsidRDefault="00C25A42" w:rsidP="00C25A42">
            <w:pPr>
              <w:pStyle w:val="TAC"/>
              <w:keepNext w:val="0"/>
              <w:keepLines w:val="0"/>
              <w:widowControl w:val="0"/>
              <w:rPr>
                <w:kern w:val="2"/>
                <w:szCs w:val="22"/>
                <w:lang w:eastAsia="zh-CN"/>
              </w:rPr>
            </w:pPr>
          </w:p>
        </w:tc>
      </w:tr>
      <w:tr w:rsidR="00C25A42" w:rsidRPr="001141C9" w14:paraId="311C7C04" w14:textId="77777777" w:rsidTr="00992BE1">
        <w:trPr>
          <w:jc w:val="center"/>
        </w:trPr>
        <w:tc>
          <w:tcPr>
            <w:tcW w:w="1959" w:type="dxa"/>
            <w:tcBorders>
              <w:top w:val="single" w:sz="4" w:space="0" w:color="auto"/>
              <w:left w:val="single" w:sz="4" w:space="0" w:color="auto"/>
              <w:bottom w:val="nil"/>
              <w:right w:val="single" w:sz="4" w:space="0" w:color="auto"/>
            </w:tcBorders>
          </w:tcPr>
          <w:p w14:paraId="0759AF29" w14:textId="77777777" w:rsidR="00C25A42" w:rsidRPr="001141C9" w:rsidRDefault="00C25A42" w:rsidP="00C25A42">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16A17018"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4A560509" w14:textId="77777777" w:rsidR="00C25A42" w:rsidRPr="001141C9" w:rsidRDefault="00C25A42" w:rsidP="00C25A42">
            <w:pPr>
              <w:pStyle w:val="TAC"/>
              <w:keepNext w:val="0"/>
              <w:keepLines w:val="0"/>
              <w:widowControl w:val="0"/>
              <w:rPr>
                <w:lang w:eastAsia="zh-CN"/>
              </w:rPr>
            </w:pPr>
            <w:r w:rsidRPr="001141C9">
              <w:rPr>
                <w:lang w:eastAsia="zh-CN"/>
              </w:rPr>
              <w:t>CA_n1A-n7A</w:t>
            </w:r>
          </w:p>
          <w:p w14:paraId="610C0C93"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264B493B"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31453081"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4662970F" w14:textId="77777777" w:rsidR="00C25A42" w:rsidRPr="001141C9" w:rsidRDefault="00C25A42" w:rsidP="00C25A4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F49FE41" w14:textId="77777777" w:rsidR="00C25A42" w:rsidRPr="001141C9" w:rsidRDefault="00C25A42" w:rsidP="00C25A4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ABDB5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0B006F" w14:textId="77777777" w:rsidR="00C25A42" w:rsidRPr="001141C9" w:rsidRDefault="00C25A42" w:rsidP="00C25A42">
            <w:pPr>
              <w:pStyle w:val="TAC"/>
              <w:keepNext w:val="0"/>
              <w:keepLines w:val="0"/>
              <w:widowControl w:val="0"/>
              <w:rPr>
                <w:kern w:val="2"/>
                <w:lang w:eastAsia="zh-CN"/>
              </w:rPr>
            </w:pPr>
            <w:r w:rsidRPr="001141C9">
              <w:rPr>
                <w:kern w:val="2"/>
                <w:szCs w:val="22"/>
                <w:lang w:eastAsia="zh-CN"/>
              </w:rPr>
              <w:t>0</w:t>
            </w:r>
          </w:p>
        </w:tc>
      </w:tr>
      <w:tr w:rsidR="00C25A42" w:rsidRPr="001141C9" w14:paraId="2025C80A" w14:textId="77777777" w:rsidTr="00992BE1">
        <w:trPr>
          <w:jc w:val="center"/>
        </w:trPr>
        <w:tc>
          <w:tcPr>
            <w:tcW w:w="1959" w:type="dxa"/>
            <w:tcBorders>
              <w:top w:val="nil"/>
              <w:left w:val="single" w:sz="4" w:space="0" w:color="auto"/>
              <w:bottom w:val="nil"/>
              <w:right w:val="single" w:sz="4" w:space="0" w:color="auto"/>
            </w:tcBorders>
          </w:tcPr>
          <w:p w14:paraId="2CCE6931"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A63813" w14:textId="77777777" w:rsidR="00C25A42" w:rsidRPr="001141C9" w:rsidRDefault="00C25A42" w:rsidP="00C25A4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4C1D804" w14:textId="77777777" w:rsidR="00C25A42" w:rsidRPr="001141C9" w:rsidRDefault="00C25A42" w:rsidP="00C25A4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88E440"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A93A13" w14:textId="77777777" w:rsidR="00C25A42" w:rsidRPr="001141C9" w:rsidRDefault="00C25A42" w:rsidP="00C25A42">
            <w:pPr>
              <w:pStyle w:val="TAC"/>
              <w:keepNext w:val="0"/>
              <w:keepLines w:val="0"/>
              <w:widowControl w:val="0"/>
              <w:rPr>
                <w:kern w:val="2"/>
                <w:lang w:eastAsia="zh-CN"/>
              </w:rPr>
            </w:pPr>
          </w:p>
        </w:tc>
      </w:tr>
      <w:tr w:rsidR="00C25A42" w:rsidRPr="001141C9" w14:paraId="45A4A5BF" w14:textId="77777777" w:rsidTr="00992BE1">
        <w:trPr>
          <w:jc w:val="center"/>
        </w:trPr>
        <w:tc>
          <w:tcPr>
            <w:tcW w:w="1959" w:type="dxa"/>
            <w:tcBorders>
              <w:top w:val="nil"/>
              <w:left w:val="single" w:sz="4" w:space="0" w:color="auto"/>
              <w:bottom w:val="nil"/>
              <w:right w:val="single" w:sz="4" w:space="0" w:color="auto"/>
            </w:tcBorders>
          </w:tcPr>
          <w:p w14:paraId="6477F901"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87F3E"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64C3C" w14:textId="77777777" w:rsidR="00C25A42" w:rsidRPr="001141C9" w:rsidRDefault="00C25A42" w:rsidP="00C25A4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B7640C" w14:textId="77777777" w:rsidR="00C25A42" w:rsidRPr="001141C9" w:rsidRDefault="00C25A42" w:rsidP="00C25A42">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58620C9" w14:textId="77777777" w:rsidR="00C25A42" w:rsidRPr="001141C9" w:rsidRDefault="00C25A42" w:rsidP="00C25A42">
            <w:pPr>
              <w:pStyle w:val="TAC"/>
              <w:keepNext w:val="0"/>
              <w:keepLines w:val="0"/>
              <w:widowControl w:val="0"/>
              <w:rPr>
                <w:kern w:val="2"/>
                <w:lang w:eastAsia="zh-CN"/>
              </w:rPr>
            </w:pPr>
          </w:p>
        </w:tc>
      </w:tr>
      <w:tr w:rsidR="00C25A42" w:rsidRPr="001141C9" w14:paraId="2155D04C" w14:textId="77777777" w:rsidTr="00992BE1">
        <w:trPr>
          <w:jc w:val="center"/>
        </w:trPr>
        <w:tc>
          <w:tcPr>
            <w:tcW w:w="1959" w:type="dxa"/>
            <w:tcBorders>
              <w:top w:val="nil"/>
              <w:left w:val="single" w:sz="4" w:space="0" w:color="auto"/>
              <w:bottom w:val="single" w:sz="4" w:space="0" w:color="auto"/>
              <w:right w:val="single" w:sz="4" w:space="0" w:color="auto"/>
            </w:tcBorders>
          </w:tcPr>
          <w:p w14:paraId="58776B59"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5E22CD"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69FAC6" w14:textId="77777777" w:rsidR="00C25A42" w:rsidRPr="001141C9" w:rsidRDefault="00C25A42" w:rsidP="00C25A4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C651C6"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BFC96" w14:textId="77777777" w:rsidR="00C25A42" w:rsidRPr="001141C9" w:rsidRDefault="00C25A42" w:rsidP="00C25A42">
            <w:pPr>
              <w:pStyle w:val="TAC"/>
              <w:keepNext w:val="0"/>
              <w:keepLines w:val="0"/>
              <w:widowControl w:val="0"/>
              <w:rPr>
                <w:kern w:val="2"/>
                <w:lang w:eastAsia="zh-CN"/>
              </w:rPr>
            </w:pPr>
          </w:p>
        </w:tc>
      </w:tr>
      <w:tr w:rsidR="00C25A42" w:rsidRPr="001141C9" w14:paraId="22C4AA8A" w14:textId="77777777" w:rsidTr="00992BE1">
        <w:trPr>
          <w:jc w:val="center"/>
        </w:trPr>
        <w:tc>
          <w:tcPr>
            <w:tcW w:w="1959" w:type="dxa"/>
            <w:tcBorders>
              <w:top w:val="single" w:sz="4" w:space="0" w:color="auto"/>
              <w:left w:val="single" w:sz="4" w:space="0" w:color="auto"/>
              <w:bottom w:val="nil"/>
              <w:right w:val="single" w:sz="4" w:space="0" w:color="auto"/>
            </w:tcBorders>
          </w:tcPr>
          <w:p w14:paraId="7424CA39" w14:textId="77777777" w:rsidR="00C25A42" w:rsidRPr="001141C9" w:rsidRDefault="00C25A42" w:rsidP="00C25A42">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26EEC03"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3460F9F2" w14:textId="77777777" w:rsidR="00C25A42" w:rsidRPr="001141C9" w:rsidRDefault="00C25A42" w:rsidP="00C25A42">
            <w:pPr>
              <w:pStyle w:val="TAC"/>
              <w:keepNext w:val="0"/>
              <w:keepLines w:val="0"/>
              <w:widowControl w:val="0"/>
              <w:rPr>
                <w:lang w:eastAsia="zh-CN"/>
              </w:rPr>
            </w:pPr>
            <w:r w:rsidRPr="001141C9">
              <w:rPr>
                <w:lang w:eastAsia="zh-CN"/>
              </w:rPr>
              <w:t>CA_n1A-n7A</w:t>
            </w:r>
          </w:p>
          <w:p w14:paraId="07617E00"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422B8B9C"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1B97AFB3"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253C1935" w14:textId="77777777" w:rsidR="00C25A42" w:rsidRPr="001141C9" w:rsidRDefault="00C25A42" w:rsidP="00C25A4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9FBC0E" w14:textId="77777777" w:rsidR="00C25A42" w:rsidRPr="001141C9" w:rsidRDefault="00C25A42" w:rsidP="00C25A4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FE2899"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8684250" w14:textId="77777777" w:rsidR="00C25A42" w:rsidRPr="001141C9" w:rsidRDefault="00C25A42" w:rsidP="00C25A42">
            <w:pPr>
              <w:pStyle w:val="TAC"/>
              <w:keepNext w:val="0"/>
              <w:keepLines w:val="0"/>
              <w:widowControl w:val="0"/>
              <w:rPr>
                <w:kern w:val="2"/>
                <w:lang w:eastAsia="zh-CN"/>
              </w:rPr>
            </w:pPr>
            <w:r w:rsidRPr="001141C9">
              <w:rPr>
                <w:kern w:val="2"/>
                <w:lang w:eastAsia="zh-CN"/>
              </w:rPr>
              <w:t>0</w:t>
            </w:r>
          </w:p>
        </w:tc>
      </w:tr>
      <w:tr w:rsidR="00C25A42" w:rsidRPr="001141C9" w14:paraId="70961FEC" w14:textId="77777777" w:rsidTr="00992BE1">
        <w:trPr>
          <w:jc w:val="center"/>
        </w:trPr>
        <w:tc>
          <w:tcPr>
            <w:tcW w:w="1959" w:type="dxa"/>
            <w:tcBorders>
              <w:top w:val="nil"/>
              <w:left w:val="single" w:sz="4" w:space="0" w:color="auto"/>
              <w:bottom w:val="nil"/>
              <w:right w:val="single" w:sz="4" w:space="0" w:color="auto"/>
            </w:tcBorders>
          </w:tcPr>
          <w:p w14:paraId="6DCF41CD"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31C553A"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FE605F" w14:textId="77777777" w:rsidR="00C25A42" w:rsidRPr="001141C9" w:rsidRDefault="00C25A42" w:rsidP="00C25A4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C3EF3C"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BD98A7" w14:textId="77777777" w:rsidR="00C25A42" w:rsidRPr="001141C9" w:rsidRDefault="00C25A42" w:rsidP="00C25A42">
            <w:pPr>
              <w:pStyle w:val="TAC"/>
              <w:keepNext w:val="0"/>
              <w:keepLines w:val="0"/>
              <w:widowControl w:val="0"/>
              <w:rPr>
                <w:kern w:val="2"/>
                <w:lang w:eastAsia="zh-CN"/>
              </w:rPr>
            </w:pPr>
          </w:p>
        </w:tc>
      </w:tr>
      <w:tr w:rsidR="00C25A42" w:rsidRPr="001141C9" w14:paraId="119633C1" w14:textId="77777777" w:rsidTr="00992BE1">
        <w:trPr>
          <w:jc w:val="center"/>
        </w:trPr>
        <w:tc>
          <w:tcPr>
            <w:tcW w:w="1959" w:type="dxa"/>
            <w:tcBorders>
              <w:top w:val="nil"/>
              <w:left w:val="single" w:sz="4" w:space="0" w:color="auto"/>
              <w:bottom w:val="nil"/>
              <w:right w:val="single" w:sz="4" w:space="0" w:color="auto"/>
            </w:tcBorders>
          </w:tcPr>
          <w:p w14:paraId="4A539818"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3FEB833"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DED2A15" w14:textId="77777777" w:rsidR="00C25A42" w:rsidRPr="001141C9" w:rsidRDefault="00C25A42" w:rsidP="00C25A4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745240"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844D4B" w14:textId="77777777" w:rsidR="00C25A42" w:rsidRPr="001141C9" w:rsidRDefault="00C25A42" w:rsidP="00C25A42">
            <w:pPr>
              <w:pStyle w:val="TAC"/>
              <w:keepNext w:val="0"/>
              <w:keepLines w:val="0"/>
              <w:widowControl w:val="0"/>
              <w:rPr>
                <w:kern w:val="2"/>
                <w:lang w:eastAsia="zh-CN"/>
              </w:rPr>
            </w:pPr>
          </w:p>
        </w:tc>
      </w:tr>
      <w:tr w:rsidR="00C25A42" w:rsidRPr="001141C9" w14:paraId="56F606D2" w14:textId="77777777" w:rsidTr="00992BE1">
        <w:trPr>
          <w:jc w:val="center"/>
        </w:trPr>
        <w:tc>
          <w:tcPr>
            <w:tcW w:w="1959" w:type="dxa"/>
            <w:tcBorders>
              <w:top w:val="nil"/>
              <w:left w:val="single" w:sz="4" w:space="0" w:color="auto"/>
              <w:bottom w:val="single" w:sz="4" w:space="0" w:color="auto"/>
              <w:right w:val="single" w:sz="4" w:space="0" w:color="auto"/>
            </w:tcBorders>
          </w:tcPr>
          <w:p w14:paraId="4A4C302E"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7E12FF9"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4FA4670" w14:textId="77777777" w:rsidR="00C25A42" w:rsidRPr="001141C9" w:rsidRDefault="00C25A42" w:rsidP="00C25A4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6D0E81" w14:textId="77777777" w:rsidR="00C25A42" w:rsidRPr="001141C9" w:rsidRDefault="00C25A42" w:rsidP="00C25A4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02D24036" w14:textId="77777777" w:rsidR="00C25A42" w:rsidRPr="001141C9" w:rsidRDefault="00C25A42" w:rsidP="00C25A42">
            <w:pPr>
              <w:pStyle w:val="TAC"/>
              <w:keepNext w:val="0"/>
              <w:keepLines w:val="0"/>
              <w:widowControl w:val="0"/>
              <w:rPr>
                <w:kern w:val="2"/>
                <w:lang w:eastAsia="zh-CN"/>
              </w:rPr>
            </w:pPr>
          </w:p>
        </w:tc>
      </w:tr>
      <w:tr w:rsidR="00C25A42" w:rsidRPr="001141C9" w14:paraId="5E25EED9" w14:textId="77777777" w:rsidTr="00992BE1">
        <w:trPr>
          <w:jc w:val="center"/>
        </w:trPr>
        <w:tc>
          <w:tcPr>
            <w:tcW w:w="1959" w:type="dxa"/>
            <w:tcBorders>
              <w:top w:val="nil"/>
              <w:left w:val="single" w:sz="4" w:space="0" w:color="auto"/>
              <w:bottom w:val="nil"/>
              <w:right w:val="single" w:sz="4" w:space="0" w:color="auto"/>
            </w:tcBorders>
          </w:tcPr>
          <w:p w14:paraId="377090C4" w14:textId="77777777" w:rsidR="00C25A42" w:rsidRPr="001141C9" w:rsidRDefault="00C25A42" w:rsidP="00C25A4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46E7DF3" w14:textId="77777777" w:rsidR="00C25A42" w:rsidRPr="001141C9" w:rsidRDefault="00C25A42" w:rsidP="00C25A42">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E2CFCF" w14:textId="77777777" w:rsidR="00C25A42" w:rsidRPr="001141C9" w:rsidRDefault="00C25A42" w:rsidP="00C25A4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4B0DD8" w14:textId="77777777" w:rsidR="00C25A42" w:rsidRPr="001141C9" w:rsidRDefault="00C25A42" w:rsidP="00C25A4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75EE28D" w14:textId="77777777" w:rsidR="00C25A42" w:rsidRPr="001141C9" w:rsidRDefault="00C25A42" w:rsidP="00C25A42">
            <w:pPr>
              <w:pStyle w:val="TAC"/>
              <w:keepNext w:val="0"/>
              <w:keepLines w:val="0"/>
              <w:widowControl w:val="0"/>
              <w:rPr>
                <w:kern w:val="2"/>
                <w:lang w:eastAsia="zh-CN"/>
              </w:rPr>
            </w:pPr>
            <w:r>
              <w:rPr>
                <w:kern w:val="2"/>
                <w:lang w:val="en-US" w:eastAsia="zh-CN"/>
              </w:rPr>
              <w:t>4 and 5</w:t>
            </w:r>
          </w:p>
        </w:tc>
      </w:tr>
      <w:tr w:rsidR="00C25A42" w:rsidRPr="001141C9" w14:paraId="4FF357FA" w14:textId="77777777" w:rsidTr="00992BE1">
        <w:trPr>
          <w:jc w:val="center"/>
        </w:trPr>
        <w:tc>
          <w:tcPr>
            <w:tcW w:w="1959" w:type="dxa"/>
            <w:tcBorders>
              <w:top w:val="nil"/>
              <w:left w:val="single" w:sz="4" w:space="0" w:color="auto"/>
              <w:bottom w:val="nil"/>
              <w:right w:val="single" w:sz="4" w:space="0" w:color="auto"/>
            </w:tcBorders>
          </w:tcPr>
          <w:p w14:paraId="7048DA70"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F0F233"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7885D93" w14:textId="77777777" w:rsidR="00C25A42" w:rsidRPr="001141C9" w:rsidRDefault="00C25A42" w:rsidP="00C25A4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7AC271" w14:textId="77777777" w:rsidR="00C25A42" w:rsidRPr="001141C9" w:rsidRDefault="00C25A42" w:rsidP="00C25A4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1825493" w14:textId="77777777" w:rsidR="00C25A42" w:rsidRPr="001141C9" w:rsidRDefault="00C25A42" w:rsidP="00C25A42">
            <w:pPr>
              <w:pStyle w:val="TAC"/>
              <w:keepNext w:val="0"/>
              <w:keepLines w:val="0"/>
              <w:widowControl w:val="0"/>
              <w:rPr>
                <w:kern w:val="2"/>
                <w:lang w:eastAsia="zh-CN"/>
              </w:rPr>
            </w:pPr>
          </w:p>
        </w:tc>
      </w:tr>
      <w:tr w:rsidR="00C25A42" w:rsidRPr="001141C9" w14:paraId="24B76FF7" w14:textId="77777777" w:rsidTr="00992BE1">
        <w:trPr>
          <w:jc w:val="center"/>
        </w:trPr>
        <w:tc>
          <w:tcPr>
            <w:tcW w:w="1959" w:type="dxa"/>
            <w:tcBorders>
              <w:top w:val="nil"/>
              <w:left w:val="single" w:sz="4" w:space="0" w:color="auto"/>
              <w:bottom w:val="nil"/>
              <w:right w:val="single" w:sz="4" w:space="0" w:color="auto"/>
            </w:tcBorders>
          </w:tcPr>
          <w:p w14:paraId="45830416"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4099E8"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5D31EC" w14:textId="77777777" w:rsidR="00C25A42" w:rsidRPr="001141C9" w:rsidRDefault="00C25A42" w:rsidP="00C25A4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510000" w14:textId="77777777" w:rsidR="00C25A42" w:rsidRPr="001141C9" w:rsidRDefault="00C25A42" w:rsidP="00C25A4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F79F4F7" w14:textId="77777777" w:rsidR="00C25A42" w:rsidRPr="001141C9" w:rsidRDefault="00C25A42" w:rsidP="00C25A42">
            <w:pPr>
              <w:pStyle w:val="TAC"/>
              <w:keepNext w:val="0"/>
              <w:keepLines w:val="0"/>
              <w:widowControl w:val="0"/>
              <w:rPr>
                <w:kern w:val="2"/>
                <w:lang w:eastAsia="zh-CN"/>
              </w:rPr>
            </w:pPr>
          </w:p>
        </w:tc>
      </w:tr>
      <w:tr w:rsidR="00C25A42" w:rsidRPr="001141C9" w14:paraId="76195518" w14:textId="77777777" w:rsidTr="00992BE1">
        <w:trPr>
          <w:jc w:val="center"/>
        </w:trPr>
        <w:tc>
          <w:tcPr>
            <w:tcW w:w="1959" w:type="dxa"/>
            <w:tcBorders>
              <w:top w:val="nil"/>
              <w:left w:val="single" w:sz="4" w:space="0" w:color="auto"/>
              <w:bottom w:val="single" w:sz="4" w:space="0" w:color="auto"/>
              <w:right w:val="single" w:sz="4" w:space="0" w:color="auto"/>
            </w:tcBorders>
          </w:tcPr>
          <w:p w14:paraId="2C4F0E1B"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FDCDE33"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74533CE" w14:textId="77777777" w:rsidR="00C25A42" w:rsidRPr="001141C9" w:rsidRDefault="00C25A42" w:rsidP="00C25A4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E12142" w14:textId="77777777" w:rsidR="00C25A42" w:rsidRPr="001141C9" w:rsidRDefault="00C25A42" w:rsidP="00C25A4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BC59607" w14:textId="77777777" w:rsidR="00C25A42" w:rsidRPr="001141C9" w:rsidRDefault="00C25A42" w:rsidP="00C25A42">
            <w:pPr>
              <w:pStyle w:val="TAC"/>
              <w:keepNext w:val="0"/>
              <w:keepLines w:val="0"/>
              <w:widowControl w:val="0"/>
              <w:rPr>
                <w:kern w:val="2"/>
                <w:lang w:eastAsia="zh-CN"/>
              </w:rPr>
            </w:pPr>
          </w:p>
        </w:tc>
      </w:tr>
      <w:tr w:rsidR="00C25A42" w:rsidRPr="001141C9" w14:paraId="32478A55" w14:textId="77777777" w:rsidTr="00992BE1">
        <w:trPr>
          <w:jc w:val="center"/>
        </w:trPr>
        <w:tc>
          <w:tcPr>
            <w:tcW w:w="1959" w:type="dxa"/>
            <w:tcBorders>
              <w:top w:val="single" w:sz="4" w:space="0" w:color="auto"/>
              <w:left w:val="single" w:sz="4" w:space="0" w:color="auto"/>
              <w:bottom w:val="nil"/>
              <w:right w:val="single" w:sz="4" w:space="0" w:color="auto"/>
            </w:tcBorders>
          </w:tcPr>
          <w:p w14:paraId="44E26FA8" w14:textId="77777777" w:rsidR="00C25A42" w:rsidRPr="001141C9" w:rsidRDefault="00C25A42" w:rsidP="00C25A42">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3DE25646" w14:textId="77777777" w:rsidR="00C25A42" w:rsidRPr="001141C9" w:rsidRDefault="00C25A42" w:rsidP="00C25A42">
            <w:pPr>
              <w:pStyle w:val="TAC"/>
              <w:keepLines w:val="0"/>
              <w:rPr>
                <w:lang w:eastAsia="zh-CN"/>
              </w:rPr>
            </w:pPr>
            <w:r w:rsidRPr="001141C9">
              <w:rPr>
                <w:lang w:eastAsia="zh-CN"/>
              </w:rPr>
              <w:t>CA_n1A-n26A</w:t>
            </w:r>
          </w:p>
          <w:p w14:paraId="2F1497E4" w14:textId="77777777" w:rsidR="00C25A42" w:rsidRPr="001141C9" w:rsidRDefault="00C25A42" w:rsidP="00C25A42">
            <w:pPr>
              <w:pStyle w:val="TAC"/>
              <w:keepLines w:val="0"/>
              <w:rPr>
                <w:lang w:eastAsia="zh-CN"/>
              </w:rPr>
            </w:pPr>
            <w:r w:rsidRPr="001141C9">
              <w:rPr>
                <w:lang w:eastAsia="zh-CN"/>
              </w:rPr>
              <w:t>CA_n1A-n7A</w:t>
            </w:r>
          </w:p>
          <w:p w14:paraId="4413E536" w14:textId="77777777" w:rsidR="00C25A42" w:rsidRPr="001141C9" w:rsidRDefault="00C25A42" w:rsidP="00C25A42">
            <w:pPr>
              <w:pStyle w:val="TAC"/>
              <w:keepLines w:val="0"/>
              <w:rPr>
                <w:lang w:eastAsia="zh-CN"/>
              </w:rPr>
            </w:pPr>
            <w:r w:rsidRPr="001141C9">
              <w:rPr>
                <w:lang w:eastAsia="zh-CN"/>
              </w:rPr>
              <w:t>CA_n1A-n78A</w:t>
            </w:r>
          </w:p>
          <w:p w14:paraId="4A4D2B39" w14:textId="77777777" w:rsidR="00C25A42" w:rsidRPr="001141C9" w:rsidRDefault="00C25A42" w:rsidP="00C25A42">
            <w:pPr>
              <w:pStyle w:val="TAC"/>
              <w:keepLines w:val="0"/>
              <w:rPr>
                <w:lang w:eastAsia="zh-CN"/>
              </w:rPr>
            </w:pPr>
            <w:r w:rsidRPr="001141C9">
              <w:rPr>
                <w:lang w:eastAsia="zh-CN"/>
              </w:rPr>
              <w:t>CA_n7A-n26A</w:t>
            </w:r>
          </w:p>
          <w:p w14:paraId="0D80050C" w14:textId="77777777" w:rsidR="00C25A42" w:rsidRPr="001141C9" w:rsidRDefault="00C25A42" w:rsidP="00C25A42">
            <w:pPr>
              <w:pStyle w:val="TAC"/>
              <w:keepLines w:val="0"/>
              <w:rPr>
                <w:lang w:eastAsia="zh-CN"/>
              </w:rPr>
            </w:pPr>
            <w:r w:rsidRPr="001141C9">
              <w:rPr>
                <w:lang w:eastAsia="zh-CN"/>
              </w:rPr>
              <w:t>CA_n26A-n78A</w:t>
            </w:r>
          </w:p>
          <w:p w14:paraId="034E60F3" w14:textId="77777777" w:rsidR="00C25A42" w:rsidRPr="001141C9" w:rsidRDefault="00C25A42" w:rsidP="00C25A42">
            <w:pPr>
              <w:pStyle w:val="TAC"/>
              <w:keepLines w:val="0"/>
              <w:rPr>
                <w:lang w:eastAsia="zh-CN"/>
              </w:rPr>
            </w:pPr>
            <w:r w:rsidRPr="001141C9">
              <w:rPr>
                <w:lang w:eastAsia="zh-CN"/>
              </w:rPr>
              <w:t>CA_n7A-n78A</w:t>
            </w:r>
          </w:p>
          <w:p w14:paraId="70E9F79B" w14:textId="77777777" w:rsidR="00C25A42" w:rsidRPr="001141C9" w:rsidRDefault="00C25A42" w:rsidP="00C25A42">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ACCF164" w14:textId="77777777" w:rsidR="00C25A42" w:rsidRPr="001141C9" w:rsidRDefault="00C25A42" w:rsidP="00C25A42">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557275" w14:textId="77777777" w:rsidR="00C25A42" w:rsidRPr="001141C9" w:rsidRDefault="00C25A42" w:rsidP="00C25A4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149FEA" w14:textId="77777777" w:rsidR="00C25A42" w:rsidRPr="001141C9" w:rsidRDefault="00C25A42" w:rsidP="00C25A42">
            <w:pPr>
              <w:pStyle w:val="TAC"/>
              <w:keepLines w:val="0"/>
              <w:widowControl w:val="0"/>
              <w:rPr>
                <w:kern w:val="2"/>
                <w:szCs w:val="22"/>
                <w:lang w:eastAsia="zh-CN"/>
              </w:rPr>
            </w:pPr>
            <w:r w:rsidRPr="001141C9">
              <w:rPr>
                <w:kern w:val="2"/>
                <w:lang w:eastAsia="zh-CN"/>
              </w:rPr>
              <w:t>0</w:t>
            </w:r>
          </w:p>
        </w:tc>
      </w:tr>
      <w:tr w:rsidR="00C25A42" w:rsidRPr="001141C9" w14:paraId="53506079" w14:textId="77777777" w:rsidTr="00992BE1">
        <w:trPr>
          <w:jc w:val="center"/>
        </w:trPr>
        <w:tc>
          <w:tcPr>
            <w:tcW w:w="1959" w:type="dxa"/>
            <w:tcBorders>
              <w:top w:val="nil"/>
              <w:left w:val="single" w:sz="4" w:space="0" w:color="auto"/>
              <w:bottom w:val="nil"/>
              <w:right w:val="single" w:sz="4" w:space="0" w:color="auto"/>
            </w:tcBorders>
          </w:tcPr>
          <w:p w14:paraId="7D92ACCD"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EFC3EB6"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FED144" w14:textId="77777777" w:rsidR="00C25A42" w:rsidRPr="001141C9" w:rsidRDefault="00C25A42" w:rsidP="00C25A4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AEEF01"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913AFEA" w14:textId="77777777" w:rsidR="00C25A42" w:rsidRPr="001141C9" w:rsidRDefault="00C25A42" w:rsidP="00C25A42">
            <w:pPr>
              <w:pStyle w:val="TAC"/>
              <w:keepNext w:val="0"/>
              <w:keepLines w:val="0"/>
              <w:widowControl w:val="0"/>
              <w:rPr>
                <w:kern w:val="2"/>
                <w:szCs w:val="22"/>
                <w:lang w:eastAsia="zh-CN"/>
              </w:rPr>
            </w:pPr>
          </w:p>
        </w:tc>
      </w:tr>
      <w:tr w:rsidR="00C25A42" w:rsidRPr="001141C9" w14:paraId="0AE665E5" w14:textId="77777777" w:rsidTr="00992BE1">
        <w:trPr>
          <w:jc w:val="center"/>
        </w:trPr>
        <w:tc>
          <w:tcPr>
            <w:tcW w:w="1959" w:type="dxa"/>
            <w:tcBorders>
              <w:top w:val="nil"/>
              <w:left w:val="single" w:sz="4" w:space="0" w:color="auto"/>
              <w:bottom w:val="nil"/>
              <w:right w:val="single" w:sz="4" w:space="0" w:color="auto"/>
            </w:tcBorders>
          </w:tcPr>
          <w:p w14:paraId="4D91F233"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3056C1C"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11695B" w14:textId="77777777" w:rsidR="00C25A42" w:rsidRPr="001141C9" w:rsidRDefault="00C25A42" w:rsidP="00C25A4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039336"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1335F93" w14:textId="77777777" w:rsidR="00C25A42" w:rsidRPr="001141C9" w:rsidRDefault="00C25A42" w:rsidP="00C25A42">
            <w:pPr>
              <w:pStyle w:val="TAC"/>
              <w:keepNext w:val="0"/>
              <w:keepLines w:val="0"/>
              <w:widowControl w:val="0"/>
              <w:rPr>
                <w:kern w:val="2"/>
                <w:szCs w:val="22"/>
                <w:lang w:eastAsia="zh-CN"/>
              </w:rPr>
            </w:pPr>
          </w:p>
        </w:tc>
      </w:tr>
      <w:tr w:rsidR="00C25A42" w:rsidRPr="001141C9" w14:paraId="5A50897A" w14:textId="77777777" w:rsidTr="00992BE1">
        <w:trPr>
          <w:jc w:val="center"/>
        </w:trPr>
        <w:tc>
          <w:tcPr>
            <w:tcW w:w="1959" w:type="dxa"/>
            <w:tcBorders>
              <w:top w:val="nil"/>
              <w:left w:val="single" w:sz="4" w:space="0" w:color="auto"/>
              <w:bottom w:val="single" w:sz="4" w:space="0" w:color="auto"/>
              <w:right w:val="single" w:sz="4" w:space="0" w:color="auto"/>
            </w:tcBorders>
          </w:tcPr>
          <w:p w14:paraId="43DFAD5A"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0A2125"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68545" w14:textId="77777777" w:rsidR="00C25A42" w:rsidRPr="001141C9" w:rsidRDefault="00C25A42" w:rsidP="00C25A4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539995" w14:textId="77777777" w:rsidR="00C25A42" w:rsidRPr="001141C9" w:rsidRDefault="00C25A42" w:rsidP="00C25A4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3F37CA16" w14:textId="77777777" w:rsidR="00C25A42" w:rsidRPr="001141C9" w:rsidRDefault="00C25A42" w:rsidP="00C25A42">
            <w:pPr>
              <w:pStyle w:val="TAC"/>
              <w:keepNext w:val="0"/>
              <w:keepLines w:val="0"/>
              <w:widowControl w:val="0"/>
              <w:rPr>
                <w:kern w:val="2"/>
                <w:szCs w:val="22"/>
                <w:lang w:eastAsia="zh-CN"/>
              </w:rPr>
            </w:pPr>
          </w:p>
        </w:tc>
      </w:tr>
      <w:tr w:rsidR="00C25A42" w:rsidRPr="001141C9" w14:paraId="49DA711E" w14:textId="77777777" w:rsidTr="00992BE1">
        <w:trPr>
          <w:jc w:val="center"/>
        </w:trPr>
        <w:tc>
          <w:tcPr>
            <w:tcW w:w="1959" w:type="dxa"/>
            <w:tcBorders>
              <w:top w:val="single" w:sz="4" w:space="0" w:color="auto"/>
              <w:left w:val="single" w:sz="4" w:space="0" w:color="auto"/>
              <w:bottom w:val="nil"/>
              <w:right w:val="single" w:sz="4" w:space="0" w:color="auto"/>
            </w:tcBorders>
          </w:tcPr>
          <w:p w14:paraId="5EB70534" w14:textId="77777777" w:rsidR="00C25A42" w:rsidRPr="001141C9" w:rsidRDefault="00C25A42" w:rsidP="00C25A42">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2E4F8DB5"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3CFC2F39" w14:textId="77777777" w:rsidR="00C25A42" w:rsidRPr="001141C9" w:rsidRDefault="00C25A42" w:rsidP="00C25A42">
            <w:pPr>
              <w:pStyle w:val="TAC"/>
              <w:keepNext w:val="0"/>
              <w:keepLines w:val="0"/>
              <w:widowControl w:val="0"/>
              <w:rPr>
                <w:lang w:eastAsia="zh-CN"/>
              </w:rPr>
            </w:pPr>
            <w:r w:rsidRPr="001141C9">
              <w:rPr>
                <w:lang w:eastAsia="zh-CN"/>
              </w:rPr>
              <w:t>CA_n1A-n7A</w:t>
            </w:r>
          </w:p>
          <w:p w14:paraId="31AC68B6"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3E39E123"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4D7EDF72"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174EE931" w14:textId="77777777" w:rsidR="00C25A42" w:rsidRPr="001141C9" w:rsidRDefault="00C25A42" w:rsidP="00C25A4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54A8EF" w14:textId="77777777" w:rsidR="00C25A42" w:rsidRPr="001141C9" w:rsidRDefault="00C25A42" w:rsidP="00C25A4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E1B223"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7BD656" w14:textId="77777777" w:rsidR="00C25A42" w:rsidRPr="001141C9" w:rsidRDefault="00C25A42" w:rsidP="00C25A42">
            <w:pPr>
              <w:pStyle w:val="TAC"/>
              <w:keepNext w:val="0"/>
              <w:keepLines w:val="0"/>
              <w:widowControl w:val="0"/>
              <w:rPr>
                <w:kern w:val="2"/>
                <w:lang w:eastAsia="zh-CN"/>
              </w:rPr>
            </w:pPr>
            <w:r w:rsidRPr="001141C9">
              <w:rPr>
                <w:kern w:val="2"/>
                <w:szCs w:val="22"/>
                <w:lang w:eastAsia="zh-CN"/>
              </w:rPr>
              <w:t>0</w:t>
            </w:r>
          </w:p>
        </w:tc>
      </w:tr>
      <w:tr w:rsidR="00C25A42" w:rsidRPr="001141C9" w14:paraId="3D32EA5B" w14:textId="77777777" w:rsidTr="00992BE1">
        <w:trPr>
          <w:jc w:val="center"/>
        </w:trPr>
        <w:tc>
          <w:tcPr>
            <w:tcW w:w="1959" w:type="dxa"/>
            <w:tcBorders>
              <w:top w:val="nil"/>
              <w:left w:val="single" w:sz="4" w:space="0" w:color="auto"/>
              <w:bottom w:val="nil"/>
              <w:right w:val="single" w:sz="4" w:space="0" w:color="auto"/>
            </w:tcBorders>
          </w:tcPr>
          <w:p w14:paraId="5C325780"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53ADE8" w14:textId="77777777" w:rsidR="00C25A42" w:rsidRDefault="00C25A42" w:rsidP="00C25A42">
            <w:pPr>
              <w:pStyle w:val="TAC"/>
              <w:keepNext w:val="0"/>
              <w:keepLines w:val="0"/>
              <w:widowControl w:val="0"/>
              <w:rPr>
                <w:lang w:eastAsia="zh-CN"/>
              </w:rPr>
            </w:pPr>
            <w:r w:rsidRPr="001141C9">
              <w:rPr>
                <w:lang w:eastAsia="zh-CN"/>
              </w:rPr>
              <w:t>CA_n26(2A)</w:t>
            </w:r>
          </w:p>
          <w:p w14:paraId="2F43600B" w14:textId="77777777" w:rsidR="00C25A42" w:rsidRPr="001141C9" w:rsidRDefault="00C25A42" w:rsidP="00C25A4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6C859C4" w14:textId="77777777" w:rsidR="00C25A42" w:rsidRPr="001141C9" w:rsidRDefault="00C25A42" w:rsidP="00C25A4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2890E5"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24B48C1" w14:textId="77777777" w:rsidR="00C25A42" w:rsidRPr="001141C9" w:rsidRDefault="00C25A42" w:rsidP="00C25A42">
            <w:pPr>
              <w:pStyle w:val="TAC"/>
              <w:keepNext w:val="0"/>
              <w:keepLines w:val="0"/>
              <w:widowControl w:val="0"/>
              <w:rPr>
                <w:kern w:val="2"/>
                <w:lang w:eastAsia="zh-CN"/>
              </w:rPr>
            </w:pPr>
          </w:p>
        </w:tc>
      </w:tr>
      <w:tr w:rsidR="00C25A42" w:rsidRPr="001141C9" w14:paraId="03027DD0" w14:textId="77777777" w:rsidTr="00992BE1">
        <w:trPr>
          <w:jc w:val="center"/>
        </w:trPr>
        <w:tc>
          <w:tcPr>
            <w:tcW w:w="1959" w:type="dxa"/>
            <w:tcBorders>
              <w:top w:val="nil"/>
              <w:left w:val="single" w:sz="4" w:space="0" w:color="auto"/>
              <w:bottom w:val="nil"/>
              <w:right w:val="single" w:sz="4" w:space="0" w:color="auto"/>
            </w:tcBorders>
          </w:tcPr>
          <w:p w14:paraId="65558185"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6AAB4"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F77A2" w14:textId="77777777" w:rsidR="00C25A42" w:rsidRPr="001141C9" w:rsidRDefault="00C25A42" w:rsidP="00C25A4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FD5D30" w14:textId="77777777" w:rsidR="00C25A42" w:rsidRPr="001141C9" w:rsidRDefault="00C25A42" w:rsidP="00C25A42">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8ECE464" w14:textId="77777777" w:rsidR="00C25A42" w:rsidRPr="001141C9" w:rsidRDefault="00C25A42" w:rsidP="00C25A42">
            <w:pPr>
              <w:pStyle w:val="TAC"/>
              <w:keepNext w:val="0"/>
              <w:keepLines w:val="0"/>
              <w:widowControl w:val="0"/>
              <w:rPr>
                <w:kern w:val="2"/>
                <w:lang w:eastAsia="zh-CN"/>
              </w:rPr>
            </w:pPr>
          </w:p>
        </w:tc>
      </w:tr>
      <w:tr w:rsidR="00C25A42" w:rsidRPr="001141C9" w14:paraId="107DD326" w14:textId="77777777" w:rsidTr="00992BE1">
        <w:trPr>
          <w:jc w:val="center"/>
        </w:trPr>
        <w:tc>
          <w:tcPr>
            <w:tcW w:w="1959" w:type="dxa"/>
            <w:tcBorders>
              <w:top w:val="nil"/>
              <w:left w:val="single" w:sz="4" w:space="0" w:color="auto"/>
              <w:bottom w:val="single" w:sz="4" w:space="0" w:color="auto"/>
              <w:right w:val="single" w:sz="4" w:space="0" w:color="auto"/>
            </w:tcBorders>
          </w:tcPr>
          <w:p w14:paraId="11A151DB"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CE085D"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3C568" w14:textId="77777777" w:rsidR="00C25A42" w:rsidRPr="001141C9" w:rsidRDefault="00C25A42" w:rsidP="00C25A4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58F6BB" w14:textId="77777777" w:rsidR="00C25A42" w:rsidRPr="001141C9" w:rsidRDefault="00C25A42" w:rsidP="00C25A42">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01FE3682" w14:textId="77777777" w:rsidR="00C25A42" w:rsidRPr="001141C9" w:rsidRDefault="00C25A42" w:rsidP="00C25A42">
            <w:pPr>
              <w:pStyle w:val="TAC"/>
              <w:keepNext w:val="0"/>
              <w:keepLines w:val="0"/>
              <w:widowControl w:val="0"/>
              <w:rPr>
                <w:kern w:val="2"/>
                <w:lang w:eastAsia="zh-CN"/>
              </w:rPr>
            </w:pPr>
          </w:p>
        </w:tc>
      </w:tr>
      <w:tr w:rsidR="00C25A42" w:rsidRPr="001141C9" w14:paraId="6E435A59" w14:textId="77777777" w:rsidTr="00992BE1">
        <w:trPr>
          <w:jc w:val="center"/>
        </w:trPr>
        <w:tc>
          <w:tcPr>
            <w:tcW w:w="1959" w:type="dxa"/>
            <w:tcBorders>
              <w:top w:val="single" w:sz="4" w:space="0" w:color="auto"/>
              <w:left w:val="single" w:sz="4" w:space="0" w:color="auto"/>
              <w:bottom w:val="nil"/>
              <w:right w:val="single" w:sz="4" w:space="0" w:color="auto"/>
            </w:tcBorders>
          </w:tcPr>
          <w:p w14:paraId="461A1BF1" w14:textId="77777777" w:rsidR="00C25A42" w:rsidRPr="001141C9" w:rsidRDefault="00C25A42" w:rsidP="00C25A42">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2AED3CD" w14:textId="77777777" w:rsidR="00C25A42" w:rsidRPr="001141C9" w:rsidRDefault="00C25A42" w:rsidP="00C25A42">
            <w:pPr>
              <w:pStyle w:val="TAC"/>
              <w:keepNext w:val="0"/>
              <w:keepLines w:val="0"/>
              <w:rPr>
                <w:lang w:eastAsia="zh-CN"/>
              </w:rPr>
            </w:pPr>
            <w:r w:rsidRPr="001141C9">
              <w:rPr>
                <w:lang w:eastAsia="zh-CN"/>
              </w:rPr>
              <w:t>CA_n1A-n26A</w:t>
            </w:r>
          </w:p>
          <w:p w14:paraId="380044DA" w14:textId="77777777" w:rsidR="00C25A42" w:rsidRPr="001141C9" w:rsidRDefault="00C25A42" w:rsidP="00C25A42">
            <w:pPr>
              <w:pStyle w:val="TAC"/>
              <w:keepNext w:val="0"/>
              <w:keepLines w:val="0"/>
              <w:rPr>
                <w:lang w:eastAsia="zh-CN"/>
              </w:rPr>
            </w:pPr>
            <w:r w:rsidRPr="001141C9">
              <w:rPr>
                <w:lang w:eastAsia="zh-CN"/>
              </w:rPr>
              <w:t>CA_n1A-n7A</w:t>
            </w:r>
          </w:p>
          <w:p w14:paraId="7D5E2FE4" w14:textId="77777777" w:rsidR="00C25A42" w:rsidRPr="001141C9" w:rsidRDefault="00C25A42" w:rsidP="00C25A42">
            <w:pPr>
              <w:pStyle w:val="TAC"/>
              <w:keepNext w:val="0"/>
              <w:keepLines w:val="0"/>
              <w:rPr>
                <w:lang w:eastAsia="zh-CN"/>
              </w:rPr>
            </w:pPr>
            <w:r w:rsidRPr="001141C9">
              <w:rPr>
                <w:lang w:eastAsia="zh-CN"/>
              </w:rPr>
              <w:t>CA_n1A-n78A</w:t>
            </w:r>
          </w:p>
          <w:p w14:paraId="21602FB9" w14:textId="77777777" w:rsidR="00C25A42" w:rsidRPr="001141C9" w:rsidRDefault="00C25A42" w:rsidP="00C25A42">
            <w:pPr>
              <w:pStyle w:val="TAC"/>
              <w:keepNext w:val="0"/>
              <w:keepLines w:val="0"/>
              <w:rPr>
                <w:lang w:eastAsia="zh-CN"/>
              </w:rPr>
            </w:pPr>
            <w:r w:rsidRPr="001141C9">
              <w:rPr>
                <w:lang w:eastAsia="zh-CN"/>
              </w:rPr>
              <w:t>CA_n7A-n26A</w:t>
            </w:r>
          </w:p>
          <w:p w14:paraId="02138349" w14:textId="77777777" w:rsidR="00C25A42" w:rsidRPr="001141C9" w:rsidRDefault="00C25A42" w:rsidP="00C25A42">
            <w:pPr>
              <w:pStyle w:val="TAC"/>
              <w:keepNext w:val="0"/>
              <w:keepLines w:val="0"/>
              <w:rPr>
                <w:lang w:eastAsia="zh-CN"/>
              </w:rPr>
            </w:pPr>
            <w:r w:rsidRPr="001141C9">
              <w:rPr>
                <w:lang w:eastAsia="zh-CN"/>
              </w:rPr>
              <w:t>CA_n26A-n78A</w:t>
            </w:r>
          </w:p>
          <w:p w14:paraId="41A0280A" w14:textId="77777777" w:rsidR="00C25A42" w:rsidRPr="001141C9" w:rsidRDefault="00C25A42" w:rsidP="00C25A42">
            <w:pPr>
              <w:pStyle w:val="TAC"/>
              <w:keepNext w:val="0"/>
              <w:keepLines w:val="0"/>
              <w:rPr>
                <w:lang w:eastAsia="zh-CN"/>
              </w:rPr>
            </w:pPr>
            <w:r w:rsidRPr="001141C9">
              <w:rPr>
                <w:lang w:eastAsia="zh-CN"/>
              </w:rPr>
              <w:t>CA_n7A-n78A</w:t>
            </w:r>
          </w:p>
          <w:p w14:paraId="382CDB08" w14:textId="77777777" w:rsidR="00C25A42" w:rsidRPr="001141C9" w:rsidRDefault="00C25A42" w:rsidP="00C25A42">
            <w:pPr>
              <w:pStyle w:val="TAC"/>
              <w:keepNext w:val="0"/>
              <w:keepLines w:val="0"/>
              <w:rPr>
                <w:lang w:eastAsia="zh-CN"/>
              </w:rPr>
            </w:pPr>
            <w:r w:rsidRPr="001141C9">
              <w:rPr>
                <w:lang w:eastAsia="zh-CN"/>
              </w:rPr>
              <w:t>CA_n26(2A)</w:t>
            </w:r>
          </w:p>
          <w:p w14:paraId="2BDB92C1" w14:textId="77777777" w:rsidR="00C25A42" w:rsidRPr="001141C9" w:rsidRDefault="00C25A42" w:rsidP="00C25A4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99CF94"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BD35F6" w14:textId="77777777" w:rsidR="00C25A42" w:rsidRPr="001141C9" w:rsidRDefault="00C25A42" w:rsidP="00C25A42">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BE601" w14:textId="77777777" w:rsidR="00C25A42" w:rsidRPr="001141C9" w:rsidRDefault="00C25A42" w:rsidP="00C25A42">
            <w:pPr>
              <w:pStyle w:val="TAC"/>
              <w:keepNext w:val="0"/>
              <w:keepLines w:val="0"/>
              <w:widowControl w:val="0"/>
              <w:rPr>
                <w:kern w:val="2"/>
                <w:lang w:eastAsia="zh-CN"/>
              </w:rPr>
            </w:pPr>
            <w:r w:rsidRPr="001141C9">
              <w:rPr>
                <w:kern w:val="2"/>
                <w:szCs w:val="22"/>
                <w:lang w:eastAsia="zh-CN"/>
              </w:rPr>
              <w:t>0</w:t>
            </w:r>
          </w:p>
        </w:tc>
      </w:tr>
      <w:tr w:rsidR="00C25A42" w:rsidRPr="001141C9" w14:paraId="7E274F0B" w14:textId="77777777" w:rsidTr="00992BE1">
        <w:trPr>
          <w:jc w:val="center"/>
        </w:trPr>
        <w:tc>
          <w:tcPr>
            <w:tcW w:w="1959" w:type="dxa"/>
            <w:tcBorders>
              <w:top w:val="nil"/>
              <w:left w:val="single" w:sz="4" w:space="0" w:color="auto"/>
              <w:bottom w:val="nil"/>
              <w:right w:val="single" w:sz="4" w:space="0" w:color="auto"/>
            </w:tcBorders>
          </w:tcPr>
          <w:p w14:paraId="28EE0C0F"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515B83"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0960A"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F8FB97" w14:textId="77777777" w:rsidR="00C25A42" w:rsidRPr="001141C9" w:rsidRDefault="00C25A42" w:rsidP="00C25A42">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BD8905F" w14:textId="77777777" w:rsidR="00C25A42" w:rsidRPr="001141C9" w:rsidRDefault="00C25A42" w:rsidP="00C25A42">
            <w:pPr>
              <w:pStyle w:val="TAC"/>
              <w:keepNext w:val="0"/>
              <w:keepLines w:val="0"/>
              <w:widowControl w:val="0"/>
              <w:rPr>
                <w:kern w:val="2"/>
                <w:lang w:eastAsia="zh-CN"/>
              </w:rPr>
            </w:pPr>
          </w:p>
        </w:tc>
      </w:tr>
      <w:tr w:rsidR="00C25A42" w:rsidRPr="001141C9" w14:paraId="66028E5E" w14:textId="77777777" w:rsidTr="00992BE1">
        <w:trPr>
          <w:jc w:val="center"/>
        </w:trPr>
        <w:tc>
          <w:tcPr>
            <w:tcW w:w="1959" w:type="dxa"/>
            <w:tcBorders>
              <w:top w:val="nil"/>
              <w:left w:val="single" w:sz="4" w:space="0" w:color="auto"/>
              <w:bottom w:val="nil"/>
              <w:right w:val="single" w:sz="4" w:space="0" w:color="auto"/>
            </w:tcBorders>
          </w:tcPr>
          <w:p w14:paraId="45106496"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EFB79E"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63FC2C" w14:textId="77777777" w:rsidR="00C25A42" w:rsidRPr="001141C9" w:rsidRDefault="00C25A42" w:rsidP="00C25A4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CDDA4F" w14:textId="77777777" w:rsidR="00C25A42" w:rsidRPr="001141C9" w:rsidRDefault="00C25A42" w:rsidP="00C25A42">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113CD6A1" w14:textId="77777777" w:rsidR="00C25A42" w:rsidRPr="001141C9" w:rsidRDefault="00C25A42" w:rsidP="00C25A42">
            <w:pPr>
              <w:pStyle w:val="TAC"/>
              <w:keepNext w:val="0"/>
              <w:keepLines w:val="0"/>
              <w:widowControl w:val="0"/>
              <w:rPr>
                <w:kern w:val="2"/>
                <w:lang w:eastAsia="zh-CN"/>
              </w:rPr>
            </w:pPr>
          </w:p>
        </w:tc>
      </w:tr>
      <w:tr w:rsidR="00C25A42" w:rsidRPr="001141C9" w14:paraId="4E1AF1F4" w14:textId="77777777" w:rsidTr="00992BE1">
        <w:trPr>
          <w:jc w:val="center"/>
        </w:trPr>
        <w:tc>
          <w:tcPr>
            <w:tcW w:w="1959" w:type="dxa"/>
            <w:tcBorders>
              <w:top w:val="nil"/>
              <w:left w:val="single" w:sz="4" w:space="0" w:color="auto"/>
              <w:bottom w:val="single" w:sz="4" w:space="0" w:color="auto"/>
              <w:right w:val="single" w:sz="4" w:space="0" w:color="auto"/>
            </w:tcBorders>
          </w:tcPr>
          <w:p w14:paraId="0B1C889D"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B1A80E"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8903B2"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5F78A4" w14:textId="77777777" w:rsidR="00C25A42" w:rsidRPr="001141C9" w:rsidRDefault="00C25A42" w:rsidP="00C25A4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0AA3EF2B" w14:textId="77777777" w:rsidR="00C25A42" w:rsidRPr="001141C9" w:rsidRDefault="00C25A42" w:rsidP="00C25A42">
            <w:pPr>
              <w:pStyle w:val="TAC"/>
              <w:keepNext w:val="0"/>
              <w:keepLines w:val="0"/>
              <w:widowControl w:val="0"/>
              <w:rPr>
                <w:kern w:val="2"/>
                <w:lang w:eastAsia="zh-CN"/>
              </w:rPr>
            </w:pPr>
          </w:p>
        </w:tc>
      </w:tr>
      <w:tr w:rsidR="00C25A42" w:rsidRPr="001141C9" w14:paraId="460C9D27" w14:textId="77777777" w:rsidTr="00992BE1">
        <w:trPr>
          <w:jc w:val="center"/>
        </w:trPr>
        <w:tc>
          <w:tcPr>
            <w:tcW w:w="1959" w:type="dxa"/>
            <w:tcBorders>
              <w:top w:val="single" w:sz="4" w:space="0" w:color="auto"/>
              <w:left w:val="single" w:sz="4" w:space="0" w:color="auto"/>
              <w:bottom w:val="nil"/>
              <w:right w:val="single" w:sz="4" w:space="0" w:color="auto"/>
            </w:tcBorders>
          </w:tcPr>
          <w:p w14:paraId="7AC0F35B" w14:textId="77777777" w:rsidR="00C25A42" w:rsidRPr="001141C9" w:rsidRDefault="00C25A42" w:rsidP="00C25A42">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744E278"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08B0EB8A" w14:textId="77777777" w:rsidR="00C25A42" w:rsidRPr="001141C9" w:rsidRDefault="00C25A42" w:rsidP="00C25A42">
            <w:pPr>
              <w:pStyle w:val="TAC"/>
              <w:keepNext w:val="0"/>
              <w:keepLines w:val="0"/>
              <w:widowControl w:val="0"/>
              <w:rPr>
                <w:lang w:eastAsia="zh-CN"/>
              </w:rPr>
            </w:pPr>
            <w:r w:rsidRPr="001141C9">
              <w:rPr>
                <w:lang w:eastAsia="zh-CN"/>
              </w:rPr>
              <w:t>CA_n1A-n7A</w:t>
            </w:r>
          </w:p>
          <w:p w14:paraId="0648CDBA"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3208FBB6"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1DAD563A"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1DD1B222"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10AB8BA2" w14:textId="77777777" w:rsidR="00C25A42" w:rsidRPr="001141C9" w:rsidRDefault="00C25A42" w:rsidP="00C25A4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018920E" w14:textId="77777777" w:rsidR="00C25A42" w:rsidRPr="001141C9" w:rsidRDefault="00C25A42" w:rsidP="00C25A4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A7F282"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0F53BE" w14:textId="77777777" w:rsidR="00C25A42" w:rsidRPr="001141C9" w:rsidRDefault="00C25A42" w:rsidP="00C25A42">
            <w:pPr>
              <w:pStyle w:val="TAC"/>
              <w:keepNext w:val="0"/>
              <w:keepLines w:val="0"/>
              <w:widowControl w:val="0"/>
              <w:rPr>
                <w:kern w:val="2"/>
                <w:lang w:eastAsia="zh-CN"/>
              </w:rPr>
            </w:pPr>
            <w:r w:rsidRPr="001141C9">
              <w:rPr>
                <w:kern w:val="2"/>
                <w:szCs w:val="22"/>
                <w:lang w:eastAsia="zh-CN"/>
              </w:rPr>
              <w:t>0</w:t>
            </w:r>
          </w:p>
        </w:tc>
      </w:tr>
      <w:tr w:rsidR="00C25A42" w:rsidRPr="001141C9" w14:paraId="1C722DDF" w14:textId="77777777" w:rsidTr="00992BE1">
        <w:trPr>
          <w:jc w:val="center"/>
        </w:trPr>
        <w:tc>
          <w:tcPr>
            <w:tcW w:w="1959" w:type="dxa"/>
            <w:tcBorders>
              <w:top w:val="nil"/>
              <w:left w:val="single" w:sz="4" w:space="0" w:color="auto"/>
              <w:bottom w:val="nil"/>
              <w:right w:val="single" w:sz="4" w:space="0" w:color="auto"/>
            </w:tcBorders>
          </w:tcPr>
          <w:p w14:paraId="6CF5C831"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DF6A3" w14:textId="77777777" w:rsidR="00C25A42" w:rsidRPr="001141C9" w:rsidRDefault="00C25A42" w:rsidP="00C25A4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BBA85A" w14:textId="77777777" w:rsidR="00C25A42" w:rsidRPr="001141C9" w:rsidRDefault="00C25A42" w:rsidP="00C25A4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365611" w14:textId="77777777" w:rsidR="00C25A42" w:rsidRPr="001141C9" w:rsidRDefault="00C25A42" w:rsidP="00C25A4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F90AE0D" w14:textId="77777777" w:rsidR="00C25A42" w:rsidRPr="001141C9" w:rsidRDefault="00C25A42" w:rsidP="00C25A42">
            <w:pPr>
              <w:pStyle w:val="TAC"/>
              <w:keepNext w:val="0"/>
              <w:keepLines w:val="0"/>
              <w:widowControl w:val="0"/>
              <w:rPr>
                <w:kern w:val="2"/>
                <w:lang w:eastAsia="zh-CN"/>
              </w:rPr>
            </w:pPr>
          </w:p>
        </w:tc>
      </w:tr>
      <w:tr w:rsidR="00C25A42" w:rsidRPr="001141C9" w14:paraId="571A647D" w14:textId="77777777" w:rsidTr="00992BE1">
        <w:trPr>
          <w:jc w:val="center"/>
        </w:trPr>
        <w:tc>
          <w:tcPr>
            <w:tcW w:w="1959" w:type="dxa"/>
            <w:tcBorders>
              <w:top w:val="nil"/>
              <w:left w:val="single" w:sz="4" w:space="0" w:color="auto"/>
              <w:bottom w:val="nil"/>
              <w:right w:val="single" w:sz="4" w:space="0" w:color="auto"/>
            </w:tcBorders>
          </w:tcPr>
          <w:p w14:paraId="6356954F"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AD49D"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B4781" w14:textId="77777777" w:rsidR="00C25A42" w:rsidRPr="001141C9" w:rsidRDefault="00C25A42" w:rsidP="00C25A4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E2E9BE" w14:textId="77777777" w:rsidR="00C25A42" w:rsidRPr="001141C9" w:rsidRDefault="00C25A42" w:rsidP="00C25A42">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82DFB9C" w14:textId="77777777" w:rsidR="00C25A42" w:rsidRPr="001141C9" w:rsidRDefault="00C25A42" w:rsidP="00C25A42">
            <w:pPr>
              <w:pStyle w:val="TAC"/>
              <w:keepNext w:val="0"/>
              <w:keepLines w:val="0"/>
              <w:widowControl w:val="0"/>
              <w:rPr>
                <w:kern w:val="2"/>
                <w:lang w:eastAsia="zh-CN"/>
              </w:rPr>
            </w:pPr>
          </w:p>
        </w:tc>
      </w:tr>
      <w:tr w:rsidR="00C25A42" w:rsidRPr="001141C9" w14:paraId="21C27BB1" w14:textId="77777777" w:rsidTr="00992BE1">
        <w:trPr>
          <w:jc w:val="center"/>
        </w:trPr>
        <w:tc>
          <w:tcPr>
            <w:tcW w:w="1959" w:type="dxa"/>
            <w:tcBorders>
              <w:top w:val="nil"/>
              <w:left w:val="single" w:sz="4" w:space="0" w:color="auto"/>
              <w:bottom w:val="single" w:sz="4" w:space="0" w:color="auto"/>
              <w:right w:val="single" w:sz="4" w:space="0" w:color="auto"/>
            </w:tcBorders>
          </w:tcPr>
          <w:p w14:paraId="2A8E00EE" w14:textId="77777777" w:rsidR="00C25A42" w:rsidRPr="001141C9" w:rsidRDefault="00C25A42" w:rsidP="00C25A4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C6650F"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1FA592" w14:textId="77777777" w:rsidR="00C25A42" w:rsidRPr="001141C9" w:rsidRDefault="00C25A42" w:rsidP="00C25A4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1FC9EC"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92548C" w14:textId="77777777" w:rsidR="00C25A42" w:rsidRPr="001141C9" w:rsidRDefault="00C25A42" w:rsidP="00C25A42">
            <w:pPr>
              <w:pStyle w:val="TAC"/>
              <w:keepNext w:val="0"/>
              <w:keepLines w:val="0"/>
              <w:widowControl w:val="0"/>
              <w:rPr>
                <w:kern w:val="2"/>
                <w:lang w:eastAsia="zh-CN"/>
              </w:rPr>
            </w:pPr>
          </w:p>
        </w:tc>
      </w:tr>
      <w:tr w:rsidR="00C25A42" w:rsidRPr="001141C9" w14:paraId="67963BA6" w14:textId="77777777" w:rsidTr="00992BE1">
        <w:trPr>
          <w:jc w:val="center"/>
        </w:trPr>
        <w:tc>
          <w:tcPr>
            <w:tcW w:w="1959" w:type="dxa"/>
            <w:tcBorders>
              <w:top w:val="single" w:sz="4" w:space="0" w:color="auto"/>
              <w:left w:val="single" w:sz="4" w:space="0" w:color="auto"/>
              <w:bottom w:val="nil"/>
              <w:right w:val="single" w:sz="4" w:space="0" w:color="auto"/>
            </w:tcBorders>
          </w:tcPr>
          <w:p w14:paraId="3D100074" w14:textId="77777777" w:rsidR="00C25A42" w:rsidRPr="001141C9" w:rsidRDefault="00C25A42" w:rsidP="00C25A42">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29EE4319" w14:textId="77777777" w:rsidR="00C25A42" w:rsidRPr="001141C9" w:rsidRDefault="00C25A42" w:rsidP="00C25A42">
            <w:pPr>
              <w:pStyle w:val="TAC"/>
              <w:keepNext w:val="0"/>
              <w:keepLines w:val="0"/>
              <w:widowControl w:val="0"/>
              <w:rPr>
                <w:lang w:eastAsia="zh-CN"/>
              </w:rPr>
            </w:pPr>
            <w:r w:rsidRPr="001141C9">
              <w:rPr>
                <w:lang w:eastAsia="zh-CN"/>
              </w:rPr>
              <w:t>CA_n1A-n26A</w:t>
            </w:r>
          </w:p>
          <w:p w14:paraId="3490F192" w14:textId="77777777" w:rsidR="00C25A42" w:rsidRPr="001141C9" w:rsidRDefault="00C25A42" w:rsidP="00C25A42">
            <w:pPr>
              <w:pStyle w:val="TAC"/>
              <w:keepNext w:val="0"/>
              <w:keepLines w:val="0"/>
              <w:widowControl w:val="0"/>
              <w:rPr>
                <w:lang w:eastAsia="zh-CN"/>
              </w:rPr>
            </w:pPr>
            <w:r w:rsidRPr="001141C9">
              <w:rPr>
                <w:lang w:eastAsia="zh-CN"/>
              </w:rPr>
              <w:t>CA_n1A-n7A</w:t>
            </w:r>
          </w:p>
          <w:p w14:paraId="37903F90"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33E342C4" w14:textId="77777777" w:rsidR="00C25A42" w:rsidRPr="001141C9" w:rsidRDefault="00C25A42" w:rsidP="00C25A42">
            <w:pPr>
              <w:pStyle w:val="TAC"/>
              <w:keepNext w:val="0"/>
              <w:keepLines w:val="0"/>
              <w:widowControl w:val="0"/>
              <w:rPr>
                <w:lang w:eastAsia="zh-CN"/>
              </w:rPr>
            </w:pPr>
            <w:r w:rsidRPr="001141C9">
              <w:rPr>
                <w:lang w:eastAsia="zh-CN"/>
              </w:rPr>
              <w:t>CA_n7A-n26A</w:t>
            </w:r>
          </w:p>
          <w:p w14:paraId="30852FAC" w14:textId="77777777" w:rsidR="00C25A42" w:rsidRPr="001141C9" w:rsidRDefault="00C25A42" w:rsidP="00C25A42">
            <w:pPr>
              <w:pStyle w:val="TAC"/>
              <w:keepNext w:val="0"/>
              <w:keepLines w:val="0"/>
              <w:widowControl w:val="0"/>
              <w:rPr>
                <w:lang w:eastAsia="zh-CN"/>
              </w:rPr>
            </w:pPr>
            <w:r w:rsidRPr="001141C9">
              <w:rPr>
                <w:lang w:eastAsia="zh-CN"/>
              </w:rPr>
              <w:t>CA_n26A-n78A</w:t>
            </w:r>
          </w:p>
          <w:p w14:paraId="0082A47E"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2EED226F" w14:textId="77777777" w:rsidR="00C25A42" w:rsidRPr="001141C9" w:rsidRDefault="00C25A42" w:rsidP="00C25A4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A4EB9B1" w14:textId="77777777" w:rsidR="00C25A42" w:rsidRPr="001141C9" w:rsidRDefault="00C25A42" w:rsidP="00C25A4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369794"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E61C382" w14:textId="77777777" w:rsidR="00C25A42" w:rsidRPr="001141C9" w:rsidRDefault="00C25A42" w:rsidP="00C25A42">
            <w:pPr>
              <w:pStyle w:val="TAC"/>
              <w:keepNext w:val="0"/>
              <w:keepLines w:val="0"/>
              <w:widowControl w:val="0"/>
              <w:rPr>
                <w:kern w:val="2"/>
                <w:lang w:eastAsia="zh-CN"/>
              </w:rPr>
            </w:pPr>
            <w:r w:rsidRPr="001141C9">
              <w:rPr>
                <w:kern w:val="2"/>
                <w:lang w:eastAsia="zh-CN"/>
              </w:rPr>
              <w:t>0</w:t>
            </w:r>
          </w:p>
        </w:tc>
      </w:tr>
      <w:tr w:rsidR="00C25A42" w:rsidRPr="001141C9" w14:paraId="3EFF25E7" w14:textId="77777777" w:rsidTr="00992BE1">
        <w:trPr>
          <w:jc w:val="center"/>
        </w:trPr>
        <w:tc>
          <w:tcPr>
            <w:tcW w:w="1959" w:type="dxa"/>
            <w:tcBorders>
              <w:top w:val="nil"/>
              <w:left w:val="single" w:sz="4" w:space="0" w:color="auto"/>
              <w:bottom w:val="nil"/>
              <w:right w:val="single" w:sz="4" w:space="0" w:color="auto"/>
            </w:tcBorders>
          </w:tcPr>
          <w:p w14:paraId="097B3EF4"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82ABC7A"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8D8A1B" w14:textId="77777777" w:rsidR="00C25A42" w:rsidRPr="001141C9" w:rsidRDefault="00C25A42" w:rsidP="00C25A4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81C54" w14:textId="77777777" w:rsidR="00C25A42" w:rsidRPr="001141C9" w:rsidRDefault="00C25A42" w:rsidP="00C25A4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363995C" w14:textId="77777777" w:rsidR="00C25A42" w:rsidRPr="001141C9" w:rsidRDefault="00C25A42" w:rsidP="00C25A42">
            <w:pPr>
              <w:pStyle w:val="TAC"/>
              <w:keepNext w:val="0"/>
              <w:keepLines w:val="0"/>
              <w:widowControl w:val="0"/>
              <w:rPr>
                <w:kern w:val="2"/>
                <w:lang w:eastAsia="zh-CN"/>
              </w:rPr>
            </w:pPr>
          </w:p>
        </w:tc>
      </w:tr>
      <w:tr w:rsidR="00C25A42" w:rsidRPr="001141C9" w14:paraId="72AF7AD6" w14:textId="77777777" w:rsidTr="00992BE1">
        <w:trPr>
          <w:jc w:val="center"/>
        </w:trPr>
        <w:tc>
          <w:tcPr>
            <w:tcW w:w="1959" w:type="dxa"/>
            <w:tcBorders>
              <w:top w:val="nil"/>
              <w:left w:val="single" w:sz="4" w:space="0" w:color="auto"/>
              <w:bottom w:val="nil"/>
              <w:right w:val="single" w:sz="4" w:space="0" w:color="auto"/>
            </w:tcBorders>
          </w:tcPr>
          <w:p w14:paraId="5D5DF3B2"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5AD944"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4DEB3B" w14:textId="77777777" w:rsidR="00C25A42" w:rsidRPr="001141C9" w:rsidRDefault="00C25A42" w:rsidP="00C25A4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461511"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3A316D4" w14:textId="77777777" w:rsidR="00C25A42" w:rsidRPr="001141C9" w:rsidRDefault="00C25A42" w:rsidP="00C25A42">
            <w:pPr>
              <w:pStyle w:val="TAC"/>
              <w:keepNext w:val="0"/>
              <w:keepLines w:val="0"/>
              <w:widowControl w:val="0"/>
              <w:rPr>
                <w:kern w:val="2"/>
                <w:lang w:eastAsia="zh-CN"/>
              </w:rPr>
            </w:pPr>
          </w:p>
        </w:tc>
      </w:tr>
      <w:tr w:rsidR="00C25A42" w:rsidRPr="001141C9" w14:paraId="49686361" w14:textId="77777777" w:rsidTr="00992BE1">
        <w:trPr>
          <w:jc w:val="center"/>
        </w:trPr>
        <w:tc>
          <w:tcPr>
            <w:tcW w:w="1959" w:type="dxa"/>
            <w:tcBorders>
              <w:top w:val="nil"/>
              <w:left w:val="single" w:sz="4" w:space="0" w:color="auto"/>
              <w:bottom w:val="single" w:sz="4" w:space="0" w:color="auto"/>
              <w:right w:val="single" w:sz="4" w:space="0" w:color="auto"/>
            </w:tcBorders>
          </w:tcPr>
          <w:p w14:paraId="510849F2"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6099976"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5127D1" w14:textId="77777777" w:rsidR="00C25A42" w:rsidRPr="001141C9" w:rsidRDefault="00C25A42" w:rsidP="00C25A4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7188F8" w14:textId="77777777" w:rsidR="00C25A42" w:rsidRPr="001141C9" w:rsidRDefault="00C25A42" w:rsidP="00C25A42">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53A0584D" w14:textId="77777777" w:rsidR="00C25A42" w:rsidRPr="001141C9" w:rsidRDefault="00C25A42" w:rsidP="00C25A42">
            <w:pPr>
              <w:pStyle w:val="TAC"/>
              <w:keepNext w:val="0"/>
              <w:keepLines w:val="0"/>
              <w:widowControl w:val="0"/>
              <w:rPr>
                <w:kern w:val="2"/>
                <w:lang w:eastAsia="zh-CN"/>
              </w:rPr>
            </w:pPr>
          </w:p>
        </w:tc>
      </w:tr>
      <w:tr w:rsidR="00C25A42" w:rsidRPr="001141C9" w14:paraId="23DCCF29" w14:textId="77777777" w:rsidTr="00992BE1">
        <w:trPr>
          <w:jc w:val="center"/>
        </w:trPr>
        <w:tc>
          <w:tcPr>
            <w:tcW w:w="1959" w:type="dxa"/>
            <w:tcBorders>
              <w:top w:val="nil"/>
              <w:left w:val="single" w:sz="4" w:space="0" w:color="auto"/>
              <w:bottom w:val="nil"/>
              <w:right w:val="single" w:sz="4" w:space="0" w:color="auto"/>
            </w:tcBorders>
          </w:tcPr>
          <w:p w14:paraId="44B95F2C" w14:textId="77777777" w:rsidR="00C25A42" w:rsidRPr="001141C9" w:rsidRDefault="00C25A42" w:rsidP="00C25A4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684FA25" w14:textId="77777777" w:rsidR="00C25A42" w:rsidRPr="001141C9" w:rsidRDefault="00C25A42" w:rsidP="00C25A42">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7D2B25" w14:textId="77777777" w:rsidR="00C25A42" w:rsidRPr="001141C9" w:rsidRDefault="00C25A42" w:rsidP="00C25A4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ECEBC8" w14:textId="77777777" w:rsidR="00C25A42" w:rsidRPr="001141C9" w:rsidRDefault="00C25A42" w:rsidP="00C25A4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E1E1A1E" w14:textId="77777777" w:rsidR="00C25A42" w:rsidRPr="001141C9" w:rsidRDefault="00C25A42" w:rsidP="00C25A42">
            <w:pPr>
              <w:pStyle w:val="TAC"/>
              <w:keepNext w:val="0"/>
              <w:keepLines w:val="0"/>
              <w:widowControl w:val="0"/>
              <w:rPr>
                <w:kern w:val="2"/>
                <w:lang w:eastAsia="zh-CN"/>
              </w:rPr>
            </w:pPr>
            <w:r>
              <w:rPr>
                <w:kern w:val="2"/>
                <w:lang w:val="en-US" w:eastAsia="zh-CN"/>
              </w:rPr>
              <w:t>4 and 5</w:t>
            </w:r>
          </w:p>
        </w:tc>
      </w:tr>
      <w:tr w:rsidR="00C25A42" w:rsidRPr="001141C9" w14:paraId="5F15ADD0" w14:textId="77777777" w:rsidTr="00992BE1">
        <w:trPr>
          <w:jc w:val="center"/>
        </w:trPr>
        <w:tc>
          <w:tcPr>
            <w:tcW w:w="1959" w:type="dxa"/>
            <w:tcBorders>
              <w:top w:val="nil"/>
              <w:left w:val="single" w:sz="4" w:space="0" w:color="auto"/>
              <w:bottom w:val="nil"/>
              <w:right w:val="single" w:sz="4" w:space="0" w:color="auto"/>
            </w:tcBorders>
          </w:tcPr>
          <w:p w14:paraId="69041EB3"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1AABD1"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3E5541" w14:textId="77777777" w:rsidR="00C25A42" w:rsidRPr="001141C9" w:rsidRDefault="00C25A42" w:rsidP="00C25A4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5980C5" w14:textId="77777777" w:rsidR="00C25A42" w:rsidRPr="001141C9" w:rsidRDefault="00C25A42" w:rsidP="00C25A42">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2EADDD75" w14:textId="77777777" w:rsidR="00C25A42" w:rsidRPr="001141C9" w:rsidRDefault="00C25A42" w:rsidP="00C25A42">
            <w:pPr>
              <w:pStyle w:val="TAC"/>
              <w:keepNext w:val="0"/>
              <w:keepLines w:val="0"/>
              <w:widowControl w:val="0"/>
              <w:rPr>
                <w:kern w:val="2"/>
                <w:lang w:eastAsia="zh-CN"/>
              </w:rPr>
            </w:pPr>
          </w:p>
        </w:tc>
      </w:tr>
      <w:tr w:rsidR="00C25A42" w:rsidRPr="001141C9" w14:paraId="128D08F1" w14:textId="77777777" w:rsidTr="00992BE1">
        <w:trPr>
          <w:jc w:val="center"/>
        </w:trPr>
        <w:tc>
          <w:tcPr>
            <w:tcW w:w="1959" w:type="dxa"/>
            <w:tcBorders>
              <w:top w:val="nil"/>
              <w:left w:val="single" w:sz="4" w:space="0" w:color="auto"/>
              <w:bottom w:val="nil"/>
              <w:right w:val="single" w:sz="4" w:space="0" w:color="auto"/>
            </w:tcBorders>
          </w:tcPr>
          <w:p w14:paraId="5DB9FC5F"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313B35C"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D4AB02" w14:textId="77777777" w:rsidR="00C25A42" w:rsidRPr="001141C9" w:rsidRDefault="00C25A42" w:rsidP="00C25A4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B15CB8" w14:textId="77777777" w:rsidR="00C25A42" w:rsidRPr="001141C9" w:rsidRDefault="00C25A42" w:rsidP="00C25A4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13ED562" w14:textId="77777777" w:rsidR="00C25A42" w:rsidRPr="001141C9" w:rsidRDefault="00C25A42" w:rsidP="00C25A42">
            <w:pPr>
              <w:pStyle w:val="TAC"/>
              <w:keepNext w:val="0"/>
              <w:keepLines w:val="0"/>
              <w:widowControl w:val="0"/>
              <w:rPr>
                <w:kern w:val="2"/>
                <w:lang w:eastAsia="zh-CN"/>
              </w:rPr>
            </w:pPr>
          </w:p>
        </w:tc>
      </w:tr>
      <w:tr w:rsidR="00C25A42" w:rsidRPr="001141C9" w14:paraId="1190C1F6" w14:textId="77777777" w:rsidTr="00992BE1">
        <w:trPr>
          <w:jc w:val="center"/>
        </w:trPr>
        <w:tc>
          <w:tcPr>
            <w:tcW w:w="1959" w:type="dxa"/>
            <w:tcBorders>
              <w:top w:val="nil"/>
              <w:left w:val="single" w:sz="4" w:space="0" w:color="auto"/>
              <w:bottom w:val="single" w:sz="4" w:space="0" w:color="auto"/>
              <w:right w:val="single" w:sz="4" w:space="0" w:color="auto"/>
            </w:tcBorders>
          </w:tcPr>
          <w:p w14:paraId="479CAE3D"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D525D6"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196E1D" w14:textId="77777777" w:rsidR="00C25A42" w:rsidRPr="001141C9" w:rsidRDefault="00C25A42" w:rsidP="00C25A4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6A2338A" w14:textId="77777777" w:rsidR="00C25A42" w:rsidRPr="001141C9" w:rsidRDefault="00C25A42" w:rsidP="00C25A4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7A00947" w14:textId="77777777" w:rsidR="00C25A42" w:rsidRPr="001141C9" w:rsidRDefault="00C25A42" w:rsidP="00C25A42">
            <w:pPr>
              <w:pStyle w:val="TAC"/>
              <w:keepNext w:val="0"/>
              <w:keepLines w:val="0"/>
              <w:widowControl w:val="0"/>
              <w:rPr>
                <w:kern w:val="2"/>
                <w:lang w:eastAsia="zh-CN"/>
              </w:rPr>
            </w:pPr>
          </w:p>
        </w:tc>
      </w:tr>
      <w:tr w:rsidR="00C25A42" w:rsidRPr="001141C9" w14:paraId="4F836772" w14:textId="77777777" w:rsidTr="00992BE1">
        <w:trPr>
          <w:jc w:val="center"/>
        </w:trPr>
        <w:tc>
          <w:tcPr>
            <w:tcW w:w="1959" w:type="dxa"/>
            <w:tcBorders>
              <w:top w:val="single" w:sz="4" w:space="0" w:color="auto"/>
              <w:left w:val="single" w:sz="4" w:space="0" w:color="auto"/>
              <w:bottom w:val="nil"/>
              <w:right w:val="single" w:sz="4" w:space="0" w:color="auto"/>
            </w:tcBorders>
          </w:tcPr>
          <w:p w14:paraId="796DB3AF" w14:textId="77777777" w:rsidR="00C25A42" w:rsidRPr="001141C9" w:rsidRDefault="00C25A42" w:rsidP="00C25A42">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00933F0F" w14:textId="77777777" w:rsidR="00C25A42" w:rsidRPr="001141C9" w:rsidRDefault="00C25A42" w:rsidP="00C25A42">
            <w:pPr>
              <w:pStyle w:val="TAC"/>
              <w:keepNext w:val="0"/>
              <w:keepLines w:val="0"/>
              <w:rPr>
                <w:lang w:eastAsia="zh-CN"/>
              </w:rPr>
            </w:pPr>
            <w:r w:rsidRPr="001141C9">
              <w:rPr>
                <w:lang w:eastAsia="zh-CN"/>
              </w:rPr>
              <w:t>CA_n1A-n26A</w:t>
            </w:r>
          </w:p>
          <w:p w14:paraId="2BE6C6F1" w14:textId="77777777" w:rsidR="00C25A42" w:rsidRPr="001141C9" w:rsidRDefault="00C25A42" w:rsidP="00C25A42">
            <w:pPr>
              <w:pStyle w:val="TAC"/>
              <w:keepNext w:val="0"/>
              <w:keepLines w:val="0"/>
              <w:rPr>
                <w:lang w:eastAsia="zh-CN"/>
              </w:rPr>
            </w:pPr>
            <w:r w:rsidRPr="001141C9">
              <w:rPr>
                <w:lang w:eastAsia="zh-CN"/>
              </w:rPr>
              <w:t>CA_n1A-n7A</w:t>
            </w:r>
          </w:p>
          <w:p w14:paraId="4F6AD0A3" w14:textId="77777777" w:rsidR="00C25A42" w:rsidRPr="001141C9" w:rsidRDefault="00C25A42" w:rsidP="00C25A42">
            <w:pPr>
              <w:pStyle w:val="TAC"/>
              <w:keepNext w:val="0"/>
              <w:keepLines w:val="0"/>
              <w:rPr>
                <w:lang w:eastAsia="zh-CN"/>
              </w:rPr>
            </w:pPr>
            <w:r w:rsidRPr="001141C9">
              <w:rPr>
                <w:lang w:eastAsia="zh-CN"/>
              </w:rPr>
              <w:t>CA_n1A-n78A</w:t>
            </w:r>
          </w:p>
          <w:p w14:paraId="4FD2CE53" w14:textId="77777777" w:rsidR="00C25A42" w:rsidRPr="001141C9" w:rsidRDefault="00C25A42" w:rsidP="00C25A42">
            <w:pPr>
              <w:pStyle w:val="TAC"/>
              <w:keepNext w:val="0"/>
              <w:keepLines w:val="0"/>
              <w:rPr>
                <w:lang w:eastAsia="zh-CN"/>
              </w:rPr>
            </w:pPr>
            <w:r w:rsidRPr="001141C9">
              <w:rPr>
                <w:lang w:eastAsia="zh-CN"/>
              </w:rPr>
              <w:t>CA_n7A-n26A</w:t>
            </w:r>
          </w:p>
          <w:p w14:paraId="654224DC" w14:textId="77777777" w:rsidR="00C25A42" w:rsidRPr="001141C9" w:rsidRDefault="00C25A42" w:rsidP="00C25A42">
            <w:pPr>
              <w:pStyle w:val="TAC"/>
              <w:keepNext w:val="0"/>
              <w:keepLines w:val="0"/>
              <w:rPr>
                <w:lang w:eastAsia="zh-CN"/>
              </w:rPr>
            </w:pPr>
            <w:r w:rsidRPr="001141C9">
              <w:rPr>
                <w:lang w:eastAsia="zh-CN"/>
              </w:rPr>
              <w:t>CA_n26A-n78A</w:t>
            </w:r>
          </w:p>
          <w:p w14:paraId="358CFC8A" w14:textId="77777777" w:rsidR="00C25A42" w:rsidRPr="001141C9" w:rsidRDefault="00C25A42" w:rsidP="00C25A42">
            <w:pPr>
              <w:pStyle w:val="TAC"/>
              <w:keepNext w:val="0"/>
              <w:keepLines w:val="0"/>
              <w:rPr>
                <w:lang w:eastAsia="zh-CN"/>
              </w:rPr>
            </w:pPr>
            <w:r w:rsidRPr="001141C9">
              <w:rPr>
                <w:lang w:eastAsia="zh-CN"/>
              </w:rPr>
              <w:t>CA_n7A-n78A</w:t>
            </w:r>
          </w:p>
          <w:p w14:paraId="7CC11431" w14:textId="77777777" w:rsidR="00C25A42" w:rsidRPr="001141C9" w:rsidRDefault="00C25A42" w:rsidP="00C25A42">
            <w:pPr>
              <w:pStyle w:val="TAC"/>
              <w:keepNext w:val="0"/>
              <w:keepLines w:val="0"/>
              <w:rPr>
                <w:lang w:eastAsia="zh-CN"/>
              </w:rPr>
            </w:pPr>
            <w:r w:rsidRPr="001141C9">
              <w:rPr>
                <w:lang w:eastAsia="zh-CN"/>
              </w:rPr>
              <w:t>CA_n7B</w:t>
            </w:r>
          </w:p>
          <w:p w14:paraId="1630A8BE" w14:textId="77777777" w:rsidR="00C25A42" w:rsidRPr="001141C9" w:rsidRDefault="00C25A42" w:rsidP="00C25A42">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3C64E1F" w14:textId="77777777" w:rsidR="00C25A42" w:rsidRPr="001141C9" w:rsidRDefault="00C25A42" w:rsidP="00C25A42">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AFF7F1"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EC7BBFA" w14:textId="77777777" w:rsidR="00C25A42" w:rsidRPr="001141C9" w:rsidRDefault="00C25A42" w:rsidP="00C25A42">
            <w:pPr>
              <w:pStyle w:val="TAC"/>
              <w:keepNext w:val="0"/>
              <w:keepLines w:val="0"/>
              <w:widowControl w:val="0"/>
              <w:rPr>
                <w:kern w:val="2"/>
                <w:lang w:eastAsia="zh-CN"/>
              </w:rPr>
            </w:pPr>
            <w:r w:rsidRPr="001141C9">
              <w:rPr>
                <w:kern w:val="2"/>
                <w:lang w:eastAsia="zh-CN"/>
              </w:rPr>
              <w:t>0</w:t>
            </w:r>
          </w:p>
        </w:tc>
      </w:tr>
      <w:tr w:rsidR="00C25A42" w:rsidRPr="001141C9" w14:paraId="359A47FC" w14:textId="77777777" w:rsidTr="00992BE1">
        <w:trPr>
          <w:jc w:val="center"/>
        </w:trPr>
        <w:tc>
          <w:tcPr>
            <w:tcW w:w="1959" w:type="dxa"/>
            <w:tcBorders>
              <w:top w:val="nil"/>
              <w:left w:val="single" w:sz="4" w:space="0" w:color="auto"/>
              <w:bottom w:val="nil"/>
              <w:right w:val="single" w:sz="4" w:space="0" w:color="auto"/>
            </w:tcBorders>
          </w:tcPr>
          <w:p w14:paraId="7F24638A"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20BB140"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9BB181" w14:textId="77777777" w:rsidR="00C25A42" w:rsidRPr="001141C9" w:rsidRDefault="00C25A42" w:rsidP="00C25A42">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F55FC1" w14:textId="77777777" w:rsidR="00C25A42" w:rsidRPr="001141C9" w:rsidRDefault="00C25A42" w:rsidP="00C25A4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0674A4E" w14:textId="77777777" w:rsidR="00C25A42" w:rsidRPr="001141C9" w:rsidRDefault="00C25A42" w:rsidP="00C25A42">
            <w:pPr>
              <w:pStyle w:val="TAC"/>
              <w:keepNext w:val="0"/>
              <w:keepLines w:val="0"/>
              <w:widowControl w:val="0"/>
              <w:rPr>
                <w:kern w:val="2"/>
                <w:lang w:eastAsia="zh-CN"/>
              </w:rPr>
            </w:pPr>
          </w:p>
        </w:tc>
      </w:tr>
      <w:tr w:rsidR="00C25A42" w:rsidRPr="001141C9" w14:paraId="2BE5A856" w14:textId="77777777" w:rsidTr="00992BE1">
        <w:trPr>
          <w:jc w:val="center"/>
        </w:trPr>
        <w:tc>
          <w:tcPr>
            <w:tcW w:w="1959" w:type="dxa"/>
            <w:tcBorders>
              <w:top w:val="nil"/>
              <w:left w:val="single" w:sz="4" w:space="0" w:color="auto"/>
              <w:bottom w:val="nil"/>
              <w:right w:val="single" w:sz="4" w:space="0" w:color="auto"/>
            </w:tcBorders>
          </w:tcPr>
          <w:p w14:paraId="7AC86A7B"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A9EC03"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2D02EB2" w14:textId="77777777" w:rsidR="00C25A42" w:rsidRPr="001141C9" w:rsidRDefault="00C25A42" w:rsidP="00C25A42">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9C2307"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BF89E82" w14:textId="77777777" w:rsidR="00C25A42" w:rsidRPr="001141C9" w:rsidRDefault="00C25A42" w:rsidP="00C25A42">
            <w:pPr>
              <w:pStyle w:val="TAC"/>
              <w:keepNext w:val="0"/>
              <w:keepLines w:val="0"/>
              <w:widowControl w:val="0"/>
              <w:rPr>
                <w:kern w:val="2"/>
                <w:lang w:eastAsia="zh-CN"/>
              </w:rPr>
            </w:pPr>
          </w:p>
        </w:tc>
      </w:tr>
      <w:tr w:rsidR="00C25A42" w:rsidRPr="001141C9" w14:paraId="26D4563D" w14:textId="77777777" w:rsidTr="00992BE1">
        <w:trPr>
          <w:jc w:val="center"/>
        </w:trPr>
        <w:tc>
          <w:tcPr>
            <w:tcW w:w="1959" w:type="dxa"/>
            <w:tcBorders>
              <w:top w:val="nil"/>
              <w:left w:val="single" w:sz="4" w:space="0" w:color="auto"/>
              <w:bottom w:val="single" w:sz="4" w:space="0" w:color="auto"/>
              <w:right w:val="single" w:sz="4" w:space="0" w:color="auto"/>
            </w:tcBorders>
          </w:tcPr>
          <w:p w14:paraId="2477AD2E" w14:textId="77777777" w:rsidR="00C25A42" w:rsidRPr="001141C9" w:rsidRDefault="00C25A42" w:rsidP="00C25A4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E3B918F" w14:textId="77777777" w:rsidR="00C25A42" w:rsidRPr="001141C9" w:rsidRDefault="00C25A42" w:rsidP="00C25A4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4BD83D" w14:textId="77777777" w:rsidR="00C25A42" w:rsidRPr="001141C9" w:rsidRDefault="00C25A42" w:rsidP="00C25A42">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38C53" w14:textId="77777777" w:rsidR="00C25A42" w:rsidRPr="001141C9" w:rsidRDefault="00C25A42" w:rsidP="00C25A42">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791B4934" w14:textId="77777777" w:rsidR="00C25A42" w:rsidRPr="001141C9" w:rsidRDefault="00C25A42" w:rsidP="00C25A42">
            <w:pPr>
              <w:pStyle w:val="TAC"/>
              <w:keepNext w:val="0"/>
              <w:keepLines w:val="0"/>
              <w:widowControl w:val="0"/>
              <w:rPr>
                <w:kern w:val="2"/>
                <w:lang w:eastAsia="zh-CN"/>
              </w:rPr>
            </w:pPr>
          </w:p>
        </w:tc>
      </w:tr>
      <w:tr w:rsidR="00C25A42" w:rsidRPr="001141C9" w14:paraId="782B2A5B" w14:textId="77777777" w:rsidTr="00992BE1">
        <w:trPr>
          <w:jc w:val="center"/>
        </w:trPr>
        <w:tc>
          <w:tcPr>
            <w:tcW w:w="1959" w:type="dxa"/>
            <w:tcBorders>
              <w:top w:val="single" w:sz="4" w:space="0" w:color="auto"/>
              <w:left w:val="single" w:sz="4" w:space="0" w:color="auto"/>
              <w:bottom w:val="nil"/>
              <w:right w:val="single" w:sz="4" w:space="0" w:color="auto"/>
            </w:tcBorders>
          </w:tcPr>
          <w:p w14:paraId="3AFD2FDD" w14:textId="77777777" w:rsidR="00C25A42" w:rsidRPr="001141C9" w:rsidRDefault="00C25A42" w:rsidP="00C25A42">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E21F2A0" w14:textId="77777777" w:rsidR="00C25A42" w:rsidRPr="001141C9" w:rsidRDefault="00C25A42" w:rsidP="00C25A42">
            <w:pPr>
              <w:pStyle w:val="TAC"/>
              <w:keepLines w:val="0"/>
              <w:widowControl w:val="0"/>
              <w:rPr>
                <w:lang w:eastAsia="zh-CN"/>
              </w:rPr>
            </w:pPr>
            <w:r w:rsidRPr="001141C9">
              <w:rPr>
                <w:lang w:eastAsia="zh-CN"/>
              </w:rPr>
              <w:t>CA_n1A-n26A</w:t>
            </w:r>
          </w:p>
          <w:p w14:paraId="1765A697" w14:textId="77777777" w:rsidR="00C25A42" w:rsidRPr="001141C9" w:rsidRDefault="00C25A42" w:rsidP="00C25A42">
            <w:pPr>
              <w:pStyle w:val="TAC"/>
              <w:keepLines w:val="0"/>
              <w:widowControl w:val="0"/>
              <w:rPr>
                <w:lang w:eastAsia="zh-CN"/>
              </w:rPr>
            </w:pPr>
            <w:r w:rsidRPr="001141C9">
              <w:rPr>
                <w:lang w:eastAsia="zh-CN"/>
              </w:rPr>
              <w:t>CA_n1A-n7A</w:t>
            </w:r>
          </w:p>
          <w:p w14:paraId="31B4A6C1" w14:textId="77777777" w:rsidR="00C25A42" w:rsidRPr="001141C9" w:rsidRDefault="00C25A42" w:rsidP="00C25A42">
            <w:pPr>
              <w:pStyle w:val="TAC"/>
              <w:keepLines w:val="0"/>
              <w:widowControl w:val="0"/>
              <w:rPr>
                <w:lang w:eastAsia="zh-CN"/>
              </w:rPr>
            </w:pPr>
            <w:r w:rsidRPr="001141C9">
              <w:rPr>
                <w:lang w:eastAsia="zh-CN"/>
              </w:rPr>
              <w:t>CA_n1A-n78A</w:t>
            </w:r>
          </w:p>
          <w:p w14:paraId="7A6E00EB" w14:textId="77777777" w:rsidR="00C25A42" w:rsidRPr="001141C9" w:rsidRDefault="00C25A42" w:rsidP="00C25A42">
            <w:pPr>
              <w:pStyle w:val="TAC"/>
              <w:keepLines w:val="0"/>
              <w:widowControl w:val="0"/>
              <w:rPr>
                <w:lang w:eastAsia="zh-CN"/>
              </w:rPr>
            </w:pPr>
            <w:r w:rsidRPr="001141C9">
              <w:rPr>
                <w:lang w:eastAsia="zh-CN"/>
              </w:rPr>
              <w:t>CA_n7A-n26A</w:t>
            </w:r>
          </w:p>
          <w:p w14:paraId="69262A29" w14:textId="77777777" w:rsidR="00C25A42" w:rsidRPr="001141C9" w:rsidRDefault="00C25A42" w:rsidP="00C25A42">
            <w:pPr>
              <w:pStyle w:val="TAC"/>
              <w:keepLines w:val="0"/>
              <w:widowControl w:val="0"/>
              <w:rPr>
                <w:lang w:eastAsia="zh-CN"/>
              </w:rPr>
            </w:pPr>
            <w:r w:rsidRPr="001141C9">
              <w:rPr>
                <w:lang w:eastAsia="zh-CN"/>
              </w:rPr>
              <w:t>CA_n26A-n78A</w:t>
            </w:r>
          </w:p>
          <w:p w14:paraId="782C4B38" w14:textId="77777777" w:rsidR="00C25A42" w:rsidRPr="001141C9" w:rsidRDefault="00C25A42" w:rsidP="00C25A42">
            <w:pPr>
              <w:pStyle w:val="TAC"/>
              <w:keepLines w:val="0"/>
              <w:widowControl w:val="0"/>
              <w:rPr>
                <w:lang w:eastAsia="zh-CN"/>
              </w:rPr>
            </w:pPr>
            <w:r w:rsidRPr="001141C9">
              <w:rPr>
                <w:lang w:eastAsia="zh-CN"/>
              </w:rPr>
              <w:t>CA_n7A-n78A</w:t>
            </w:r>
          </w:p>
          <w:p w14:paraId="564EABDD" w14:textId="77777777" w:rsidR="00C25A42" w:rsidRPr="001141C9" w:rsidRDefault="00C25A42" w:rsidP="00C25A4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241554" w14:textId="77777777" w:rsidR="00C25A42" w:rsidRPr="001141C9" w:rsidRDefault="00C25A42" w:rsidP="00C25A4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52FB67" w14:textId="77777777" w:rsidR="00C25A42" w:rsidRPr="001141C9" w:rsidRDefault="00C25A42" w:rsidP="00C25A4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8367A0" w14:textId="77777777" w:rsidR="00C25A42" w:rsidRPr="001141C9" w:rsidRDefault="00C25A42" w:rsidP="00C25A42">
            <w:pPr>
              <w:pStyle w:val="TAC"/>
              <w:keepLines w:val="0"/>
              <w:widowControl w:val="0"/>
              <w:rPr>
                <w:kern w:val="2"/>
                <w:lang w:eastAsia="zh-CN"/>
              </w:rPr>
            </w:pPr>
            <w:r w:rsidRPr="001141C9">
              <w:rPr>
                <w:kern w:val="2"/>
                <w:szCs w:val="22"/>
                <w:lang w:eastAsia="zh-CN"/>
              </w:rPr>
              <w:t>0</w:t>
            </w:r>
          </w:p>
        </w:tc>
      </w:tr>
      <w:tr w:rsidR="00C25A42" w:rsidRPr="001141C9" w14:paraId="416B1F31" w14:textId="77777777" w:rsidTr="00992BE1">
        <w:trPr>
          <w:jc w:val="center"/>
        </w:trPr>
        <w:tc>
          <w:tcPr>
            <w:tcW w:w="1959" w:type="dxa"/>
            <w:tcBorders>
              <w:top w:val="nil"/>
              <w:left w:val="single" w:sz="4" w:space="0" w:color="auto"/>
              <w:bottom w:val="nil"/>
              <w:right w:val="single" w:sz="4" w:space="0" w:color="auto"/>
            </w:tcBorders>
          </w:tcPr>
          <w:p w14:paraId="2B04DEF8"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74EA97F2" w14:textId="77777777" w:rsidR="00C25A42" w:rsidRPr="001141C9" w:rsidRDefault="00C25A42" w:rsidP="00C25A4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D42688"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D726EA" w14:textId="77777777" w:rsidR="00C25A42" w:rsidRPr="001141C9" w:rsidRDefault="00C25A42" w:rsidP="00C25A4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FFCD459" w14:textId="77777777" w:rsidR="00C25A42" w:rsidRPr="001141C9" w:rsidRDefault="00C25A42" w:rsidP="00C25A42">
            <w:pPr>
              <w:pStyle w:val="TAC"/>
              <w:keepNext w:val="0"/>
              <w:keepLines w:val="0"/>
              <w:widowControl w:val="0"/>
              <w:rPr>
                <w:kern w:val="2"/>
                <w:lang w:eastAsia="zh-CN"/>
              </w:rPr>
            </w:pPr>
          </w:p>
        </w:tc>
      </w:tr>
      <w:tr w:rsidR="00C25A42" w:rsidRPr="001141C9" w14:paraId="35D8B54C" w14:textId="77777777" w:rsidTr="00992BE1">
        <w:trPr>
          <w:jc w:val="center"/>
        </w:trPr>
        <w:tc>
          <w:tcPr>
            <w:tcW w:w="1959" w:type="dxa"/>
            <w:tcBorders>
              <w:top w:val="nil"/>
              <w:left w:val="single" w:sz="4" w:space="0" w:color="auto"/>
              <w:bottom w:val="nil"/>
              <w:right w:val="single" w:sz="4" w:space="0" w:color="auto"/>
            </w:tcBorders>
          </w:tcPr>
          <w:p w14:paraId="459871DE"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04552E0A" w14:textId="77777777" w:rsidR="00C25A42" w:rsidRPr="001141C9" w:rsidRDefault="00C25A42" w:rsidP="00C25A4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2D3E7AF" w14:textId="77777777" w:rsidR="00C25A42" w:rsidRPr="001141C9" w:rsidRDefault="00C25A42" w:rsidP="00C25A4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6C0B4E" w14:textId="77777777" w:rsidR="00C25A42" w:rsidRPr="001141C9" w:rsidRDefault="00C25A42" w:rsidP="00C25A42">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9FA63F0" w14:textId="77777777" w:rsidR="00C25A42" w:rsidRPr="001141C9" w:rsidRDefault="00C25A42" w:rsidP="00C25A42">
            <w:pPr>
              <w:pStyle w:val="TAC"/>
              <w:keepNext w:val="0"/>
              <w:keepLines w:val="0"/>
              <w:widowControl w:val="0"/>
              <w:rPr>
                <w:kern w:val="2"/>
                <w:lang w:eastAsia="zh-CN"/>
              </w:rPr>
            </w:pPr>
          </w:p>
        </w:tc>
      </w:tr>
      <w:tr w:rsidR="00C25A42" w:rsidRPr="001141C9" w14:paraId="5DE39A51" w14:textId="77777777" w:rsidTr="00992BE1">
        <w:trPr>
          <w:jc w:val="center"/>
        </w:trPr>
        <w:tc>
          <w:tcPr>
            <w:tcW w:w="1959" w:type="dxa"/>
            <w:tcBorders>
              <w:top w:val="nil"/>
              <w:left w:val="single" w:sz="4" w:space="0" w:color="auto"/>
              <w:bottom w:val="single" w:sz="4" w:space="0" w:color="auto"/>
              <w:right w:val="single" w:sz="4" w:space="0" w:color="auto"/>
            </w:tcBorders>
          </w:tcPr>
          <w:p w14:paraId="55AFE68C"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2C5CB4"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D490C"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181B2B" w14:textId="77777777" w:rsidR="00C25A42" w:rsidRPr="001141C9" w:rsidRDefault="00C25A42" w:rsidP="00C25A42">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1D6F0DF" w14:textId="77777777" w:rsidR="00C25A42" w:rsidRPr="001141C9" w:rsidRDefault="00C25A42" w:rsidP="00C25A42">
            <w:pPr>
              <w:pStyle w:val="TAC"/>
              <w:keepNext w:val="0"/>
              <w:keepLines w:val="0"/>
              <w:widowControl w:val="0"/>
              <w:rPr>
                <w:kern w:val="2"/>
                <w:lang w:eastAsia="zh-CN"/>
              </w:rPr>
            </w:pPr>
          </w:p>
        </w:tc>
      </w:tr>
      <w:tr w:rsidR="00C25A42" w:rsidRPr="001141C9" w14:paraId="647D202E" w14:textId="77777777" w:rsidTr="00992BE1">
        <w:trPr>
          <w:jc w:val="center"/>
        </w:trPr>
        <w:tc>
          <w:tcPr>
            <w:tcW w:w="1959" w:type="dxa"/>
            <w:tcBorders>
              <w:top w:val="single" w:sz="4" w:space="0" w:color="auto"/>
              <w:left w:val="single" w:sz="4" w:space="0" w:color="auto"/>
              <w:bottom w:val="nil"/>
              <w:right w:val="single" w:sz="4" w:space="0" w:color="auto"/>
            </w:tcBorders>
          </w:tcPr>
          <w:p w14:paraId="7FA3F734" w14:textId="77777777" w:rsidR="00C25A42" w:rsidRPr="001141C9" w:rsidRDefault="00C25A42" w:rsidP="00C25A42">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504F87AA" w14:textId="77777777" w:rsidR="00C25A42" w:rsidRPr="001141C9" w:rsidRDefault="00C25A42" w:rsidP="00C25A42">
            <w:pPr>
              <w:pStyle w:val="TAC"/>
              <w:keepNext w:val="0"/>
              <w:keepLines w:val="0"/>
              <w:rPr>
                <w:lang w:eastAsia="zh-CN"/>
              </w:rPr>
            </w:pPr>
            <w:r w:rsidRPr="001141C9">
              <w:rPr>
                <w:lang w:eastAsia="zh-CN"/>
              </w:rPr>
              <w:t>CA_n1A-n26A</w:t>
            </w:r>
          </w:p>
          <w:p w14:paraId="161475AD" w14:textId="77777777" w:rsidR="00C25A42" w:rsidRPr="001141C9" w:rsidRDefault="00C25A42" w:rsidP="00C25A42">
            <w:pPr>
              <w:pStyle w:val="TAC"/>
              <w:keepNext w:val="0"/>
              <w:keepLines w:val="0"/>
              <w:rPr>
                <w:lang w:eastAsia="zh-CN"/>
              </w:rPr>
            </w:pPr>
            <w:r w:rsidRPr="001141C9">
              <w:rPr>
                <w:lang w:eastAsia="zh-CN"/>
              </w:rPr>
              <w:t>CA_n1A-n7A</w:t>
            </w:r>
          </w:p>
          <w:p w14:paraId="29F33D6C" w14:textId="77777777" w:rsidR="00C25A42" w:rsidRPr="001141C9" w:rsidRDefault="00C25A42" w:rsidP="00C25A42">
            <w:pPr>
              <w:pStyle w:val="TAC"/>
              <w:keepNext w:val="0"/>
              <w:keepLines w:val="0"/>
              <w:rPr>
                <w:lang w:eastAsia="zh-CN"/>
              </w:rPr>
            </w:pPr>
            <w:r w:rsidRPr="001141C9">
              <w:rPr>
                <w:lang w:eastAsia="zh-CN"/>
              </w:rPr>
              <w:t>CA_n1A-n78A</w:t>
            </w:r>
          </w:p>
          <w:p w14:paraId="73882E53" w14:textId="77777777" w:rsidR="00C25A42" w:rsidRPr="001141C9" w:rsidRDefault="00C25A42" w:rsidP="00C25A42">
            <w:pPr>
              <w:pStyle w:val="TAC"/>
              <w:keepNext w:val="0"/>
              <w:keepLines w:val="0"/>
              <w:rPr>
                <w:lang w:eastAsia="zh-CN"/>
              </w:rPr>
            </w:pPr>
            <w:r w:rsidRPr="001141C9">
              <w:rPr>
                <w:lang w:eastAsia="zh-CN"/>
              </w:rPr>
              <w:t>CA_n7A-n26A</w:t>
            </w:r>
          </w:p>
          <w:p w14:paraId="4A661B0A" w14:textId="77777777" w:rsidR="00C25A42" w:rsidRPr="001141C9" w:rsidRDefault="00C25A42" w:rsidP="00C25A42">
            <w:pPr>
              <w:pStyle w:val="TAC"/>
              <w:keepNext w:val="0"/>
              <w:keepLines w:val="0"/>
              <w:rPr>
                <w:lang w:eastAsia="zh-CN"/>
              </w:rPr>
            </w:pPr>
            <w:r w:rsidRPr="001141C9">
              <w:rPr>
                <w:lang w:eastAsia="zh-CN"/>
              </w:rPr>
              <w:t>CA_n26A-n78A</w:t>
            </w:r>
          </w:p>
          <w:p w14:paraId="4A283642" w14:textId="77777777" w:rsidR="00C25A42" w:rsidRPr="001141C9" w:rsidRDefault="00C25A42" w:rsidP="00C25A42">
            <w:pPr>
              <w:pStyle w:val="TAC"/>
              <w:keepNext w:val="0"/>
              <w:keepLines w:val="0"/>
              <w:rPr>
                <w:lang w:eastAsia="zh-CN"/>
              </w:rPr>
            </w:pPr>
            <w:r w:rsidRPr="001141C9">
              <w:rPr>
                <w:lang w:eastAsia="zh-CN"/>
              </w:rPr>
              <w:t>CA_n7A-n78A</w:t>
            </w:r>
          </w:p>
          <w:p w14:paraId="03B663D6" w14:textId="77777777" w:rsidR="00C25A42" w:rsidRPr="001141C9" w:rsidRDefault="00C25A42" w:rsidP="00C25A42">
            <w:pPr>
              <w:pStyle w:val="TAC"/>
              <w:keepNext w:val="0"/>
              <w:keepLines w:val="0"/>
              <w:rPr>
                <w:lang w:eastAsia="zh-CN"/>
              </w:rPr>
            </w:pPr>
            <w:r w:rsidRPr="001141C9">
              <w:rPr>
                <w:lang w:eastAsia="zh-CN"/>
              </w:rPr>
              <w:t>CA_n7B</w:t>
            </w:r>
          </w:p>
          <w:p w14:paraId="0720C4C3" w14:textId="77777777" w:rsidR="00C25A42" w:rsidRPr="001141C9" w:rsidRDefault="00C25A42" w:rsidP="00C25A42">
            <w:pPr>
              <w:pStyle w:val="TAC"/>
              <w:keepNext w:val="0"/>
              <w:keepLines w:val="0"/>
              <w:rPr>
                <w:lang w:eastAsia="zh-CN"/>
              </w:rPr>
            </w:pPr>
            <w:r w:rsidRPr="001141C9">
              <w:rPr>
                <w:lang w:eastAsia="zh-CN"/>
              </w:rPr>
              <w:t>CA_n26(2A)</w:t>
            </w:r>
          </w:p>
          <w:p w14:paraId="0F293347" w14:textId="77777777" w:rsidR="00C25A42" w:rsidRPr="001141C9" w:rsidRDefault="00C25A42" w:rsidP="00C25A4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A0D461"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005FCF"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68687B" w14:textId="77777777" w:rsidR="00C25A42" w:rsidRPr="001141C9" w:rsidRDefault="00C25A42" w:rsidP="00C25A42">
            <w:pPr>
              <w:pStyle w:val="TAC"/>
              <w:keepNext w:val="0"/>
              <w:keepLines w:val="0"/>
              <w:widowControl w:val="0"/>
              <w:rPr>
                <w:kern w:val="2"/>
                <w:lang w:eastAsia="zh-CN"/>
              </w:rPr>
            </w:pPr>
            <w:r w:rsidRPr="001141C9">
              <w:rPr>
                <w:kern w:val="2"/>
                <w:szCs w:val="22"/>
                <w:lang w:eastAsia="zh-CN"/>
              </w:rPr>
              <w:t>0</w:t>
            </w:r>
          </w:p>
        </w:tc>
      </w:tr>
      <w:tr w:rsidR="00C25A42" w:rsidRPr="001141C9" w14:paraId="7305659C" w14:textId="77777777" w:rsidTr="00992BE1">
        <w:trPr>
          <w:jc w:val="center"/>
        </w:trPr>
        <w:tc>
          <w:tcPr>
            <w:tcW w:w="1959" w:type="dxa"/>
            <w:tcBorders>
              <w:top w:val="nil"/>
              <w:left w:val="single" w:sz="4" w:space="0" w:color="auto"/>
              <w:bottom w:val="nil"/>
              <w:right w:val="single" w:sz="4" w:space="0" w:color="auto"/>
            </w:tcBorders>
          </w:tcPr>
          <w:p w14:paraId="2F487B53"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0AAFE73D"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6B899"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248A37" w14:textId="77777777" w:rsidR="00C25A42" w:rsidRPr="001141C9" w:rsidRDefault="00C25A42" w:rsidP="00C25A4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9D74882" w14:textId="77777777" w:rsidR="00C25A42" w:rsidRPr="001141C9" w:rsidRDefault="00C25A42" w:rsidP="00C25A42">
            <w:pPr>
              <w:pStyle w:val="TAC"/>
              <w:keepNext w:val="0"/>
              <w:keepLines w:val="0"/>
              <w:widowControl w:val="0"/>
              <w:rPr>
                <w:kern w:val="2"/>
                <w:lang w:eastAsia="zh-CN"/>
              </w:rPr>
            </w:pPr>
          </w:p>
        </w:tc>
      </w:tr>
      <w:tr w:rsidR="00C25A42" w:rsidRPr="001141C9" w14:paraId="70836E39" w14:textId="77777777" w:rsidTr="00992BE1">
        <w:trPr>
          <w:jc w:val="center"/>
        </w:trPr>
        <w:tc>
          <w:tcPr>
            <w:tcW w:w="1959" w:type="dxa"/>
            <w:tcBorders>
              <w:top w:val="nil"/>
              <w:left w:val="single" w:sz="4" w:space="0" w:color="auto"/>
              <w:bottom w:val="nil"/>
              <w:right w:val="single" w:sz="4" w:space="0" w:color="auto"/>
            </w:tcBorders>
          </w:tcPr>
          <w:p w14:paraId="31180F54"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0310D486"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5C556" w14:textId="77777777" w:rsidR="00C25A42" w:rsidRPr="001141C9" w:rsidRDefault="00C25A42" w:rsidP="00C25A4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6057F9" w14:textId="77777777" w:rsidR="00C25A42" w:rsidRPr="001141C9" w:rsidRDefault="00C25A42" w:rsidP="00C25A42">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21BD33C" w14:textId="77777777" w:rsidR="00C25A42" w:rsidRPr="001141C9" w:rsidRDefault="00C25A42" w:rsidP="00C25A42">
            <w:pPr>
              <w:pStyle w:val="TAC"/>
              <w:keepNext w:val="0"/>
              <w:keepLines w:val="0"/>
              <w:widowControl w:val="0"/>
              <w:rPr>
                <w:kern w:val="2"/>
                <w:lang w:eastAsia="zh-CN"/>
              </w:rPr>
            </w:pPr>
          </w:p>
        </w:tc>
      </w:tr>
      <w:tr w:rsidR="00C25A42" w:rsidRPr="001141C9" w14:paraId="6D705BA6" w14:textId="77777777" w:rsidTr="00992BE1">
        <w:trPr>
          <w:jc w:val="center"/>
        </w:trPr>
        <w:tc>
          <w:tcPr>
            <w:tcW w:w="1959" w:type="dxa"/>
            <w:tcBorders>
              <w:top w:val="nil"/>
              <w:left w:val="single" w:sz="4" w:space="0" w:color="auto"/>
              <w:bottom w:val="single" w:sz="4" w:space="0" w:color="auto"/>
              <w:right w:val="single" w:sz="4" w:space="0" w:color="auto"/>
            </w:tcBorders>
          </w:tcPr>
          <w:p w14:paraId="7D288135"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F1BBE0"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C15052"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3352BA" w14:textId="77777777" w:rsidR="00C25A42" w:rsidRPr="001141C9" w:rsidRDefault="00C25A42" w:rsidP="00C25A4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FF963A5" w14:textId="77777777" w:rsidR="00C25A42" w:rsidRPr="001141C9" w:rsidRDefault="00C25A42" w:rsidP="00C25A42">
            <w:pPr>
              <w:pStyle w:val="TAC"/>
              <w:keepNext w:val="0"/>
              <w:keepLines w:val="0"/>
              <w:widowControl w:val="0"/>
              <w:rPr>
                <w:kern w:val="2"/>
                <w:lang w:eastAsia="zh-CN"/>
              </w:rPr>
            </w:pPr>
          </w:p>
        </w:tc>
      </w:tr>
      <w:tr w:rsidR="00C25A42" w:rsidRPr="001141C9" w14:paraId="631FCBFE" w14:textId="77777777" w:rsidTr="00992BE1">
        <w:trPr>
          <w:jc w:val="center"/>
        </w:trPr>
        <w:tc>
          <w:tcPr>
            <w:tcW w:w="1959" w:type="dxa"/>
            <w:tcBorders>
              <w:top w:val="single" w:sz="4" w:space="0" w:color="auto"/>
              <w:left w:val="single" w:sz="4" w:space="0" w:color="auto"/>
              <w:bottom w:val="nil"/>
              <w:right w:val="single" w:sz="4" w:space="0" w:color="auto"/>
            </w:tcBorders>
          </w:tcPr>
          <w:p w14:paraId="0A78DDAD" w14:textId="77777777" w:rsidR="00C25A42" w:rsidRPr="001141C9" w:rsidRDefault="00C25A42" w:rsidP="00C25A42">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9DCFEC0" w14:textId="77777777" w:rsidR="00C25A42" w:rsidRPr="001141C9" w:rsidRDefault="00C25A42" w:rsidP="00C25A4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E2601D7"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2152C5"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713C37" w14:textId="77777777" w:rsidR="00C25A42" w:rsidRPr="001141C9" w:rsidRDefault="00C25A42" w:rsidP="00C25A42">
            <w:pPr>
              <w:pStyle w:val="TAC"/>
              <w:keepNext w:val="0"/>
              <w:keepLines w:val="0"/>
              <w:widowControl w:val="0"/>
              <w:rPr>
                <w:kern w:val="2"/>
                <w:lang w:eastAsia="zh-CN"/>
              </w:rPr>
            </w:pPr>
            <w:r w:rsidRPr="001141C9">
              <w:rPr>
                <w:kern w:val="2"/>
                <w:lang w:eastAsia="zh-CN"/>
              </w:rPr>
              <w:t>0</w:t>
            </w:r>
          </w:p>
        </w:tc>
      </w:tr>
      <w:tr w:rsidR="00C25A42" w:rsidRPr="001141C9" w14:paraId="135E36A4" w14:textId="77777777" w:rsidTr="00992BE1">
        <w:trPr>
          <w:jc w:val="center"/>
        </w:trPr>
        <w:tc>
          <w:tcPr>
            <w:tcW w:w="1959" w:type="dxa"/>
            <w:tcBorders>
              <w:top w:val="nil"/>
              <w:left w:val="single" w:sz="4" w:space="0" w:color="auto"/>
              <w:bottom w:val="nil"/>
              <w:right w:val="single" w:sz="4" w:space="0" w:color="auto"/>
            </w:tcBorders>
          </w:tcPr>
          <w:p w14:paraId="55E1AA16"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4D46ED86"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31E39"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7B43CE"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E4FA2C" w14:textId="77777777" w:rsidR="00C25A42" w:rsidRPr="001141C9" w:rsidRDefault="00C25A42" w:rsidP="00C25A42">
            <w:pPr>
              <w:pStyle w:val="TAC"/>
              <w:keepNext w:val="0"/>
              <w:keepLines w:val="0"/>
              <w:widowControl w:val="0"/>
              <w:rPr>
                <w:kern w:val="2"/>
                <w:lang w:eastAsia="zh-CN"/>
              </w:rPr>
            </w:pPr>
          </w:p>
        </w:tc>
      </w:tr>
      <w:tr w:rsidR="00C25A42" w:rsidRPr="001141C9" w14:paraId="697DFCD0" w14:textId="77777777" w:rsidTr="00992BE1">
        <w:trPr>
          <w:jc w:val="center"/>
        </w:trPr>
        <w:tc>
          <w:tcPr>
            <w:tcW w:w="1959" w:type="dxa"/>
            <w:tcBorders>
              <w:top w:val="nil"/>
              <w:left w:val="single" w:sz="4" w:space="0" w:color="auto"/>
              <w:bottom w:val="nil"/>
              <w:right w:val="single" w:sz="4" w:space="0" w:color="auto"/>
            </w:tcBorders>
          </w:tcPr>
          <w:p w14:paraId="2062DE16"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0BEEC7CA"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34308"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DF8203"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B8BB3CF" w14:textId="77777777" w:rsidR="00C25A42" w:rsidRPr="001141C9" w:rsidRDefault="00C25A42" w:rsidP="00C25A42">
            <w:pPr>
              <w:pStyle w:val="TAC"/>
              <w:keepNext w:val="0"/>
              <w:keepLines w:val="0"/>
              <w:widowControl w:val="0"/>
              <w:rPr>
                <w:kern w:val="2"/>
                <w:lang w:eastAsia="zh-CN"/>
              </w:rPr>
            </w:pPr>
          </w:p>
        </w:tc>
      </w:tr>
      <w:tr w:rsidR="00C25A42" w:rsidRPr="001141C9" w14:paraId="30431116" w14:textId="77777777" w:rsidTr="00992BE1">
        <w:trPr>
          <w:jc w:val="center"/>
        </w:trPr>
        <w:tc>
          <w:tcPr>
            <w:tcW w:w="1959" w:type="dxa"/>
            <w:tcBorders>
              <w:top w:val="nil"/>
              <w:left w:val="single" w:sz="4" w:space="0" w:color="auto"/>
              <w:bottom w:val="single" w:sz="4" w:space="0" w:color="auto"/>
              <w:right w:val="single" w:sz="4" w:space="0" w:color="auto"/>
            </w:tcBorders>
          </w:tcPr>
          <w:p w14:paraId="2158B811"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9A2B5B"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E3154" w14:textId="77777777" w:rsidR="00C25A42" w:rsidRPr="001141C9" w:rsidRDefault="00C25A42" w:rsidP="00C25A4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037333E"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0B58F30" w14:textId="77777777" w:rsidR="00C25A42" w:rsidRPr="001141C9" w:rsidRDefault="00C25A42" w:rsidP="00C25A42">
            <w:pPr>
              <w:pStyle w:val="TAC"/>
              <w:keepNext w:val="0"/>
              <w:keepLines w:val="0"/>
              <w:widowControl w:val="0"/>
              <w:rPr>
                <w:kern w:val="2"/>
                <w:lang w:eastAsia="zh-CN"/>
              </w:rPr>
            </w:pPr>
          </w:p>
        </w:tc>
      </w:tr>
      <w:tr w:rsidR="00C25A42" w:rsidRPr="001141C9" w14:paraId="13671182" w14:textId="77777777" w:rsidTr="00992BE1">
        <w:trPr>
          <w:jc w:val="center"/>
        </w:trPr>
        <w:tc>
          <w:tcPr>
            <w:tcW w:w="1959" w:type="dxa"/>
            <w:tcBorders>
              <w:top w:val="single" w:sz="4" w:space="0" w:color="auto"/>
              <w:left w:val="single" w:sz="4" w:space="0" w:color="auto"/>
              <w:bottom w:val="nil"/>
              <w:right w:val="single" w:sz="4" w:space="0" w:color="auto"/>
            </w:tcBorders>
          </w:tcPr>
          <w:p w14:paraId="17F34965" w14:textId="77777777" w:rsidR="00C25A42" w:rsidRPr="001141C9" w:rsidRDefault="00C25A42" w:rsidP="00C25A42">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6B535758" w14:textId="77777777" w:rsidR="00C25A42" w:rsidRPr="001141C9" w:rsidRDefault="00C25A42" w:rsidP="00C25A42">
            <w:pPr>
              <w:pStyle w:val="TAC"/>
              <w:keepNext w:val="0"/>
              <w:keepLines w:val="0"/>
              <w:widowControl w:val="0"/>
              <w:rPr>
                <w:lang w:eastAsia="zh-CN"/>
              </w:rPr>
            </w:pPr>
            <w:r w:rsidRPr="001141C9">
              <w:rPr>
                <w:lang w:eastAsia="zh-CN"/>
              </w:rPr>
              <w:t>CA_n1A-n7A</w:t>
            </w:r>
          </w:p>
          <w:p w14:paraId="774AB8E3" w14:textId="77777777" w:rsidR="00C25A42" w:rsidRPr="001141C9" w:rsidRDefault="00C25A42" w:rsidP="00C25A42">
            <w:pPr>
              <w:pStyle w:val="TAC"/>
              <w:keepNext w:val="0"/>
              <w:keepLines w:val="0"/>
              <w:widowControl w:val="0"/>
              <w:rPr>
                <w:lang w:eastAsia="zh-CN"/>
              </w:rPr>
            </w:pPr>
            <w:r w:rsidRPr="001141C9">
              <w:rPr>
                <w:lang w:eastAsia="zh-CN"/>
              </w:rPr>
              <w:t>CA_n1A-n28A</w:t>
            </w:r>
          </w:p>
          <w:p w14:paraId="08A3C84A"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0E47810C" w14:textId="77777777" w:rsidR="00C25A42" w:rsidRPr="001141C9" w:rsidRDefault="00C25A42" w:rsidP="00C25A42">
            <w:pPr>
              <w:pStyle w:val="TAC"/>
              <w:keepNext w:val="0"/>
              <w:keepLines w:val="0"/>
              <w:widowControl w:val="0"/>
              <w:rPr>
                <w:lang w:eastAsia="zh-CN"/>
              </w:rPr>
            </w:pPr>
            <w:r w:rsidRPr="001141C9">
              <w:rPr>
                <w:lang w:eastAsia="zh-CN"/>
              </w:rPr>
              <w:t>CA_n7A-n28A</w:t>
            </w:r>
          </w:p>
          <w:p w14:paraId="682E6BBE"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57E855AD" w14:textId="77777777" w:rsidR="00C25A42" w:rsidRPr="001141C9" w:rsidRDefault="00C25A42" w:rsidP="00C25A4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72BBF2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50942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4F9DD8"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1D99069F" w14:textId="77777777" w:rsidTr="00992BE1">
        <w:trPr>
          <w:jc w:val="center"/>
        </w:trPr>
        <w:tc>
          <w:tcPr>
            <w:tcW w:w="1959" w:type="dxa"/>
            <w:tcBorders>
              <w:top w:val="nil"/>
              <w:left w:val="single" w:sz="4" w:space="0" w:color="auto"/>
              <w:bottom w:val="nil"/>
              <w:right w:val="single" w:sz="4" w:space="0" w:color="auto"/>
            </w:tcBorders>
          </w:tcPr>
          <w:p w14:paraId="741757E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340A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458D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718BA5"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071ABA" w14:textId="77777777" w:rsidR="00C25A42" w:rsidRPr="001141C9" w:rsidRDefault="00C25A42" w:rsidP="00C25A42">
            <w:pPr>
              <w:pStyle w:val="TAC"/>
              <w:keepNext w:val="0"/>
              <w:keepLines w:val="0"/>
              <w:widowControl w:val="0"/>
              <w:rPr>
                <w:kern w:val="2"/>
                <w:szCs w:val="22"/>
                <w:lang w:eastAsia="zh-CN"/>
              </w:rPr>
            </w:pPr>
          </w:p>
        </w:tc>
      </w:tr>
      <w:tr w:rsidR="00C25A42" w:rsidRPr="001141C9" w14:paraId="2BCE09AA" w14:textId="77777777" w:rsidTr="00992BE1">
        <w:trPr>
          <w:jc w:val="center"/>
        </w:trPr>
        <w:tc>
          <w:tcPr>
            <w:tcW w:w="1959" w:type="dxa"/>
            <w:tcBorders>
              <w:top w:val="nil"/>
              <w:left w:val="single" w:sz="4" w:space="0" w:color="auto"/>
              <w:bottom w:val="nil"/>
              <w:right w:val="single" w:sz="4" w:space="0" w:color="auto"/>
            </w:tcBorders>
          </w:tcPr>
          <w:p w14:paraId="129FCC5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6E0F0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24917"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DFAEC3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E45EE27" w14:textId="77777777" w:rsidR="00C25A42" w:rsidRPr="001141C9" w:rsidRDefault="00C25A42" w:rsidP="00C25A42">
            <w:pPr>
              <w:pStyle w:val="TAC"/>
              <w:keepNext w:val="0"/>
              <w:keepLines w:val="0"/>
              <w:widowControl w:val="0"/>
              <w:rPr>
                <w:kern w:val="2"/>
                <w:szCs w:val="22"/>
                <w:lang w:eastAsia="zh-CN"/>
              </w:rPr>
            </w:pPr>
          </w:p>
        </w:tc>
      </w:tr>
      <w:tr w:rsidR="00C25A42" w:rsidRPr="001141C9" w14:paraId="1CAC91E3" w14:textId="77777777" w:rsidTr="00992BE1">
        <w:trPr>
          <w:jc w:val="center"/>
        </w:trPr>
        <w:tc>
          <w:tcPr>
            <w:tcW w:w="1959" w:type="dxa"/>
            <w:tcBorders>
              <w:top w:val="nil"/>
              <w:left w:val="single" w:sz="4" w:space="0" w:color="auto"/>
              <w:bottom w:val="nil"/>
              <w:right w:val="single" w:sz="4" w:space="0" w:color="auto"/>
            </w:tcBorders>
          </w:tcPr>
          <w:p w14:paraId="1A557AC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53EAB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0B18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870DE4"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2C9DBF" w14:textId="77777777" w:rsidR="00C25A42" w:rsidRPr="001141C9" w:rsidRDefault="00C25A42" w:rsidP="00C25A42">
            <w:pPr>
              <w:pStyle w:val="TAC"/>
              <w:keepNext w:val="0"/>
              <w:keepLines w:val="0"/>
              <w:widowControl w:val="0"/>
              <w:rPr>
                <w:kern w:val="2"/>
                <w:szCs w:val="22"/>
                <w:lang w:eastAsia="zh-CN"/>
              </w:rPr>
            </w:pPr>
          </w:p>
        </w:tc>
      </w:tr>
      <w:tr w:rsidR="00C25A42" w:rsidRPr="001141C9" w14:paraId="7E8DC030" w14:textId="77777777" w:rsidTr="00992BE1">
        <w:trPr>
          <w:jc w:val="center"/>
        </w:trPr>
        <w:tc>
          <w:tcPr>
            <w:tcW w:w="1959" w:type="dxa"/>
            <w:tcBorders>
              <w:top w:val="nil"/>
              <w:left w:val="single" w:sz="4" w:space="0" w:color="auto"/>
              <w:bottom w:val="nil"/>
              <w:right w:val="single" w:sz="4" w:space="0" w:color="auto"/>
            </w:tcBorders>
          </w:tcPr>
          <w:p w14:paraId="236581B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E119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64911C" w14:textId="77777777" w:rsidR="00C25A42" w:rsidRPr="001141C9" w:rsidRDefault="00C25A42" w:rsidP="00C25A4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1FCA2C" w14:textId="77777777" w:rsidR="00C25A42" w:rsidRPr="001141C9" w:rsidRDefault="00C25A42" w:rsidP="00C25A4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19BBC25"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4 and 5</w:t>
            </w:r>
          </w:p>
        </w:tc>
      </w:tr>
      <w:tr w:rsidR="00C25A42" w:rsidRPr="001141C9" w14:paraId="66AD7410" w14:textId="77777777" w:rsidTr="00992BE1">
        <w:trPr>
          <w:jc w:val="center"/>
        </w:trPr>
        <w:tc>
          <w:tcPr>
            <w:tcW w:w="1959" w:type="dxa"/>
            <w:tcBorders>
              <w:top w:val="nil"/>
              <w:left w:val="single" w:sz="4" w:space="0" w:color="auto"/>
              <w:bottom w:val="nil"/>
              <w:right w:val="single" w:sz="4" w:space="0" w:color="auto"/>
            </w:tcBorders>
          </w:tcPr>
          <w:p w14:paraId="1F12EF3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70F67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ABFE02" w14:textId="77777777" w:rsidR="00C25A42" w:rsidRPr="001141C9" w:rsidRDefault="00C25A42" w:rsidP="00C25A42">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3C7735" w14:textId="77777777" w:rsidR="00C25A42" w:rsidRPr="001141C9" w:rsidRDefault="00C25A42" w:rsidP="00C25A4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3B5F60F" w14:textId="77777777" w:rsidR="00C25A42" w:rsidRPr="001141C9" w:rsidRDefault="00C25A42" w:rsidP="00C25A42">
            <w:pPr>
              <w:pStyle w:val="TAC"/>
              <w:keepNext w:val="0"/>
              <w:keepLines w:val="0"/>
              <w:widowControl w:val="0"/>
              <w:rPr>
                <w:kern w:val="2"/>
                <w:szCs w:val="22"/>
                <w:lang w:eastAsia="zh-CN"/>
              </w:rPr>
            </w:pPr>
          </w:p>
        </w:tc>
      </w:tr>
      <w:tr w:rsidR="00C25A42" w:rsidRPr="001141C9" w14:paraId="56EBF1B8" w14:textId="77777777" w:rsidTr="00992BE1">
        <w:trPr>
          <w:jc w:val="center"/>
        </w:trPr>
        <w:tc>
          <w:tcPr>
            <w:tcW w:w="1959" w:type="dxa"/>
            <w:tcBorders>
              <w:top w:val="nil"/>
              <w:left w:val="single" w:sz="4" w:space="0" w:color="auto"/>
              <w:bottom w:val="nil"/>
              <w:right w:val="single" w:sz="4" w:space="0" w:color="auto"/>
            </w:tcBorders>
          </w:tcPr>
          <w:p w14:paraId="274A891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7B0EA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EEE754" w14:textId="77777777" w:rsidR="00C25A42" w:rsidRPr="001141C9" w:rsidRDefault="00C25A42" w:rsidP="00C25A4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02D4B52" w14:textId="77777777" w:rsidR="00C25A42" w:rsidRPr="001141C9" w:rsidRDefault="00C25A42" w:rsidP="00C25A4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4AF5F69" w14:textId="77777777" w:rsidR="00C25A42" w:rsidRPr="001141C9" w:rsidRDefault="00C25A42" w:rsidP="00C25A42">
            <w:pPr>
              <w:pStyle w:val="TAC"/>
              <w:keepNext w:val="0"/>
              <w:keepLines w:val="0"/>
              <w:widowControl w:val="0"/>
              <w:rPr>
                <w:kern w:val="2"/>
                <w:szCs w:val="22"/>
                <w:lang w:eastAsia="zh-CN"/>
              </w:rPr>
            </w:pPr>
          </w:p>
        </w:tc>
      </w:tr>
      <w:tr w:rsidR="00C25A42" w:rsidRPr="001141C9" w14:paraId="59A0E7EB" w14:textId="77777777" w:rsidTr="00992BE1">
        <w:trPr>
          <w:jc w:val="center"/>
        </w:trPr>
        <w:tc>
          <w:tcPr>
            <w:tcW w:w="1959" w:type="dxa"/>
            <w:tcBorders>
              <w:top w:val="nil"/>
              <w:left w:val="single" w:sz="4" w:space="0" w:color="auto"/>
              <w:bottom w:val="single" w:sz="4" w:space="0" w:color="auto"/>
              <w:right w:val="single" w:sz="4" w:space="0" w:color="auto"/>
            </w:tcBorders>
          </w:tcPr>
          <w:p w14:paraId="34A510F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89780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CE6E46" w14:textId="77777777" w:rsidR="00C25A42" w:rsidRPr="001141C9" w:rsidRDefault="00C25A42" w:rsidP="00C25A4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1694314" w14:textId="77777777" w:rsidR="00C25A42" w:rsidRPr="001141C9" w:rsidRDefault="00C25A42" w:rsidP="00C25A4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7E3F3353" w14:textId="77777777" w:rsidR="00C25A42" w:rsidRPr="001141C9" w:rsidRDefault="00C25A42" w:rsidP="00C25A42">
            <w:pPr>
              <w:pStyle w:val="TAC"/>
              <w:keepNext w:val="0"/>
              <w:keepLines w:val="0"/>
              <w:widowControl w:val="0"/>
              <w:rPr>
                <w:kern w:val="2"/>
                <w:szCs w:val="22"/>
                <w:lang w:eastAsia="zh-CN"/>
              </w:rPr>
            </w:pPr>
          </w:p>
        </w:tc>
      </w:tr>
      <w:tr w:rsidR="00C25A42" w:rsidRPr="001141C9" w14:paraId="7C739ACD" w14:textId="77777777" w:rsidTr="00992BE1">
        <w:trPr>
          <w:jc w:val="center"/>
        </w:trPr>
        <w:tc>
          <w:tcPr>
            <w:tcW w:w="1959" w:type="dxa"/>
            <w:tcBorders>
              <w:top w:val="single" w:sz="4" w:space="0" w:color="auto"/>
              <w:left w:val="single" w:sz="4" w:space="0" w:color="auto"/>
              <w:bottom w:val="nil"/>
              <w:right w:val="single" w:sz="4" w:space="0" w:color="auto"/>
            </w:tcBorders>
          </w:tcPr>
          <w:p w14:paraId="0CEE0A73"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3139CB8"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CA_n1A-n7A</w:t>
            </w:r>
          </w:p>
          <w:p w14:paraId="42700880"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CA_n1A-n28A</w:t>
            </w:r>
          </w:p>
          <w:p w14:paraId="5F02DF2E"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CA_n1A-n78A</w:t>
            </w:r>
          </w:p>
          <w:p w14:paraId="0C38C8E5"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CA_n7A-n28A</w:t>
            </w:r>
          </w:p>
          <w:p w14:paraId="797FC338"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CA_n7A-n78A</w:t>
            </w:r>
          </w:p>
          <w:p w14:paraId="357126DE"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CA_n7B</w:t>
            </w:r>
          </w:p>
          <w:p w14:paraId="50ECDF4D"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3F5FD8"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4CB74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1F5E5C"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430A28DB" w14:textId="77777777" w:rsidTr="00992BE1">
        <w:trPr>
          <w:jc w:val="center"/>
        </w:trPr>
        <w:tc>
          <w:tcPr>
            <w:tcW w:w="1959" w:type="dxa"/>
            <w:tcBorders>
              <w:top w:val="nil"/>
              <w:left w:val="single" w:sz="4" w:space="0" w:color="auto"/>
              <w:bottom w:val="nil"/>
              <w:right w:val="single" w:sz="4" w:space="0" w:color="auto"/>
            </w:tcBorders>
          </w:tcPr>
          <w:p w14:paraId="7A06B13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8956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19040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BBAE59"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081C5C36" w14:textId="77777777" w:rsidR="00C25A42" w:rsidRPr="001141C9" w:rsidRDefault="00C25A42" w:rsidP="00C25A42">
            <w:pPr>
              <w:pStyle w:val="TAC"/>
              <w:keepNext w:val="0"/>
              <w:keepLines w:val="0"/>
              <w:widowControl w:val="0"/>
              <w:rPr>
                <w:kern w:val="2"/>
                <w:szCs w:val="22"/>
                <w:lang w:eastAsia="zh-CN"/>
              </w:rPr>
            </w:pPr>
          </w:p>
        </w:tc>
      </w:tr>
      <w:tr w:rsidR="00C25A42" w:rsidRPr="001141C9" w14:paraId="6DF39C71" w14:textId="77777777" w:rsidTr="00992BE1">
        <w:trPr>
          <w:jc w:val="center"/>
        </w:trPr>
        <w:tc>
          <w:tcPr>
            <w:tcW w:w="1959" w:type="dxa"/>
            <w:tcBorders>
              <w:top w:val="nil"/>
              <w:left w:val="single" w:sz="4" w:space="0" w:color="auto"/>
              <w:bottom w:val="nil"/>
              <w:right w:val="single" w:sz="4" w:space="0" w:color="auto"/>
            </w:tcBorders>
          </w:tcPr>
          <w:p w14:paraId="77CE3DF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2BEF7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8F889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78F90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AF757E4" w14:textId="77777777" w:rsidR="00C25A42" w:rsidRPr="001141C9" w:rsidRDefault="00C25A42" w:rsidP="00C25A42">
            <w:pPr>
              <w:pStyle w:val="TAC"/>
              <w:keepNext w:val="0"/>
              <w:keepLines w:val="0"/>
              <w:widowControl w:val="0"/>
              <w:rPr>
                <w:kern w:val="2"/>
                <w:szCs w:val="22"/>
                <w:lang w:eastAsia="zh-CN"/>
              </w:rPr>
            </w:pPr>
          </w:p>
        </w:tc>
      </w:tr>
      <w:tr w:rsidR="00C25A42" w:rsidRPr="001141C9" w14:paraId="48E0F474" w14:textId="77777777" w:rsidTr="00992BE1">
        <w:trPr>
          <w:jc w:val="center"/>
        </w:trPr>
        <w:tc>
          <w:tcPr>
            <w:tcW w:w="1959" w:type="dxa"/>
            <w:tcBorders>
              <w:top w:val="nil"/>
              <w:left w:val="single" w:sz="4" w:space="0" w:color="auto"/>
              <w:bottom w:val="single" w:sz="4" w:space="0" w:color="auto"/>
              <w:right w:val="single" w:sz="4" w:space="0" w:color="auto"/>
            </w:tcBorders>
          </w:tcPr>
          <w:p w14:paraId="35C59A5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F5FE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F5917"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99B37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872D47" w14:textId="77777777" w:rsidR="00C25A42" w:rsidRPr="001141C9" w:rsidRDefault="00C25A42" w:rsidP="00C25A42">
            <w:pPr>
              <w:pStyle w:val="TAC"/>
              <w:keepNext w:val="0"/>
              <w:keepLines w:val="0"/>
              <w:widowControl w:val="0"/>
              <w:rPr>
                <w:kern w:val="2"/>
                <w:szCs w:val="22"/>
                <w:lang w:eastAsia="zh-CN"/>
              </w:rPr>
            </w:pPr>
          </w:p>
        </w:tc>
      </w:tr>
      <w:tr w:rsidR="00C25A42" w:rsidRPr="001141C9" w14:paraId="29D20139" w14:textId="77777777" w:rsidTr="00992BE1">
        <w:trPr>
          <w:jc w:val="center"/>
        </w:trPr>
        <w:tc>
          <w:tcPr>
            <w:tcW w:w="1959" w:type="dxa"/>
            <w:tcBorders>
              <w:top w:val="single" w:sz="4" w:space="0" w:color="auto"/>
              <w:left w:val="single" w:sz="4" w:space="0" w:color="auto"/>
              <w:bottom w:val="nil"/>
              <w:right w:val="single" w:sz="4" w:space="0" w:color="auto"/>
            </w:tcBorders>
          </w:tcPr>
          <w:p w14:paraId="790EE30C" w14:textId="77777777" w:rsidR="00C25A42" w:rsidRPr="001141C9" w:rsidRDefault="00C25A42" w:rsidP="00C25A42">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B294C8D" w14:textId="77777777" w:rsidR="00C25A42" w:rsidRPr="001141C9" w:rsidRDefault="00C25A42" w:rsidP="00C25A42">
            <w:pPr>
              <w:pStyle w:val="TAC"/>
              <w:keepNext w:val="0"/>
              <w:keepLines w:val="0"/>
              <w:widowControl w:val="0"/>
              <w:rPr>
                <w:lang w:eastAsia="zh-CN" w:bidi="ar"/>
              </w:rPr>
            </w:pPr>
            <w:r w:rsidRPr="001141C9">
              <w:rPr>
                <w:lang w:eastAsia="zh-CN" w:bidi="ar"/>
              </w:rPr>
              <w:t>CA_n7B</w:t>
            </w:r>
          </w:p>
          <w:p w14:paraId="0A6AAD8B" w14:textId="77777777" w:rsidR="00C25A42" w:rsidRPr="001141C9" w:rsidRDefault="00C25A42" w:rsidP="00C25A42">
            <w:pPr>
              <w:pStyle w:val="TAC"/>
              <w:keepNext w:val="0"/>
              <w:keepLines w:val="0"/>
              <w:widowControl w:val="0"/>
              <w:rPr>
                <w:lang w:eastAsia="zh-CN" w:bidi="ar"/>
              </w:rPr>
            </w:pPr>
            <w:r w:rsidRPr="001141C9">
              <w:rPr>
                <w:lang w:eastAsia="zh-CN" w:bidi="ar"/>
              </w:rPr>
              <w:t>CA_n78(2A)</w:t>
            </w:r>
          </w:p>
          <w:p w14:paraId="39906BB0" w14:textId="77777777" w:rsidR="00C25A42" w:rsidRPr="001141C9" w:rsidRDefault="00C25A42" w:rsidP="00C25A42">
            <w:pPr>
              <w:pStyle w:val="TAC"/>
              <w:keepNext w:val="0"/>
              <w:keepLines w:val="0"/>
              <w:widowControl w:val="0"/>
              <w:rPr>
                <w:lang w:eastAsia="zh-CN" w:bidi="ar"/>
              </w:rPr>
            </w:pPr>
            <w:r w:rsidRPr="001141C9">
              <w:rPr>
                <w:lang w:eastAsia="zh-CN" w:bidi="ar"/>
              </w:rPr>
              <w:t>CA_n1A-n7A</w:t>
            </w:r>
          </w:p>
          <w:p w14:paraId="74800FA2" w14:textId="77777777" w:rsidR="00C25A42" w:rsidRPr="001141C9" w:rsidRDefault="00C25A42" w:rsidP="00C25A42">
            <w:pPr>
              <w:pStyle w:val="TAC"/>
              <w:keepNext w:val="0"/>
              <w:keepLines w:val="0"/>
              <w:widowControl w:val="0"/>
              <w:rPr>
                <w:lang w:eastAsia="zh-CN" w:bidi="ar"/>
              </w:rPr>
            </w:pPr>
            <w:r w:rsidRPr="001141C9">
              <w:rPr>
                <w:lang w:eastAsia="zh-CN" w:bidi="ar"/>
              </w:rPr>
              <w:t>CA_n1A-n28A</w:t>
            </w:r>
          </w:p>
          <w:p w14:paraId="6FE4ABBD" w14:textId="77777777" w:rsidR="00C25A42" w:rsidRPr="001141C9" w:rsidRDefault="00C25A42" w:rsidP="00C25A42">
            <w:pPr>
              <w:pStyle w:val="TAC"/>
              <w:keepNext w:val="0"/>
              <w:keepLines w:val="0"/>
              <w:widowControl w:val="0"/>
              <w:rPr>
                <w:lang w:eastAsia="zh-CN" w:bidi="ar"/>
              </w:rPr>
            </w:pPr>
            <w:r w:rsidRPr="001141C9">
              <w:rPr>
                <w:lang w:eastAsia="zh-CN" w:bidi="ar"/>
              </w:rPr>
              <w:t>CA_n1A-n78A</w:t>
            </w:r>
          </w:p>
          <w:p w14:paraId="329D7576" w14:textId="77777777" w:rsidR="00C25A42" w:rsidRPr="001141C9" w:rsidRDefault="00C25A42" w:rsidP="00C25A42">
            <w:pPr>
              <w:pStyle w:val="TAC"/>
              <w:keepNext w:val="0"/>
              <w:keepLines w:val="0"/>
              <w:widowControl w:val="0"/>
              <w:rPr>
                <w:lang w:eastAsia="zh-CN" w:bidi="ar"/>
              </w:rPr>
            </w:pPr>
            <w:r w:rsidRPr="001141C9">
              <w:rPr>
                <w:lang w:eastAsia="zh-CN" w:bidi="ar"/>
              </w:rPr>
              <w:t>CA_n7A-n28A</w:t>
            </w:r>
          </w:p>
          <w:p w14:paraId="5DAFF6D3" w14:textId="77777777" w:rsidR="00C25A42" w:rsidRPr="001141C9" w:rsidRDefault="00C25A42" w:rsidP="00C25A42">
            <w:pPr>
              <w:pStyle w:val="TAC"/>
              <w:keepNext w:val="0"/>
              <w:keepLines w:val="0"/>
              <w:widowControl w:val="0"/>
              <w:rPr>
                <w:lang w:eastAsia="zh-CN" w:bidi="ar"/>
              </w:rPr>
            </w:pPr>
            <w:r w:rsidRPr="001141C9">
              <w:rPr>
                <w:lang w:eastAsia="zh-CN" w:bidi="ar"/>
              </w:rPr>
              <w:t>CA_n7A-n78A</w:t>
            </w:r>
          </w:p>
          <w:p w14:paraId="429CD704" w14:textId="77777777" w:rsidR="00C25A42" w:rsidRPr="001141C9" w:rsidRDefault="00C25A42" w:rsidP="00C25A4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5F1908B" w14:textId="77777777" w:rsidR="00C25A42" w:rsidRPr="001141C9" w:rsidRDefault="00C25A42" w:rsidP="00C25A4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42E109"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C00D7A" w14:textId="77777777" w:rsidR="00C25A42" w:rsidRPr="001141C9" w:rsidRDefault="00C25A42" w:rsidP="00C25A42">
            <w:pPr>
              <w:pStyle w:val="TAC"/>
              <w:keepNext w:val="0"/>
              <w:keepLines w:val="0"/>
              <w:widowControl w:val="0"/>
              <w:rPr>
                <w:kern w:val="2"/>
                <w:szCs w:val="22"/>
                <w:lang w:eastAsia="zh-CN"/>
              </w:rPr>
            </w:pPr>
            <w:r w:rsidRPr="001141C9">
              <w:rPr>
                <w:lang w:eastAsia="zh-CN" w:bidi="ar"/>
              </w:rPr>
              <w:t>0</w:t>
            </w:r>
          </w:p>
        </w:tc>
      </w:tr>
      <w:tr w:rsidR="00C25A42" w:rsidRPr="001141C9" w14:paraId="57DBF106" w14:textId="77777777" w:rsidTr="00992BE1">
        <w:trPr>
          <w:jc w:val="center"/>
        </w:trPr>
        <w:tc>
          <w:tcPr>
            <w:tcW w:w="1959" w:type="dxa"/>
            <w:tcBorders>
              <w:top w:val="nil"/>
              <w:left w:val="single" w:sz="4" w:space="0" w:color="auto"/>
              <w:bottom w:val="nil"/>
              <w:right w:val="single" w:sz="4" w:space="0" w:color="auto"/>
            </w:tcBorders>
          </w:tcPr>
          <w:p w14:paraId="7885C3F1"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EBAE565"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F1C73" w14:textId="77777777" w:rsidR="00C25A42" w:rsidRPr="001141C9" w:rsidRDefault="00C25A42" w:rsidP="00C25A4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F32991"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1E8E6596" w14:textId="77777777" w:rsidR="00C25A42" w:rsidRPr="001141C9" w:rsidRDefault="00C25A42" w:rsidP="00C25A42">
            <w:pPr>
              <w:pStyle w:val="TAC"/>
              <w:keepNext w:val="0"/>
              <w:keepLines w:val="0"/>
              <w:widowControl w:val="0"/>
              <w:rPr>
                <w:kern w:val="2"/>
                <w:szCs w:val="22"/>
                <w:lang w:eastAsia="zh-CN"/>
              </w:rPr>
            </w:pPr>
          </w:p>
        </w:tc>
      </w:tr>
      <w:tr w:rsidR="00C25A42" w:rsidRPr="001141C9" w14:paraId="3AD633B0" w14:textId="77777777" w:rsidTr="00992BE1">
        <w:trPr>
          <w:jc w:val="center"/>
        </w:trPr>
        <w:tc>
          <w:tcPr>
            <w:tcW w:w="1959" w:type="dxa"/>
            <w:tcBorders>
              <w:top w:val="nil"/>
              <w:left w:val="single" w:sz="4" w:space="0" w:color="auto"/>
              <w:bottom w:val="nil"/>
              <w:right w:val="single" w:sz="4" w:space="0" w:color="auto"/>
            </w:tcBorders>
          </w:tcPr>
          <w:p w14:paraId="2BBA629A"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865653F"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E9D74F" w14:textId="77777777" w:rsidR="00C25A42" w:rsidRPr="001141C9" w:rsidRDefault="00C25A42" w:rsidP="00C25A42">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F5DF19"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7C7D0D" w14:textId="77777777" w:rsidR="00C25A42" w:rsidRPr="001141C9" w:rsidRDefault="00C25A42" w:rsidP="00C25A42">
            <w:pPr>
              <w:pStyle w:val="TAC"/>
              <w:keepNext w:val="0"/>
              <w:keepLines w:val="0"/>
              <w:widowControl w:val="0"/>
              <w:rPr>
                <w:kern w:val="2"/>
                <w:szCs w:val="22"/>
                <w:lang w:eastAsia="zh-CN"/>
              </w:rPr>
            </w:pPr>
          </w:p>
        </w:tc>
      </w:tr>
      <w:tr w:rsidR="00C25A42" w:rsidRPr="001141C9" w14:paraId="050C7F73" w14:textId="77777777" w:rsidTr="00992BE1">
        <w:trPr>
          <w:jc w:val="center"/>
        </w:trPr>
        <w:tc>
          <w:tcPr>
            <w:tcW w:w="1959" w:type="dxa"/>
            <w:tcBorders>
              <w:top w:val="nil"/>
              <w:left w:val="single" w:sz="4" w:space="0" w:color="auto"/>
              <w:bottom w:val="single" w:sz="4" w:space="0" w:color="auto"/>
              <w:right w:val="single" w:sz="4" w:space="0" w:color="auto"/>
            </w:tcBorders>
          </w:tcPr>
          <w:p w14:paraId="4689CA38"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F1F93AC"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70F257" w14:textId="77777777" w:rsidR="00C25A42" w:rsidRPr="001141C9" w:rsidRDefault="00C25A42" w:rsidP="00C25A4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0DF109" w14:textId="77777777" w:rsidR="00C25A42" w:rsidRPr="001141C9" w:rsidRDefault="00C25A42" w:rsidP="00C25A42">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AE4C2A9" w14:textId="77777777" w:rsidR="00C25A42" w:rsidRPr="001141C9" w:rsidRDefault="00C25A42" w:rsidP="00C25A42">
            <w:pPr>
              <w:pStyle w:val="TAC"/>
              <w:keepNext w:val="0"/>
              <w:keepLines w:val="0"/>
              <w:widowControl w:val="0"/>
              <w:rPr>
                <w:kern w:val="2"/>
                <w:szCs w:val="22"/>
                <w:lang w:eastAsia="zh-CN"/>
              </w:rPr>
            </w:pPr>
          </w:p>
        </w:tc>
      </w:tr>
      <w:tr w:rsidR="00C25A42" w:rsidRPr="001141C9" w14:paraId="3C49DF13" w14:textId="77777777" w:rsidTr="00992BE1">
        <w:trPr>
          <w:jc w:val="center"/>
        </w:trPr>
        <w:tc>
          <w:tcPr>
            <w:tcW w:w="1959" w:type="dxa"/>
            <w:tcBorders>
              <w:top w:val="single" w:sz="4" w:space="0" w:color="auto"/>
              <w:left w:val="single" w:sz="4" w:space="0" w:color="auto"/>
              <w:bottom w:val="nil"/>
              <w:right w:val="single" w:sz="4" w:space="0" w:color="auto"/>
            </w:tcBorders>
          </w:tcPr>
          <w:p w14:paraId="4B821F24" w14:textId="77777777" w:rsidR="00C25A42" w:rsidRPr="001141C9" w:rsidRDefault="00C25A42" w:rsidP="00C25A42">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59F1830A" w14:textId="77777777" w:rsidR="00C25A42" w:rsidRPr="001141C9" w:rsidRDefault="00C25A42" w:rsidP="00C25A42">
            <w:pPr>
              <w:pStyle w:val="TAC"/>
              <w:keepLines w:val="0"/>
              <w:rPr>
                <w:lang w:eastAsia="zh-CN" w:bidi="ar"/>
              </w:rPr>
            </w:pPr>
            <w:r w:rsidRPr="001141C9">
              <w:rPr>
                <w:lang w:eastAsia="zh-CN" w:bidi="ar"/>
              </w:rPr>
              <w:t>CA_n7B</w:t>
            </w:r>
          </w:p>
          <w:p w14:paraId="213D041B" w14:textId="77777777" w:rsidR="00C25A42" w:rsidRPr="001141C9" w:rsidRDefault="00C25A42" w:rsidP="00C25A42">
            <w:pPr>
              <w:pStyle w:val="TAC"/>
              <w:keepLines w:val="0"/>
              <w:rPr>
                <w:lang w:eastAsia="zh-CN" w:bidi="ar"/>
              </w:rPr>
            </w:pPr>
            <w:r w:rsidRPr="001141C9">
              <w:rPr>
                <w:lang w:eastAsia="zh-CN" w:bidi="ar"/>
              </w:rPr>
              <w:t>CA_n78C</w:t>
            </w:r>
          </w:p>
          <w:p w14:paraId="3CD341BF" w14:textId="77777777" w:rsidR="00C25A42" w:rsidRPr="001141C9" w:rsidRDefault="00C25A42" w:rsidP="00C25A42">
            <w:pPr>
              <w:pStyle w:val="TAC"/>
              <w:keepLines w:val="0"/>
              <w:rPr>
                <w:lang w:eastAsia="zh-CN" w:bidi="ar"/>
              </w:rPr>
            </w:pPr>
            <w:r w:rsidRPr="001141C9">
              <w:rPr>
                <w:lang w:eastAsia="zh-CN" w:bidi="ar"/>
              </w:rPr>
              <w:t>CA_n1A-n7A</w:t>
            </w:r>
          </w:p>
          <w:p w14:paraId="0F8E103C" w14:textId="77777777" w:rsidR="00C25A42" w:rsidRPr="001141C9" w:rsidRDefault="00C25A42" w:rsidP="00C25A42">
            <w:pPr>
              <w:pStyle w:val="TAC"/>
              <w:keepLines w:val="0"/>
              <w:rPr>
                <w:lang w:eastAsia="zh-CN" w:bidi="ar"/>
              </w:rPr>
            </w:pPr>
            <w:r w:rsidRPr="001141C9">
              <w:rPr>
                <w:lang w:eastAsia="zh-CN" w:bidi="ar"/>
              </w:rPr>
              <w:t>CA_n1A-n28A</w:t>
            </w:r>
          </w:p>
          <w:p w14:paraId="58118B16" w14:textId="77777777" w:rsidR="00C25A42" w:rsidRPr="001141C9" w:rsidRDefault="00C25A42" w:rsidP="00C25A42">
            <w:pPr>
              <w:pStyle w:val="TAC"/>
              <w:keepLines w:val="0"/>
              <w:rPr>
                <w:lang w:eastAsia="zh-CN" w:bidi="ar"/>
              </w:rPr>
            </w:pPr>
            <w:r w:rsidRPr="001141C9">
              <w:rPr>
                <w:lang w:eastAsia="zh-CN" w:bidi="ar"/>
              </w:rPr>
              <w:t>CA_n1A-n78A</w:t>
            </w:r>
          </w:p>
          <w:p w14:paraId="3411BB29" w14:textId="77777777" w:rsidR="00C25A42" w:rsidRPr="001141C9" w:rsidRDefault="00C25A42" w:rsidP="00C25A42">
            <w:pPr>
              <w:pStyle w:val="TAC"/>
              <w:keepLines w:val="0"/>
              <w:rPr>
                <w:lang w:eastAsia="zh-CN" w:bidi="ar"/>
              </w:rPr>
            </w:pPr>
            <w:r w:rsidRPr="001141C9">
              <w:rPr>
                <w:lang w:eastAsia="zh-CN" w:bidi="ar"/>
              </w:rPr>
              <w:t>CA_n7A-n28A</w:t>
            </w:r>
          </w:p>
          <w:p w14:paraId="2745EA83" w14:textId="77777777" w:rsidR="00C25A42" w:rsidRPr="001141C9" w:rsidRDefault="00C25A42" w:rsidP="00C25A42">
            <w:pPr>
              <w:pStyle w:val="TAC"/>
              <w:keepLines w:val="0"/>
              <w:rPr>
                <w:lang w:eastAsia="zh-CN" w:bidi="ar"/>
              </w:rPr>
            </w:pPr>
            <w:r w:rsidRPr="001141C9">
              <w:rPr>
                <w:lang w:eastAsia="zh-CN" w:bidi="ar"/>
              </w:rPr>
              <w:t>CA_n7A-n78A</w:t>
            </w:r>
          </w:p>
          <w:p w14:paraId="40427C88" w14:textId="77777777" w:rsidR="00C25A42" w:rsidRPr="001141C9" w:rsidRDefault="00C25A42" w:rsidP="00C25A4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1B0382F" w14:textId="77777777" w:rsidR="00C25A42" w:rsidRPr="001141C9" w:rsidRDefault="00C25A42" w:rsidP="00C25A4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68478D" w14:textId="77777777" w:rsidR="00C25A42" w:rsidRPr="001141C9" w:rsidRDefault="00C25A42" w:rsidP="00C25A4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8DDC50" w14:textId="77777777" w:rsidR="00C25A42" w:rsidRPr="001141C9" w:rsidRDefault="00C25A42" w:rsidP="00C25A42">
            <w:pPr>
              <w:pStyle w:val="TAC"/>
              <w:keepLines w:val="0"/>
              <w:widowControl w:val="0"/>
              <w:rPr>
                <w:kern w:val="2"/>
                <w:szCs w:val="22"/>
                <w:lang w:eastAsia="zh-CN"/>
              </w:rPr>
            </w:pPr>
            <w:r w:rsidRPr="001141C9">
              <w:rPr>
                <w:lang w:eastAsia="zh-CN" w:bidi="ar"/>
              </w:rPr>
              <w:t>0</w:t>
            </w:r>
          </w:p>
        </w:tc>
      </w:tr>
      <w:tr w:rsidR="00C25A42" w:rsidRPr="001141C9" w14:paraId="68DEDE31" w14:textId="77777777" w:rsidTr="00992BE1">
        <w:trPr>
          <w:jc w:val="center"/>
        </w:trPr>
        <w:tc>
          <w:tcPr>
            <w:tcW w:w="1959" w:type="dxa"/>
            <w:tcBorders>
              <w:top w:val="nil"/>
              <w:left w:val="single" w:sz="4" w:space="0" w:color="auto"/>
              <w:bottom w:val="nil"/>
              <w:right w:val="single" w:sz="4" w:space="0" w:color="auto"/>
            </w:tcBorders>
          </w:tcPr>
          <w:p w14:paraId="78FFB909"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56A8602"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A3B864"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5C0F9"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3228F8D5" w14:textId="77777777" w:rsidR="00C25A42" w:rsidRPr="001141C9" w:rsidRDefault="00C25A42" w:rsidP="00C25A42">
            <w:pPr>
              <w:pStyle w:val="TAC"/>
              <w:keepNext w:val="0"/>
              <w:keepLines w:val="0"/>
              <w:widowControl w:val="0"/>
              <w:rPr>
                <w:kern w:val="2"/>
                <w:szCs w:val="22"/>
                <w:lang w:eastAsia="zh-CN"/>
              </w:rPr>
            </w:pPr>
          </w:p>
        </w:tc>
      </w:tr>
      <w:tr w:rsidR="00C25A42" w:rsidRPr="001141C9" w14:paraId="39C04E9D" w14:textId="77777777" w:rsidTr="00992BE1">
        <w:trPr>
          <w:jc w:val="center"/>
        </w:trPr>
        <w:tc>
          <w:tcPr>
            <w:tcW w:w="1959" w:type="dxa"/>
            <w:tcBorders>
              <w:top w:val="nil"/>
              <w:left w:val="single" w:sz="4" w:space="0" w:color="auto"/>
              <w:bottom w:val="nil"/>
              <w:right w:val="single" w:sz="4" w:space="0" w:color="auto"/>
            </w:tcBorders>
          </w:tcPr>
          <w:p w14:paraId="48FEDD56"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47DF66B"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636055"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73614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F682780" w14:textId="77777777" w:rsidR="00C25A42" w:rsidRPr="001141C9" w:rsidRDefault="00C25A42" w:rsidP="00C25A42">
            <w:pPr>
              <w:pStyle w:val="TAC"/>
              <w:keepNext w:val="0"/>
              <w:keepLines w:val="0"/>
              <w:widowControl w:val="0"/>
              <w:rPr>
                <w:kern w:val="2"/>
                <w:szCs w:val="22"/>
                <w:lang w:eastAsia="zh-CN"/>
              </w:rPr>
            </w:pPr>
          </w:p>
        </w:tc>
      </w:tr>
      <w:tr w:rsidR="00C25A42" w:rsidRPr="001141C9" w14:paraId="7B02F3F6" w14:textId="77777777" w:rsidTr="00992BE1">
        <w:trPr>
          <w:jc w:val="center"/>
        </w:trPr>
        <w:tc>
          <w:tcPr>
            <w:tcW w:w="1959" w:type="dxa"/>
            <w:tcBorders>
              <w:top w:val="nil"/>
              <w:left w:val="single" w:sz="4" w:space="0" w:color="auto"/>
              <w:bottom w:val="single" w:sz="4" w:space="0" w:color="auto"/>
              <w:right w:val="single" w:sz="4" w:space="0" w:color="auto"/>
            </w:tcBorders>
          </w:tcPr>
          <w:p w14:paraId="2194B334" w14:textId="77777777" w:rsidR="00C25A42" w:rsidRPr="001141C9" w:rsidRDefault="00C25A42" w:rsidP="00C25A4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0ABA762"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13E1B"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F8740A" w14:textId="77777777" w:rsidR="00C25A42" w:rsidRPr="001141C9" w:rsidRDefault="00C25A42" w:rsidP="00C25A4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788827D" w14:textId="77777777" w:rsidR="00C25A42" w:rsidRPr="001141C9" w:rsidRDefault="00C25A42" w:rsidP="00C25A42">
            <w:pPr>
              <w:pStyle w:val="TAC"/>
              <w:keepNext w:val="0"/>
              <w:keepLines w:val="0"/>
              <w:widowControl w:val="0"/>
              <w:rPr>
                <w:kern w:val="2"/>
                <w:szCs w:val="22"/>
                <w:lang w:eastAsia="zh-CN"/>
              </w:rPr>
            </w:pPr>
          </w:p>
        </w:tc>
      </w:tr>
      <w:tr w:rsidR="00C25A42" w:rsidRPr="001141C9" w14:paraId="4A152C58" w14:textId="77777777" w:rsidTr="00992BE1">
        <w:trPr>
          <w:jc w:val="center"/>
        </w:trPr>
        <w:tc>
          <w:tcPr>
            <w:tcW w:w="1959" w:type="dxa"/>
            <w:tcBorders>
              <w:top w:val="single" w:sz="4" w:space="0" w:color="auto"/>
              <w:left w:val="single" w:sz="4" w:space="0" w:color="auto"/>
              <w:bottom w:val="nil"/>
              <w:right w:val="single" w:sz="4" w:space="0" w:color="auto"/>
            </w:tcBorders>
          </w:tcPr>
          <w:p w14:paraId="3B561C8E"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7192348C" w14:textId="77777777" w:rsidR="00C25A42" w:rsidRPr="001141C9" w:rsidRDefault="00C25A42" w:rsidP="00C25A42">
            <w:pPr>
              <w:pStyle w:val="TAC"/>
              <w:keepNext w:val="0"/>
              <w:keepLines w:val="0"/>
              <w:widowControl w:val="0"/>
              <w:rPr>
                <w:lang w:eastAsia="zh-CN"/>
              </w:rPr>
            </w:pPr>
            <w:r w:rsidRPr="001141C9">
              <w:rPr>
                <w:lang w:eastAsia="zh-CN"/>
              </w:rPr>
              <w:t>CA_n78(2A)</w:t>
            </w:r>
          </w:p>
          <w:p w14:paraId="10F6CB35"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CA_n1A-n7A</w:t>
            </w:r>
          </w:p>
          <w:p w14:paraId="66DE7CE7"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CA_n1A-n28A</w:t>
            </w:r>
          </w:p>
          <w:p w14:paraId="006AA328"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CA_n1A-n78A</w:t>
            </w:r>
          </w:p>
          <w:p w14:paraId="1601E4F7"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CA_n7A-n28A</w:t>
            </w:r>
          </w:p>
          <w:p w14:paraId="61B98A62"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CA_n7A-n78A</w:t>
            </w:r>
          </w:p>
          <w:p w14:paraId="25FEAEDA" w14:textId="77777777" w:rsidR="00C25A42" w:rsidRPr="001141C9" w:rsidRDefault="00C25A42" w:rsidP="00C25A4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686A9E0"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2FD78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6D52FB"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0A7A1734" w14:textId="77777777" w:rsidTr="00992BE1">
        <w:trPr>
          <w:jc w:val="center"/>
        </w:trPr>
        <w:tc>
          <w:tcPr>
            <w:tcW w:w="1959" w:type="dxa"/>
            <w:tcBorders>
              <w:top w:val="nil"/>
              <w:left w:val="single" w:sz="4" w:space="0" w:color="auto"/>
              <w:bottom w:val="nil"/>
              <w:right w:val="single" w:sz="4" w:space="0" w:color="auto"/>
            </w:tcBorders>
          </w:tcPr>
          <w:p w14:paraId="2952F88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15DEC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FB8C1"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F9CC1"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9D6D62" w14:textId="77777777" w:rsidR="00C25A42" w:rsidRPr="001141C9" w:rsidRDefault="00C25A42" w:rsidP="00C25A42">
            <w:pPr>
              <w:pStyle w:val="TAC"/>
              <w:keepNext w:val="0"/>
              <w:keepLines w:val="0"/>
              <w:widowControl w:val="0"/>
              <w:rPr>
                <w:kern w:val="2"/>
                <w:szCs w:val="22"/>
                <w:lang w:eastAsia="zh-CN"/>
              </w:rPr>
            </w:pPr>
          </w:p>
        </w:tc>
      </w:tr>
      <w:tr w:rsidR="00C25A42" w:rsidRPr="001141C9" w14:paraId="40489E1D" w14:textId="77777777" w:rsidTr="00992BE1">
        <w:trPr>
          <w:jc w:val="center"/>
        </w:trPr>
        <w:tc>
          <w:tcPr>
            <w:tcW w:w="1959" w:type="dxa"/>
            <w:tcBorders>
              <w:top w:val="nil"/>
              <w:left w:val="single" w:sz="4" w:space="0" w:color="auto"/>
              <w:bottom w:val="nil"/>
              <w:right w:val="single" w:sz="4" w:space="0" w:color="auto"/>
            </w:tcBorders>
          </w:tcPr>
          <w:p w14:paraId="08D8EE2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3F900"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E4316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47B29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6F9B9FA6" w14:textId="77777777" w:rsidR="00C25A42" w:rsidRPr="001141C9" w:rsidRDefault="00C25A42" w:rsidP="00C25A42">
            <w:pPr>
              <w:pStyle w:val="TAC"/>
              <w:keepNext w:val="0"/>
              <w:keepLines w:val="0"/>
              <w:widowControl w:val="0"/>
              <w:rPr>
                <w:kern w:val="2"/>
                <w:szCs w:val="22"/>
                <w:lang w:eastAsia="zh-CN"/>
              </w:rPr>
            </w:pPr>
          </w:p>
        </w:tc>
      </w:tr>
      <w:tr w:rsidR="00C25A42" w:rsidRPr="001141C9" w14:paraId="1B25419F" w14:textId="77777777" w:rsidTr="00992BE1">
        <w:trPr>
          <w:jc w:val="center"/>
        </w:trPr>
        <w:tc>
          <w:tcPr>
            <w:tcW w:w="1959" w:type="dxa"/>
            <w:tcBorders>
              <w:top w:val="nil"/>
              <w:left w:val="single" w:sz="4" w:space="0" w:color="auto"/>
              <w:bottom w:val="single" w:sz="4" w:space="0" w:color="auto"/>
              <w:right w:val="single" w:sz="4" w:space="0" w:color="auto"/>
            </w:tcBorders>
          </w:tcPr>
          <w:p w14:paraId="3CE68D49"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C6FFA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4BD86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BAD78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6EBB256" w14:textId="77777777" w:rsidR="00C25A42" w:rsidRPr="001141C9" w:rsidRDefault="00C25A42" w:rsidP="00C25A42">
            <w:pPr>
              <w:pStyle w:val="TAC"/>
              <w:keepNext w:val="0"/>
              <w:keepLines w:val="0"/>
              <w:widowControl w:val="0"/>
              <w:rPr>
                <w:kern w:val="2"/>
                <w:szCs w:val="22"/>
                <w:lang w:eastAsia="zh-CN"/>
              </w:rPr>
            </w:pPr>
          </w:p>
        </w:tc>
      </w:tr>
      <w:tr w:rsidR="00C25A42" w:rsidRPr="001141C9" w14:paraId="1EE92C46" w14:textId="77777777" w:rsidTr="00992BE1">
        <w:trPr>
          <w:jc w:val="center"/>
        </w:trPr>
        <w:tc>
          <w:tcPr>
            <w:tcW w:w="1959" w:type="dxa"/>
            <w:tcBorders>
              <w:top w:val="nil"/>
              <w:left w:val="single" w:sz="4" w:space="0" w:color="auto"/>
              <w:bottom w:val="nil"/>
              <w:right w:val="single" w:sz="4" w:space="0" w:color="auto"/>
            </w:tcBorders>
          </w:tcPr>
          <w:p w14:paraId="7F5322F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712C0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301B4" w14:textId="77777777" w:rsidR="00C25A42" w:rsidRPr="001141C9" w:rsidRDefault="00C25A42" w:rsidP="00C25A4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552537" w14:textId="77777777" w:rsidR="00C25A42" w:rsidRPr="001141C9" w:rsidRDefault="00C25A42" w:rsidP="00C25A4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818C1D"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4 and 5</w:t>
            </w:r>
          </w:p>
        </w:tc>
      </w:tr>
      <w:tr w:rsidR="00C25A42" w:rsidRPr="001141C9" w14:paraId="597AF8DD" w14:textId="77777777" w:rsidTr="00992BE1">
        <w:trPr>
          <w:jc w:val="center"/>
        </w:trPr>
        <w:tc>
          <w:tcPr>
            <w:tcW w:w="1959" w:type="dxa"/>
            <w:tcBorders>
              <w:top w:val="nil"/>
              <w:left w:val="single" w:sz="4" w:space="0" w:color="auto"/>
              <w:bottom w:val="nil"/>
              <w:right w:val="single" w:sz="4" w:space="0" w:color="auto"/>
            </w:tcBorders>
          </w:tcPr>
          <w:p w14:paraId="725436F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CCC0A0"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68462" w14:textId="77777777" w:rsidR="00C25A42" w:rsidRPr="001141C9" w:rsidRDefault="00C25A42" w:rsidP="00C25A42">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11574D" w14:textId="77777777" w:rsidR="00C25A42" w:rsidRPr="001141C9" w:rsidRDefault="00C25A42" w:rsidP="00C25A4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E4F0B8E" w14:textId="77777777" w:rsidR="00C25A42" w:rsidRPr="001141C9" w:rsidRDefault="00C25A42" w:rsidP="00C25A42">
            <w:pPr>
              <w:pStyle w:val="TAC"/>
              <w:keepNext w:val="0"/>
              <w:keepLines w:val="0"/>
              <w:widowControl w:val="0"/>
              <w:rPr>
                <w:kern w:val="2"/>
                <w:szCs w:val="22"/>
                <w:lang w:eastAsia="zh-CN"/>
              </w:rPr>
            </w:pPr>
          </w:p>
        </w:tc>
      </w:tr>
      <w:tr w:rsidR="00C25A42" w:rsidRPr="001141C9" w14:paraId="4D067156" w14:textId="77777777" w:rsidTr="00992BE1">
        <w:trPr>
          <w:jc w:val="center"/>
        </w:trPr>
        <w:tc>
          <w:tcPr>
            <w:tcW w:w="1959" w:type="dxa"/>
            <w:tcBorders>
              <w:top w:val="nil"/>
              <w:left w:val="single" w:sz="4" w:space="0" w:color="auto"/>
              <w:bottom w:val="nil"/>
              <w:right w:val="single" w:sz="4" w:space="0" w:color="auto"/>
            </w:tcBorders>
          </w:tcPr>
          <w:p w14:paraId="5DAA0B8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8A152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5B9AAB" w14:textId="77777777" w:rsidR="00C25A42" w:rsidRPr="001141C9" w:rsidRDefault="00C25A42" w:rsidP="00C25A42">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496FDC" w14:textId="77777777" w:rsidR="00C25A42" w:rsidRPr="001141C9" w:rsidRDefault="00C25A42" w:rsidP="00C25A4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4550751" w14:textId="77777777" w:rsidR="00C25A42" w:rsidRPr="001141C9" w:rsidRDefault="00C25A42" w:rsidP="00C25A42">
            <w:pPr>
              <w:pStyle w:val="TAC"/>
              <w:keepNext w:val="0"/>
              <w:keepLines w:val="0"/>
              <w:widowControl w:val="0"/>
              <w:rPr>
                <w:kern w:val="2"/>
                <w:szCs w:val="22"/>
                <w:lang w:eastAsia="zh-CN"/>
              </w:rPr>
            </w:pPr>
          </w:p>
        </w:tc>
      </w:tr>
      <w:tr w:rsidR="00C25A42" w:rsidRPr="001141C9" w14:paraId="5CB3F316" w14:textId="77777777" w:rsidTr="00992BE1">
        <w:trPr>
          <w:jc w:val="center"/>
        </w:trPr>
        <w:tc>
          <w:tcPr>
            <w:tcW w:w="1959" w:type="dxa"/>
            <w:tcBorders>
              <w:top w:val="nil"/>
              <w:left w:val="single" w:sz="4" w:space="0" w:color="auto"/>
              <w:bottom w:val="single" w:sz="4" w:space="0" w:color="auto"/>
              <w:right w:val="single" w:sz="4" w:space="0" w:color="auto"/>
            </w:tcBorders>
          </w:tcPr>
          <w:p w14:paraId="0B36D1F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212BB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9726E3" w14:textId="77777777" w:rsidR="00C25A42" w:rsidRPr="001141C9" w:rsidRDefault="00C25A42" w:rsidP="00C25A42">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BB7B4D" w14:textId="77777777" w:rsidR="00C25A42" w:rsidRPr="001141C9" w:rsidRDefault="00C25A42" w:rsidP="00C25A42">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0761296" w14:textId="77777777" w:rsidR="00C25A42" w:rsidRPr="001141C9" w:rsidRDefault="00C25A42" w:rsidP="00C25A42">
            <w:pPr>
              <w:pStyle w:val="TAC"/>
              <w:keepNext w:val="0"/>
              <w:keepLines w:val="0"/>
              <w:widowControl w:val="0"/>
              <w:rPr>
                <w:kern w:val="2"/>
                <w:szCs w:val="22"/>
                <w:lang w:eastAsia="zh-CN"/>
              </w:rPr>
            </w:pPr>
          </w:p>
        </w:tc>
      </w:tr>
      <w:tr w:rsidR="00C25A42" w:rsidRPr="001141C9" w14:paraId="11688482" w14:textId="77777777" w:rsidTr="00992BE1">
        <w:trPr>
          <w:jc w:val="center"/>
        </w:trPr>
        <w:tc>
          <w:tcPr>
            <w:tcW w:w="1959" w:type="dxa"/>
            <w:tcBorders>
              <w:top w:val="single" w:sz="4" w:space="0" w:color="auto"/>
              <w:left w:val="single" w:sz="4" w:space="0" w:color="auto"/>
              <w:bottom w:val="nil"/>
              <w:right w:val="single" w:sz="4" w:space="0" w:color="auto"/>
            </w:tcBorders>
          </w:tcPr>
          <w:p w14:paraId="7E8170B9" w14:textId="77777777" w:rsidR="00C25A42" w:rsidRPr="001141C9" w:rsidRDefault="00C25A42" w:rsidP="00C25A42">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6CE7253" w14:textId="77777777" w:rsidR="00C25A42" w:rsidRPr="001141C9" w:rsidRDefault="00C25A42" w:rsidP="00C25A42">
            <w:pPr>
              <w:pStyle w:val="TAC"/>
              <w:keepNext w:val="0"/>
              <w:keepLines w:val="0"/>
              <w:rPr>
                <w:lang w:eastAsia="zh-CN"/>
              </w:rPr>
            </w:pPr>
            <w:r w:rsidRPr="001141C9">
              <w:rPr>
                <w:lang w:eastAsia="zh-CN"/>
              </w:rPr>
              <w:t>CA_n78C</w:t>
            </w:r>
          </w:p>
          <w:p w14:paraId="7904C393" w14:textId="77777777" w:rsidR="00C25A42" w:rsidRPr="001141C9" w:rsidRDefault="00C25A42" w:rsidP="00C25A42">
            <w:pPr>
              <w:pStyle w:val="TAC"/>
              <w:keepNext w:val="0"/>
              <w:keepLines w:val="0"/>
              <w:rPr>
                <w:rFonts w:eastAsia="DengXian"/>
                <w:lang w:eastAsia="zh-CN"/>
              </w:rPr>
            </w:pPr>
            <w:r w:rsidRPr="001141C9">
              <w:rPr>
                <w:rFonts w:eastAsia="DengXian"/>
                <w:lang w:eastAsia="zh-CN"/>
              </w:rPr>
              <w:t>CA_n1A-n7A</w:t>
            </w:r>
          </w:p>
          <w:p w14:paraId="46CFCE0C" w14:textId="77777777" w:rsidR="00C25A42" w:rsidRPr="001141C9" w:rsidRDefault="00C25A42" w:rsidP="00C25A42">
            <w:pPr>
              <w:pStyle w:val="TAC"/>
              <w:keepNext w:val="0"/>
              <w:keepLines w:val="0"/>
              <w:rPr>
                <w:rFonts w:eastAsia="DengXian"/>
                <w:lang w:eastAsia="zh-CN"/>
              </w:rPr>
            </w:pPr>
            <w:r w:rsidRPr="001141C9">
              <w:rPr>
                <w:rFonts w:eastAsia="DengXian"/>
                <w:lang w:eastAsia="zh-CN"/>
              </w:rPr>
              <w:t>CA_n1A-n28A</w:t>
            </w:r>
          </w:p>
          <w:p w14:paraId="2D206EB6" w14:textId="77777777" w:rsidR="00C25A42" w:rsidRPr="001141C9" w:rsidRDefault="00C25A42" w:rsidP="00C25A42">
            <w:pPr>
              <w:pStyle w:val="TAC"/>
              <w:keepNext w:val="0"/>
              <w:keepLines w:val="0"/>
              <w:rPr>
                <w:rFonts w:eastAsia="DengXian"/>
                <w:lang w:eastAsia="zh-CN"/>
              </w:rPr>
            </w:pPr>
            <w:r w:rsidRPr="001141C9">
              <w:rPr>
                <w:rFonts w:eastAsia="DengXian"/>
                <w:lang w:eastAsia="zh-CN"/>
              </w:rPr>
              <w:t>CA_n1A-n78A</w:t>
            </w:r>
          </w:p>
          <w:p w14:paraId="5044197A" w14:textId="77777777" w:rsidR="00C25A42" w:rsidRPr="001141C9" w:rsidRDefault="00C25A42" w:rsidP="00C25A42">
            <w:pPr>
              <w:pStyle w:val="TAC"/>
              <w:keepNext w:val="0"/>
              <w:keepLines w:val="0"/>
              <w:rPr>
                <w:rFonts w:eastAsia="DengXian"/>
                <w:lang w:eastAsia="zh-CN"/>
              </w:rPr>
            </w:pPr>
            <w:r w:rsidRPr="001141C9">
              <w:rPr>
                <w:rFonts w:eastAsia="DengXian"/>
                <w:lang w:eastAsia="zh-CN"/>
              </w:rPr>
              <w:t>CA_n7A-n28A</w:t>
            </w:r>
          </w:p>
          <w:p w14:paraId="5F924399" w14:textId="77777777" w:rsidR="00C25A42" w:rsidRPr="001141C9" w:rsidRDefault="00C25A42" w:rsidP="00C25A42">
            <w:pPr>
              <w:pStyle w:val="TAC"/>
              <w:keepNext w:val="0"/>
              <w:keepLines w:val="0"/>
              <w:rPr>
                <w:rFonts w:eastAsia="DengXian"/>
                <w:lang w:eastAsia="zh-CN"/>
              </w:rPr>
            </w:pPr>
            <w:r w:rsidRPr="001141C9">
              <w:rPr>
                <w:rFonts w:eastAsia="DengXian"/>
                <w:lang w:eastAsia="zh-CN"/>
              </w:rPr>
              <w:t>CA_n7A-n78A</w:t>
            </w:r>
          </w:p>
          <w:p w14:paraId="09381C1A" w14:textId="77777777" w:rsidR="00C25A42" w:rsidRPr="001141C9" w:rsidRDefault="00C25A42" w:rsidP="00C25A42">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89ACAEA"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67590F"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07D6D"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6CD1924C" w14:textId="77777777" w:rsidTr="00992BE1">
        <w:trPr>
          <w:jc w:val="center"/>
        </w:trPr>
        <w:tc>
          <w:tcPr>
            <w:tcW w:w="1959" w:type="dxa"/>
            <w:tcBorders>
              <w:top w:val="nil"/>
              <w:left w:val="single" w:sz="4" w:space="0" w:color="auto"/>
              <w:bottom w:val="nil"/>
              <w:right w:val="single" w:sz="4" w:space="0" w:color="auto"/>
            </w:tcBorders>
          </w:tcPr>
          <w:p w14:paraId="71B034C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4E5E6"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545FED"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0E9DA"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483979" w14:textId="77777777" w:rsidR="00C25A42" w:rsidRPr="001141C9" w:rsidRDefault="00C25A42" w:rsidP="00C25A42">
            <w:pPr>
              <w:pStyle w:val="TAC"/>
              <w:keepNext w:val="0"/>
              <w:keepLines w:val="0"/>
              <w:widowControl w:val="0"/>
              <w:rPr>
                <w:kern w:val="2"/>
                <w:szCs w:val="22"/>
                <w:lang w:eastAsia="zh-CN"/>
              </w:rPr>
            </w:pPr>
          </w:p>
        </w:tc>
      </w:tr>
      <w:tr w:rsidR="00C25A42" w:rsidRPr="001141C9" w14:paraId="6E9264AB" w14:textId="77777777" w:rsidTr="00992BE1">
        <w:trPr>
          <w:jc w:val="center"/>
        </w:trPr>
        <w:tc>
          <w:tcPr>
            <w:tcW w:w="1959" w:type="dxa"/>
            <w:tcBorders>
              <w:top w:val="nil"/>
              <w:left w:val="single" w:sz="4" w:space="0" w:color="auto"/>
              <w:bottom w:val="nil"/>
              <w:right w:val="single" w:sz="4" w:space="0" w:color="auto"/>
            </w:tcBorders>
          </w:tcPr>
          <w:p w14:paraId="3EE6686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409F9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386CEE"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B7BBF4" w14:textId="77777777" w:rsidR="00C25A42" w:rsidRPr="001141C9" w:rsidRDefault="00C25A42" w:rsidP="00C25A4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8B26324" w14:textId="77777777" w:rsidR="00C25A42" w:rsidRPr="001141C9" w:rsidRDefault="00C25A42" w:rsidP="00C25A42">
            <w:pPr>
              <w:pStyle w:val="TAC"/>
              <w:keepNext w:val="0"/>
              <w:keepLines w:val="0"/>
              <w:widowControl w:val="0"/>
              <w:rPr>
                <w:kern w:val="2"/>
                <w:szCs w:val="22"/>
                <w:lang w:eastAsia="zh-CN"/>
              </w:rPr>
            </w:pPr>
          </w:p>
        </w:tc>
      </w:tr>
      <w:tr w:rsidR="00C25A42" w:rsidRPr="001141C9" w14:paraId="44B1001F" w14:textId="77777777" w:rsidTr="00992BE1">
        <w:trPr>
          <w:jc w:val="center"/>
        </w:trPr>
        <w:tc>
          <w:tcPr>
            <w:tcW w:w="1959" w:type="dxa"/>
            <w:tcBorders>
              <w:top w:val="nil"/>
              <w:left w:val="single" w:sz="4" w:space="0" w:color="auto"/>
              <w:bottom w:val="single" w:sz="4" w:space="0" w:color="auto"/>
              <w:right w:val="single" w:sz="4" w:space="0" w:color="auto"/>
            </w:tcBorders>
          </w:tcPr>
          <w:p w14:paraId="012CF96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95D1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5A97B"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E39C5E" w14:textId="77777777" w:rsidR="00C25A42" w:rsidRPr="001141C9" w:rsidRDefault="00C25A42" w:rsidP="00C25A4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FF27CF7" w14:textId="77777777" w:rsidR="00C25A42" w:rsidRPr="001141C9" w:rsidRDefault="00C25A42" w:rsidP="00C25A42">
            <w:pPr>
              <w:pStyle w:val="TAC"/>
              <w:keepNext w:val="0"/>
              <w:keepLines w:val="0"/>
              <w:widowControl w:val="0"/>
              <w:rPr>
                <w:kern w:val="2"/>
                <w:szCs w:val="22"/>
                <w:lang w:eastAsia="zh-CN"/>
              </w:rPr>
            </w:pPr>
          </w:p>
        </w:tc>
      </w:tr>
      <w:tr w:rsidR="00C25A42" w:rsidRPr="001141C9" w14:paraId="07206600" w14:textId="77777777" w:rsidTr="00992BE1">
        <w:trPr>
          <w:jc w:val="center"/>
        </w:trPr>
        <w:tc>
          <w:tcPr>
            <w:tcW w:w="1959" w:type="dxa"/>
            <w:tcBorders>
              <w:top w:val="single" w:sz="4" w:space="0" w:color="auto"/>
              <w:left w:val="single" w:sz="4" w:space="0" w:color="auto"/>
              <w:bottom w:val="nil"/>
              <w:right w:val="single" w:sz="4" w:space="0" w:color="auto"/>
            </w:tcBorders>
          </w:tcPr>
          <w:p w14:paraId="555E90C8" w14:textId="77777777" w:rsidR="00C25A42" w:rsidRPr="001141C9" w:rsidRDefault="00C25A42" w:rsidP="00C25A42">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7E53B99" w14:textId="77777777" w:rsidR="00C25A42" w:rsidRPr="001141C9" w:rsidRDefault="00C25A42" w:rsidP="00C25A4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02C287D"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9F6F6"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4241402"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0E98940A" w14:textId="77777777" w:rsidTr="00992BE1">
        <w:trPr>
          <w:jc w:val="center"/>
        </w:trPr>
        <w:tc>
          <w:tcPr>
            <w:tcW w:w="1959" w:type="dxa"/>
            <w:tcBorders>
              <w:top w:val="nil"/>
              <w:left w:val="single" w:sz="4" w:space="0" w:color="auto"/>
              <w:bottom w:val="nil"/>
              <w:right w:val="single" w:sz="4" w:space="0" w:color="auto"/>
            </w:tcBorders>
          </w:tcPr>
          <w:p w14:paraId="00F5B63E"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6D5D0A63"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47C11"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F8602F"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8EB3E8" w14:textId="77777777" w:rsidR="00C25A42" w:rsidRPr="001141C9" w:rsidRDefault="00C25A42" w:rsidP="00C25A42">
            <w:pPr>
              <w:pStyle w:val="TAC"/>
              <w:keepNext w:val="0"/>
              <w:keepLines w:val="0"/>
              <w:widowControl w:val="0"/>
              <w:rPr>
                <w:kern w:val="2"/>
                <w:szCs w:val="22"/>
                <w:lang w:eastAsia="zh-CN"/>
              </w:rPr>
            </w:pPr>
          </w:p>
        </w:tc>
      </w:tr>
      <w:tr w:rsidR="00C25A42" w:rsidRPr="001141C9" w14:paraId="7D8714ED" w14:textId="77777777" w:rsidTr="00992BE1">
        <w:trPr>
          <w:jc w:val="center"/>
        </w:trPr>
        <w:tc>
          <w:tcPr>
            <w:tcW w:w="1959" w:type="dxa"/>
            <w:tcBorders>
              <w:top w:val="nil"/>
              <w:left w:val="single" w:sz="4" w:space="0" w:color="auto"/>
              <w:bottom w:val="nil"/>
              <w:right w:val="single" w:sz="4" w:space="0" w:color="auto"/>
            </w:tcBorders>
          </w:tcPr>
          <w:p w14:paraId="0E74056C"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1400C625"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E3EF9" w14:textId="77777777" w:rsidR="00C25A42" w:rsidRPr="001141C9" w:rsidRDefault="00C25A42" w:rsidP="00C25A4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982C5E1"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EE001D" w14:textId="77777777" w:rsidR="00C25A42" w:rsidRPr="001141C9" w:rsidRDefault="00C25A42" w:rsidP="00C25A42">
            <w:pPr>
              <w:pStyle w:val="TAC"/>
              <w:keepNext w:val="0"/>
              <w:keepLines w:val="0"/>
              <w:widowControl w:val="0"/>
              <w:rPr>
                <w:kern w:val="2"/>
                <w:szCs w:val="22"/>
                <w:lang w:eastAsia="zh-CN"/>
              </w:rPr>
            </w:pPr>
          </w:p>
        </w:tc>
      </w:tr>
      <w:tr w:rsidR="00C25A42" w:rsidRPr="001141C9" w14:paraId="069ACE4B" w14:textId="77777777" w:rsidTr="00992BE1">
        <w:trPr>
          <w:jc w:val="center"/>
        </w:trPr>
        <w:tc>
          <w:tcPr>
            <w:tcW w:w="1959" w:type="dxa"/>
            <w:tcBorders>
              <w:top w:val="nil"/>
              <w:left w:val="single" w:sz="4" w:space="0" w:color="auto"/>
              <w:bottom w:val="single" w:sz="4" w:space="0" w:color="auto"/>
              <w:right w:val="single" w:sz="4" w:space="0" w:color="auto"/>
            </w:tcBorders>
          </w:tcPr>
          <w:p w14:paraId="423AB15F"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B36B4B"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7F7A8"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54D8F3"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13B1DA" w14:textId="77777777" w:rsidR="00C25A42" w:rsidRPr="001141C9" w:rsidRDefault="00C25A42" w:rsidP="00C25A42">
            <w:pPr>
              <w:pStyle w:val="TAC"/>
              <w:keepNext w:val="0"/>
              <w:keepLines w:val="0"/>
              <w:widowControl w:val="0"/>
              <w:rPr>
                <w:kern w:val="2"/>
                <w:szCs w:val="22"/>
                <w:lang w:eastAsia="zh-CN"/>
              </w:rPr>
            </w:pPr>
          </w:p>
        </w:tc>
      </w:tr>
      <w:tr w:rsidR="00C25A42" w:rsidRPr="001141C9" w14:paraId="3C7465BA" w14:textId="77777777" w:rsidTr="00992BE1">
        <w:trPr>
          <w:jc w:val="center"/>
        </w:trPr>
        <w:tc>
          <w:tcPr>
            <w:tcW w:w="1959" w:type="dxa"/>
            <w:tcBorders>
              <w:top w:val="single" w:sz="4" w:space="0" w:color="auto"/>
              <w:left w:val="single" w:sz="4" w:space="0" w:color="auto"/>
              <w:bottom w:val="nil"/>
              <w:right w:val="single" w:sz="4" w:space="0" w:color="auto"/>
            </w:tcBorders>
          </w:tcPr>
          <w:p w14:paraId="7BE8BB68" w14:textId="77777777" w:rsidR="00C25A42" w:rsidRPr="001141C9" w:rsidRDefault="00C25A42" w:rsidP="00C25A42">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2A6A6C69" w14:textId="77777777" w:rsidR="00C25A42" w:rsidRPr="001141C9" w:rsidRDefault="00C25A42" w:rsidP="00C25A42">
            <w:pPr>
              <w:pStyle w:val="TAC"/>
              <w:keepNext w:val="0"/>
              <w:keepLines w:val="0"/>
              <w:widowControl w:val="0"/>
              <w:rPr>
                <w:lang w:eastAsia="zh-CN"/>
              </w:rPr>
            </w:pPr>
            <w:r w:rsidRPr="001141C9">
              <w:rPr>
                <w:lang w:eastAsia="zh-CN"/>
              </w:rPr>
              <w:t>CA_n1A-n7A</w:t>
            </w:r>
          </w:p>
          <w:p w14:paraId="4FCDB3B6"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21743678" w14:textId="77777777" w:rsidR="00C25A42" w:rsidRPr="001141C9" w:rsidRDefault="00C25A42" w:rsidP="00C25A42">
            <w:pPr>
              <w:pStyle w:val="TAC"/>
              <w:keepNext w:val="0"/>
              <w:keepLines w:val="0"/>
              <w:widowControl w:val="0"/>
              <w:rPr>
                <w:lang w:eastAsia="zh-CN"/>
              </w:rPr>
            </w:pPr>
            <w:r w:rsidRPr="001141C9">
              <w:rPr>
                <w:lang w:eastAsia="zh-CN"/>
              </w:rPr>
              <w:t xml:space="preserve"> CA_n1A-n78A</w:t>
            </w:r>
          </w:p>
          <w:p w14:paraId="025A5BE9" w14:textId="77777777" w:rsidR="00C25A42" w:rsidRPr="001141C9" w:rsidRDefault="00C25A42" w:rsidP="00C25A42">
            <w:pPr>
              <w:pStyle w:val="TAC"/>
              <w:keepNext w:val="0"/>
              <w:keepLines w:val="0"/>
              <w:widowControl w:val="0"/>
              <w:rPr>
                <w:lang w:eastAsia="zh-CN"/>
              </w:rPr>
            </w:pPr>
            <w:r w:rsidRPr="001141C9">
              <w:rPr>
                <w:lang w:eastAsia="zh-CN"/>
              </w:rPr>
              <w:t>CA_n7A-n40A</w:t>
            </w:r>
          </w:p>
          <w:p w14:paraId="5F84A39A" w14:textId="77777777" w:rsidR="00C25A42" w:rsidRPr="001141C9" w:rsidRDefault="00C25A42" w:rsidP="00C25A42">
            <w:pPr>
              <w:pStyle w:val="TAC"/>
              <w:keepNext w:val="0"/>
              <w:keepLines w:val="0"/>
              <w:widowControl w:val="0"/>
              <w:rPr>
                <w:lang w:eastAsia="zh-CN"/>
              </w:rPr>
            </w:pPr>
            <w:r w:rsidRPr="001141C9">
              <w:rPr>
                <w:lang w:eastAsia="zh-CN"/>
              </w:rPr>
              <w:t xml:space="preserve">CA_n7A-n78A </w:t>
            </w:r>
          </w:p>
          <w:p w14:paraId="7E85405B" w14:textId="77777777" w:rsidR="00C25A42" w:rsidRPr="001141C9" w:rsidRDefault="00C25A42" w:rsidP="00C25A4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902EC1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2883D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562274"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1C453A70" w14:textId="77777777" w:rsidTr="00992BE1">
        <w:trPr>
          <w:jc w:val="center"/>
        </w:trPr>
        <w:tc>
          <w:tcPr>
            <w:tcW w:w="1959" w:type="dxa"/>
            <w:tcBorders>
              <w:top w:val="nil"/>
              <w:left w:val="single" w:sz="4" w:space="0" w:color="auto"/>
              <w:bottom w:val="nil"/>
              <w:right w:val="single" w:sz="4" w:space="0" w:color="auto"/>
            </w:tcBorders>
          </w:tcPr>
          <w:p w14:paraId="586F632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3B3C5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77EE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1CF3FB"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C8D2A0" w14:textId="77777777" w:rsidR="00C25A42" w:rsidRPr="001141C9" w:rsidRDefault="00C25A42" w:rsidP="00C25A42">
            <w:pPr>
              <w:pStyle w:val="TAC"/>
              <w:keepNext w:val="0"/>
              <w:keepLines w:val="0"/>
              <w:widowControl w:val="0"/>
              <w:rPr>
                <w:kern w:val="2"/>
                <w:szCs w:val="22"/>
                <w:lang w:eastAsia="zh-CN"/>
              </w:rPr>
            </w:pPr>
          </w:p>
        </w:tc>
      </w:tr>
      <w:tr w:rsidR="00C25A42" w:rsidRPr="001141C9" w14:paraId="65BB6CBA" w14:textId="77777777" w:rsidTr="00992BE1">
        <w:trPr>
          <w:jc w:val="center"/>
        </w:trPr>
        <w:tc>
          <w:tcPr>
            <w:tcW w:w="1959" w:type="dxa"/>
            <w:tcBorders>
              <w:top w:val="nil"/>
              <w:left w:val="single" w:sz="4" w:space="0" w:color="auto"/>
              <w:bottom w:val="nil"/>
              <w:right w:val="single" w:sz="4" w:space="0" w:color="auto"/>
            </w:tcBorders>
          </w:tcPr>
          <w:p w14:paraId="26DFAD5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097D2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12405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3C26D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AB1E6F" w14:textId="77777777" w:rsidR="00C25A42" w:rsidRPr="001141C9" w:rsidRDefault="00C25A42" w:rsidP="00C25A42">
            <w:pPr>
              <w:pStyle w:val="TAC"/>
              <w:keepNext w:val="0"/>
              <w:keepLines w:val="0"/>
              <w:widowControl w:val="0"/>
              <w:rPr>
                <w:kern w:val="2"/>
                <w:szCs w:val="22"/>
                <w:lang w:eastAsia="zh-CN"/>
              </w:rPr>
            </w:pPr>
          </w:p>
        </w:tc>
      </w:tr>
      <w:tr w:rsidR="00C25A42" w:rsidRPr="001141C9" w14:paraId="1D219421" w14:textId="77777777" w:rsidTr="00992BE1">
        <w:trPr>
          <w:jc w:val="center"/>
        </w:trPr>
        <w:tc>
          <w:tcPr>
            <w:tcW w:w="1959" w:type="dxa"/>
            <w:tcBorders>
              <w:top w:val="nil"/>
              <w:left w:val="single" w:sz="4" w:space="0" w:color="auto"/>
              <w:bottom w:val="single" w:sz="4" w:space="0" w:color="auto"/>
              <w:right w:val="single" w:sz="4" w:space="0" w:color="auto"/>
            </w:tcBorders>
          </w:tcPr>
          <w:p w14:paraId="624704B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8BF46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D230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4F80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CB87B1" w14:textId="77777777" w:rsidR="00C25A42" w:rsidRPr="001141C9" w:rsidRDefault="00C25A42" w:rsidP="00C25A42">
            <w:pPr>
              <w:pStyle w:val="TAC"/>
              <w:keepNext w:val="0"/>
              <w:keepLines w:val="0"/>
              <w:widowControl w:val="0"/>
              <w:rPr>
                <w:kern w:val="2"/>
                <w:szCs w:val="22"/>
                <w:lang w:eastAsia="zh-CN"/>
              </w:rPr>
            </w:pPr>
          </w:p>
        </w:tc>
      </w:tr>
      <w:tr w:rsidR="00C25A42" w:rsidRPr="001141C9" w14:paraId="2C6CEE1D" w14:textId="77777777" w:rsidTr="00992BE1">
        <w:trPr>
          <w:jc w:val="center"/>
        </w:trPr>
        <w:tc>
          <w:tcPr>
            <w:tcW w:w="1959" w:type="dxa"/>
            <w:tcBorders>
              <w:top w:val="single" w:sz="4" w:space="0" w:color="auto"/>
              <w:left w:val="single" w:sz="4" w:space="0" w:color="auto"/>
              <w:bottom w:val="nil"/>
              <w:right w:val="single" w:sz="4" w:space="0" w:color="auto"/>
            </w:tcBorders>
          </w:tcPr>
          <w:p w14:paraId="2C3C6F29" w14:textId="77777777" w:rsidR="00C25A42" w:rsidRPr="001141C9" w:rsidRDefault="00C25A42" w:rsidP="00C25A42">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25814213" w14:textId="77777777" w:rsidR="00C25A42" w:rsidRPr="001141C9" w:rsidRDefault="00C25A42" w:rsidP="00C25A42">
            <w:pPr>
              <w:pStyle w:val="TAC"/>
              <w:keepNext w:val="0"/>
              <w:keepLines w:val="0"/>
              <w:widowControl w:val="0"/>
              <w:rPr>
                <w:lang w:eastAsia="zh-CN"/>
              </w:rPr>
            </w:pPr>
            <w:r w:rsidRPr="001141C9">
              <w:rPr>
                <w:lang w:eastAsia="zh-CN"/>
              </w:rPr>
              <w:t>CA_n1A-n7A</w:t>
            </w:r>
          </w:p>
          <w:p w14:paraId="6AD0A5FF"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617D1255" w14:textId="77777777" w:rsidR="00C25A42" w:rsidRPr="001141C9" w:rsidRDefault="00C25A42" w:rsidP="00C25A42">
            <w:pPr>
              <w:pStyle w:val="TAC"/>
              <w:keepNext w:val="0"/>
              <w:keepLines w:val="0"/>
              <w:widowControl w:val="0"/>
              <w:rPr>
                <w:lang w:eastAsia="zh-CN"/>
              </w:rPr>
            </w:pPr>
            <w:r w:rsidRPr="001141C9">
              <w:rPr>
                <w:lang w:eastAsia="zh-CN"/>
              </w:rPr>
              <w:t>CA_n1A-n105A</w:t>
            </w:r>
          </w:p>
          <w:p w14:paraId="163539E6" w14:textId="77777777" w:rsidR="00C25A42" w:rsidRPr="001141C9" w:rsidRDefault="00C25A42" w:rsidP="00C25A42">
            <w:pPr>
              <w:pStyle w:val="TAC"/>
              <w:keepNext w:val="0"/>
              <w:keepLines w:val="0"/>
              <w:widowControl w:val="0"/>
              <w:rPr>
                <w:lang w:eastAsia="zh-CN"/>
              </w:rPr>
            </w:pPr>
            <w:r w:rsidRPr="001141C9">
              <w:rPr>
                <w:lang w:eastAsia="zh-CN"/>
              </w:rPr>
              <w:t>CA_n7A-n40A</w:t>
            </w:r>
          </w:p>
          <w:p w14:paraId="12FAD911" w14:textId="77777777" w:rsidR="00C25A42" w:rsidRPr="001141C9" w:rsidRDefault="00C25A42" w:rsidP="00C25A42">
            <w:pPr>
              <w:pStyle w:val="TAC"/>
              <w:keepNext w:val="0"/>
              <w:keepLines w:val="0"/>
              <w:widowControl w:val="0"/>
              <w:rPr>
                <w:lang w:eastAsia="zh-CN"/>
              </w:rPr>
            </w:pPr>
            <w:r w:rsidRPr="001141C9">
              <w:rPr>
                <w:lang w:eastAsia="zh-CN"/>
              </w:rPr>
              <w:t xml:space="preserve">CA_n7A-n105A </w:t>
            </w:r>
          </w:p>
          <w:p w14:paraId="3C66109B" w14:textId="77777777" w:rsidR="00C25A42" w:rsidRPr="001141C9" w:rsidRDefault="00C25A42" w:rsidP="00C25A42">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297E353"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F8B8E7"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DA2FE9"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2FDB84A6" w14:textId="77777777" w:rsidTr="00992BE1">
        <w:trPr>
          <w:jc w:val="center"/>
        </w:trPr>
        <w:tc>
          <w:tcPr>
            <w:tcW w:w="1959" w:type="dxa"/>
            <w:tcBorders>
              <w:top w:val="nil"/>
              <w:left w:val="single" w:sz="4" w:space="0" w:color="auto"/>
              <w:bottom w:val="nil"/>
              <w:right w:val="single" w:sz="4" w:space="0" w:color="auto"/>
            </w:tcBorders>
          </w:tcPr>
          <w:p w14:paraId="69F79AB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F81415"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275825" w14:textId="77777777" w:rsidR="00C25A42" w:rsidRPr="001141C9" w:rsidRDefault="00C25A42" w:rsidP="00C25A4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6D8092"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EA4811" w14:textId="77777777" w:rsidR="00C25A42" w:rsidRPr="001141C9" w:rsidRDefault="00C25A42" w:rsidP="00C25A42">
            <w:pPr>
              <w:pStyle w:val="TAC"/>
              <w:keepNext w:val="0"/>
              <w:keepLines w:val="0"/>
              <w:widowControl w:val="0"/>
              <w:rPr>
                <w:kern w:val="2"/>
                <w:szCs w:val="22"/>
                <w:lang w:eastAsia="zh-CN"/>
              </w:rPr>
            </w:pPr>
          </w:p>
        </w:tc>
      </w:tr>
      <w:tr w:rsidR="00C25A42" w:rsidRPr="001141C9" w14:paraId="1A9F1326" w14:textId="77777777" w:rsidTr="00992BE1">
        <w:trPr>
          <w:jc w:val="center"/>
        </w:trPr>
        <w:tc>
          <w:tcPr>
            <w:tcW w:w="1959" w:type="dxa"/>
            <w:tcBorders>
              <w:top w:val="nil"/>
              <w:left w:val="single" w:sz="4" w:space="0" w:color="auto"/>
              <w:bottom w:val="nil"/>
              <w:right w:val="single" w:sz="4" w:space="0" w:color="auto"/>
            </w:tcBorders>
          </w:tcPr>
          <w:p w14:paraId="137CB14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AA4DA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2F854" w14:textId="77777777" w:rsidR="00C25A42" w:rsidRPr="001141C9" w:rsidRDefault="00C25A42" w:rsidP="00C25A4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ADB2D6"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8B2B38E" w14:textId="77777777" w:rsidR="00C25A42" w:rsidRPr="001141C9" w:rsidRDefault="00C25A42" w:rsidP="00C25A42">
            <w:pPr>
              <w:pStyle w:val="TAC"/>
              <w:keepNext w:val="0"/>
              <w:keepLines w:val="0"/>
              <w:widowControl w:val="0"/>
              <w:rPr>
                <w:kern w:val="2"/>
                <w:szCs w:val="22"/>
                <w:lang w:eastAsia="zh-CN"/>
              </w:rPr>
            </w:pPr>
          </w:p>
        </w:tc>
      </w:tr>
      <w:tr w:rsidR="00C25A42" w:rsidRPr="001141C9" w14:paraId="67D53EE5" w14:textId="77777777" w:rsidTr="00992BE1">
        <w:trPr>
          <w:jc w:val="center"/>
        </w:trPr>
        <w:tc>
          <w:tcPr>
            <w:tcW w:w="1959" w:type="dxa"/>
            <w:tcBorders>
              <w:top w:val="nil"/>
              <w:left w:val="single" w:sz="4" w:space="0" w:color="auto"/>
              <w:bottom w:val="single" w:sz="4" w:space="0" w:color="auto"/>
              <w:right w:val="single" w:sz="4" w:space="0" w:color="auto"/>
            </w:tcBorders>
          </w:tcPr>
          <w:p w14:paraId="63AE53F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D94A8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C3424" w14:textId="77777777" w:rsidR="00C25A42" w:rsidRPr="001141C9" w:rsidRDefault="00C25A42" w:rsidP="00C25A4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7393DE5"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A083490" w14:textId="77777777" w:rsidR="00C25A42" w:rsidRPr="001141C9" w:rsidRDefault="00C25A42" w:rsidP="00C25A42">
            <w:pPr>
              <w:pStyle w:val="TAC"/>
              <w:keepNext w:val="0"/>
              <w:keepLines w:val="0"/>
              <w:widowControl w:val="0"/>
              <w:rPr>
                <w:kern w:val="2"/>
                <w:szCs w:val="22"/>
                <w:lang w:eastAsia="zh-CN"/>
              </w:rPr>
            </w:pPr>
          </w:p>
        </w:tc>
      </w:tr>
      <w:tr w:rsidR="00C25A42" w:rsidRPr="001141C9" w14:paraId="0BD0A4EA" w14:textId="77777777" w:rsidTr="00992BE1">
        <w:trPr>
          <w:jc w:val="center"/>
        </w:trPr>
        <w:tc>
          <w:tcPr>
            <w:tcW w:w="1959" w:type="dxa"/>
            <w:tcBorders>
              <w:top w:val="single" w:sz="4" w:space="0" w:color="auto"/>
              <w:left w:val="single" w:sz="4" w:space="0" w:color="auto"/>
              <w:bottom w:val="nil"/>
              <w:right w:val="single" w:sz="4" w:space="0" w:color="auto"/>
            </w:tcBorders>
          </w:tcPr>
          <w:p w14:paraId="7ADAB513" w14:textId="77777777" w:rsidR="00C25A42" w:rsidRPr="001141C9" w:rsidRDefault="00C25A42" w:rsidP="00C25A42">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33618A98" w14:textId="77777777" w:rsidR="00C25A42" w:rsidRPr="001141C9" w:rsidRDefault="00C25A42" w:rsidP="00C25A42">
            <w:pPr>
              <w:pStyle w:val="TAC"/>
              <w:keepLines w:val="0"/>
              <w:widowControl w:val="0"/>
              <w:rPr>
                <w:lang w:eastAsia="zh-CN"/>
              </w:rPr>
            </w:pPr>
            <w:r w:rsidRPr="001141C9">
              <w:rPr>
                <w:lang w:eastAsia="zh-CN"/>
              </w:rPr>
              <w:t>CA_n1A-n7A</w:t>
            </w:r>
          </w:p>
          <w:p w14:paraId="400ECA40" w14:textId="77777777" w:rsidR="00C25A42" w:rsidRPr="001141C9" w:rsidRDefault="00C25A42" w:rsidP="00C25A42">
            <w:pPr>
              <w:pStyle w:val="TAC"/>
              <w:keepLines w:val="0"/>
              <w:widowControl w:val="0"/>
              <w:rPr>
                <w:lang w:eastAsia="zh-CN"/>
              </w:rPr>
            </w:pPr>
            <w:r w:rsidRPr="001141C9">
              <w:rPr>
                <w:lang w:eastAsia="zh-CN"/>
              </w:rPr>
              <w:t>CA_n1A-n78A</w:t>
            </w:r>
          </w:p>
          <w:p w14:paraId="1271DBB5" w14:textId="77777777" w:rsidR="00C25A42" w:rsidRPr="001141C9" w:rsidRDefault="00C25A42" w:rsidP="00C25A42">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067C28" w14:textId="77777777" w:rsidR="00C25A42" w:rsidRPr="001141C9" w:rsidRDefault="00C25A42" w:rsidP="00C25A42">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4D5D65C" w14:textId="77777777" w:rsidR="00C25A42" w:rsidRPr="001141C9" w:rsidRDefault="00C25A42" w:rsidP="00C25A42">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A8D5A5E" w14:textId="77777777" w:rsidR="00C25A42" w:rsidRPr="001141C9" w:rsidRDefault="00C25A42" w:rsidP="00C25A42">
            <w:pPr>
              <w:pStyle w:val="TAC"/>
              <w:keepLines w:val="0"/>
              <w:widowControl w:val="0"/>
              <w:rPr>
                <w:kern w:val="2"/>
                <w:szCs w:val="22"/>
                <w:lang w:eastAsia="zh-CN"/>
              </w:rPr>
            </w:pPr>
            <w:r w:rsidRPr="001141C9">
              <w:rPr>
                <w:lang w:eastAsia="zh-CN" w:bidi="ar"/>
              </w:rPr>
              <w:t>0</w:t>
            </w:r>
          </w:p>
        </w:tc>
      </w:tr>
      <w:tr w:rsidR="00C25A42" w:rsidRPr="001141C9" w14:paraId="5B706FB7" w14:textId="77777777" w:rsidTr="00992BE1">
        <w:trPr>
          <w:jc w:val="center"/>
        </w:trPr>
        <w:tc>
          <w:tcPr>
            <w:tcW w:w="1959" w:type="dxa"/>
            <w:tcBorders>
              <w:top w:val="nil"/>
              <w:left w:val="single" w:sz="4" w:space="0" w:color="auto"/>
              <w:bottom w:val="nil"/>
              <w:right w:val="single" w:sz="4" w:space="0" w:color="auto"/>
            </w:tcBorders>
          </w:tcPr>
          <w:p w14:paraId="5E535389" w14:textId="77777777" w:rsidR="00C25A42" w:rsidRPr="001141C9" w:rsidRDefault="00C25A42" w:rsidP="00C25A4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DB8A741" w14:textId="77777777" w:rsidR="00C25A42" w:rsidRPr="001141C9" w:rsidRDefault="00C25A42" w:rsidP="00C25A4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F54572" w14:textId="77777777" w:rsidR="00C25A42" w:rsidRPr="001141C9" w:rsidRDefault="00C25A42" w:rsidP="00C25A42">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F7628A4" w14:textId="77777777" w:rsidR="00C25A42" w:rsidRPr="001141C9" w:rsidRDefault="00C25A42" w:rsidP="00C25A42">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301E9BA" w14:textId="77777777" w:rsidR="00C25A42" w:rsidRPr="001141C9" w:rsidRDefault="00C25A42" w:rsidP="00C25A42">
            <w:pPr>
              <w:pStyle w:val="TAC"/>
              <w:keepLines w:val="0"/>
              <w:widowControl w:val="0"/>
              <w:rPr>
                <w:kern w:val="2"/>
                <w:szCs w:val="22"/>
                <w:lang w:eastAsia="zh-CN"/>
              </w:rPr>
            </w:pPr>
          </w:p>
        </w:tc>
      </w:tr>
      <w:tr w:rsidR="00C25A42" w:rsidRPr="001141C9" w14:paraId="2EC7F42E" w14:textId="77777777" w:rsidTr="00992BE1">
        <w:trPr>
          <w:jc w:val="center"/>
        </w:trPr>
        <w:tc>
          <w:tcPr>
            <w:tcW w:w="1959" w:type="dxa"/>
            <w:tcBorders>
              <w:top w:val="nil"/>
              <w:left w:val="single" w:sz="4" w:space="0" w:color="auto"/>
              <w:bottom w:val="nil"/>
              <w:right w:val="single" w:sz="4" w:space="0" w:color="auto"/>
            </w:tcBorders>
          </w:tcPr>
          <w:p w14:paraId="037AB5F2" w14:textId="77777777" w:rsidR="00C25A42" w:rsidRPr="001141C9" w:rsidRDefault="00C25A42" w:rsidP="00C25A4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5A2BF10" w14:textId="77777777" w:rsidR="00C25A42" w:rsidRPr="001141C9" w:rsidRDefault="00C25A42" w:rsidP="00C25A4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87A7E" w14:textId="77777777" w:rsidR="00C25A42" w:rsidRPr="001141C9" w:rsidRDefault="00C25A42" w:rsidP="00C25A42">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1CFF7A8" w14:textId="77777777" w:rsidR="00C25A42" w:rsidRPr="001141C9" w:rsidRDefault="00C25A42" w:rsidP="00C25A42">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25CD79A" w14:textId="77777777" w:rsidR="00C25A42" w:rsidRPr="001141C9" w:rsidRDefault="00C25A42" w:rsidP="00C25A42">
            <w:pPr>
              <w:pStyle w:val="TAC"/>
              <w:keepLines w:val="0"/>
              <w:widowControl w:val="0"/>
              <w:rPr>
                <w:kern w:val="2"/>
                <w:szCs w:val="22"/>
                <w:lang w:eastAsia="zh-CN"/>
              </w:rPr>
            </w:pPr>
          </w:p>
        </w:tc>
      </w:tr>
      <w:tr w:rsidR="00C25A42" w:rsidRPr="001141C9" w14:paraId="49A1C966" w14:textId="77777777" w:rsidTr="00992BE1">
        <w:trPr>
          <w:jc w:val="center"/>
        </w:trPr>
        <w:tc>
          <w:tcPr>
            <w:tcW w:w="1959" w:type="dxa"/>
            <w:tcBorders>
              <w:top w:val="nil"/>
              <w:left w:val="single" w:sz="4" w:space="0" w:color="auto"/>
              <w:bottom w:val="nil"/>
              <w:right w:val="single" w:sz="4" w:space="0" w:color="auto"/>
            </w:tcBorders>
          </w:tcPr>
          <w:p w14:paraId="47EF5C4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B317C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A347C4" w14:textId="77777777" w:rsidR="00C25A42" w:rsidRPr="001141C9" w:rsidRDefault="00C25A42" w:rsidP="00C25A4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404FF53" w14:textId="77777777" w:rsidR="00C25A42" w:rsidRPr="001141C9" w:rsidRDefault="00C25A42" w:rsidP="00C25A42">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EC3D3D1" w14:textId="77777777" w:rsidR="00C25A42" w:rsidRPr="001141C9" w:rsidRDefault="00C25A42" w:rsidP="00C25A42">
            <w:pPr>
              <w:pStyle w:val="TAC"/>
              <w:keepNext w:val="0"/>
              <w:keepLines w:val="0"/>
              <w:widowControl w:val="0"/>
              <w:rPr>
                <w:kern w:val="2"/>
                <w:szCs w:val="22"/>
                <w:lang w:eastAsia="zh-CN"/>
              </w:rPr>
            </w:pPr>
          </w:p>
        </w:tc>
      </w:tr>
      <w:tr w:rsidR="00C25A42" w:rsidRPr="001141C9" w14:paraId="6E97C9D1" w14:textId="77777777" w:rsidTr="00992BE1">
        <w:trPr>
          <w:jc w:val="center"/>
        </w:trPr>
        <w:tc>
          <w:tcPr>
            <w:tcW w:w="1959" w:type="dxa"/>
            <w:tcBorders>
              <w:top w:val="nil"/>
              <w:left w:val="single" w:sz="4" w:space="0" w:color="auto"/>
              <w:bottom w:val="nil"/>
              <w:right w:val="single" w:sz="4" w:space="0" w:color="auto"/>
            </w:tcBorders>
          </w:tcPr>
          <w:p w14:paraId="5EB82B0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58086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85014" w14:textId="77777777" w:rsidR="00C25A42" w:rsidRPr="001141C9" w:rsidRDefault="00C25A42" w:rsidP="00C25A4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51397"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A3D594E" w14:textId="77777777" w:rsidR="00C25A42" w:rsidRPr="001141C9" w:rsidRDefault="00C25A42" w:rsidP="00C25A4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5A42" w:rsidRPr="001141C9" w14:paraId="2CE44EFE" w14:textId="77777777" w:rsidTr="00992BE1">
        <w:trPr>
          <w:jc w:val="center"/>
        </w:trPr>
        <w:tc>
          <w:tcPr>
            <w:tcW w:w="1959" w:type="dxa"/>
            <w:tcBorders>
              <w:top w:val="nil"/>
              <w:left w:val="single" w:sz="4" w:space="0" w:color="auto"/>
              <w:bottom w:val="nil"/>
              <w:right w:val="single" w:sz="4" w:space="0" w:color="auto"/>
            </w:tcBorders>
          </w:tcPr>
          <w:p w14:paraId="502657E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061D7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45591" w14:textId="77777777" w:rsidR="00C25A42" w:rsidRPr="001141C9" w:rsidRDefault="00C25A42" w:rsidP="00C25A4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73432A"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EE47188" w14:textId="77777777" w:rsidR="00C25A42" w:rsidRPr="001141C9" w:rsidRDefault="00C25A42" w:rsidP="00C25A42">
            <w:pPr>
              <w:pStyle w:val="TAC"/>
              <w:keepNext w:val="0"/>
              <w:keepLines w:val="0"/>
              <w:widowControl w:val="0"/>
              <w:rPr>
                <w:kern w:val="2"/>
                <w:szCs w:val="22"/>
                <w:lang w:eastAsia="zh-CN"/>
              </w:rPr>
            </w:pPr>
          </w:p>
        </w:tc>
      </w:tr>
      <w:tr w:rsidR="00C25A42" w:rsidRPr="001141C9" w14:paraId="0AD7D44D" w14:textId="77777777" w:rsidTr="00992BE1">
        <w:trPr>
          <w:jc w:val="center"/>
        </w:trPr>
        <w:tc>
          <w:tcPr>
            <w:tcW w:w="1959" w:type="dxa"/>
            <w:tcBorders>
              <w:top w:val="nil"/>
              <w:left w:val="single" w:sz="4" w:space="0" w:color="auto"/>
              <w:bottom w:val="nil"/>
              <w:right w:val="single" w:sz="4" w:space="0" w:color="auto"/>
            </w:tcBorders>
          </w:tcPr>
          <w:p w14:paraId="4DB71EE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2A038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50F15" w14:textId="77777777" w:rsidR="00C25A42" w:rsidRPr="001141C9" w:rsidRDefault="00C25A42" w:rsidP="00C25A4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B05A58"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F86A0E9" w14:textId="77777777" w:rsidR="00C25A42" w:rsidRPr="001141C9" w:rsidRDefault="00C25A42" w:rsidP="00C25A42">
            <w:pPr>
              <w:pStyle w:val="TAC"/>
              <w:keepNext w:val="0"/>
              <w:keepLines w:val="0"/>
              <w:widowControl w:val="0"/>
              <w:rPr>
                <w:kern w:val="2"/>
                <w:szCs w:val="22"/>
                <w:lang w:eastAsia="zh-CN"/>
              </w:rPr>
            </w:pPr>
          </w:p>
        </w:tc>
      </w:tr>
      <w:tr w:rsidR="00C25A42" w:rsidRPr="001141C9" w14:paraId="4F76F6FE" w14:textId="77777777" w:rsidTr="00992BE1">
        <w:trPr>
          <w:jc w:val="center"/>
        </w:trPr>
        <w:tc>
          <w:tcPr>
            <w:tcW w:w="1959" w:type="dxa"/>
            <w:tcBorders>
              <w:top w:val="nil"/>
              <w:left w:val="single" w:sz="4" w:space="0" w:color="auto"/>
              <w:bottom w:val="single" w:sz="4" w:space="0" w:color="auto"/>
              <w:right w:val="single" w:sz="4" w:space="0" w:color="auto"/>
            </w:tcBorders>
          </w:tcPr>
          <w:p w14:paraId="14F856A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2125D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5E63A" w14:textId="77777777" w:rsidR="00C25A42" w:rsidRPr="001141C9" w:rsidRDefault="00C25A42" w:rsidP="00C25A4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4E043B"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051803" w14:textId="77777777" w:rsidR="00C25A42" w:rsidRPr="001141C9" w:rsidRDefault="00C25A42" w:rsidP="00C25A42">
            <w:pPr>
              <w:pStyle w:val="TAC"/>
              <w:keepNext w:val="0"/>
              <w:keepLines w:val="0"/>
              <w:widowControl w:val="0"/>
              <w:rPr>
                <w:kern w:val="2"/>
                <w:szCs w:val="22"/>
                <w:lang w:eastAsia="zh-CN"/>
              </w:rPr>
            </w:pPr>
          </w:p>
        </w:tc>
      </w:tr>
      <w:tr w:rsidR="00C25A42" w:rsidRPr="001141C9" w14:paraId="7F363C33" w14:textId="77777777" w:rsidTr="00992BE1">
        <w:trPr>
          <w:jc w:val="center"/>
        </w:trPr>
        <w:tc>
          <w:tcPr>
            <w:tcW w:w="1959" w:type="dxa"/>
            <w:tcBorders>
              <w:top w:val="single" w:sz="4" w:space="0" w:color="auto"/>
              <w:left w:val="single" w:sz="4" w:space="0" w:color="auto"/>
              <w:bottom w:val="nil"/>
              <w:right w:val="single" w:sz="4" w:space="0" w:color="auto"/>
            </w:tcBorders>
          </w:tcPr>
          <w:p w14:paraId="21EE4831" w14:textId="77777777" w:rsidR="00C25A42" w:rsidRPr="001141C9" w:rsidRDefault="00C25A42" w:rsidP="00C25A42">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D543214" w14:textId="77777777" w:rsidR="00C25A42" w:rsidRPr="001141C9" w:rsidRDefault="00C25A42" w:rsidP="00C25A42">
            <w:pPr>
              <w:pStyle w:val="TAC"/>
              <w:keepNext w:val="0"/>
              <w:keepLines w:val="0"/>
              <w:widowControl w:val="0"/>
              <w:rPr>
                <w:lang w:eastAsia="zh-CN"/>
              </w:rPr>
            </w:pPr>
            <w:r w:rsidRPr="001141C9">
              <w:rPr>
                <w:lang w:eastAsia="zh-CN"/>
              </w:rPr>
              <w:t>CA_n1A-n7A</w:t>
            </w:r>
          </w:p>
          <w:p w14:paraId="3211FE89"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775E9C5E"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03A1B0BF" w14:textId="77777777" w:rsidR="00C25A42" w:rsidRPr="001141C9" w:rsidRDefault="00C25A42" w:rsidP="00C25A42">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D0646C2" w14:textId="77777777" w:rsidR="00C25A42" w:rsidRPr="001141C9" w:rsidRDefault="00C25A42" w:rsidP="00C25A42">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4D5633C" w14:textId="77777777" w:rsidR="00C25A42" w:rsidRPr="001141C9" w:rsidRDefault="00C25A42" w:rsidP="00C25A42">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94CB7DC" w14:textId="77777777" w:rsidR="00C25A42" w:rsidRPr="001141C9" w:rsidRDefault="00C25A42" w:rsidP="00C25A42">
            <w:pPr>
              <w:pStyle w:val="TAC"/>
              <w:keepNext w:val="0"/>
              <w:keepLines w:val="0"/>
              <w:widowControl w:val="0"/>
              <w:rPr>
                <w:kern w:val="2"/>
                <w:szCs w:val="22"/>
                <w:lang w:eastAsia="zh-CN"/>
              </w:rPr>
            </w:pPr>
            <w:r w:rsidRPr="001141C9">
              <w:rPr>
                <w:lang w:eastAsia="zh-CN" w:bidi="ar"/>
              </w:rPr>
              <w:t>0</w:t>
            </w:r>
          </w:p>
        </w:tc>
      </w:tr>
      <w:tr w:rsidR="00C25A42" w:rsidRPr="001141C9" w14:paraId="4184EC86" w14:textId="77777777" w:rsidTr="00992BE1">
        <w:trPr>
          <w:jc w:val="center"/>
        </w:trPr>
        <w:tc>
          <w:tcPr>
            <w:tcW w:w="1959" w:type="dxa"/>
            <w:tcBorders>
              <w:top w:val="nil"/>
              <w:left w:val="single" w:sz="4" w:space="0" w:color="auto"/>
              <w:bottom w:val="nil"/>
              <w:right w:val="single" w:sz="4" w:space="0" w:color="auto"/>
            </w:tcBorders>
          </w:tcPr>
          <w:p w14:paraId="5EB0631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65F3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0FB678" w14:textId="77777777" w:rsidR="00C25A42" w:rsidRPr="001141C9" w:rsidRDefault="00C25A42" w:rsidP="00C25A42">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D7EC3D" w14:textId="77777777" w:rsidR="00C25A42" w:rsidRPr="001141C9" w:rsidRDefault="00C25A42" w:rsidP="00C25A42">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58EC76A" w14:textId="77777777" w:rsidR="00C25A42" w:rsidRPr="001141C9" w:rsidRDefault="00C25A42" w:rsidP="00C25A42">
            <w:pPr>
              <w:pStyle w:val="TAC"/>
              <w:keepNext w:val="0"/>
              <w:keepLines w:val="0"/>
              <w:widowControl w:val="0"/>
              <w:rPr>
                <w:kern w:val="2"/>
                <w:szCs w:val="22"/>
                <w:lang w:eastAsia="zh-CN"/>
              </w:rPr>
            </w:pPr>
          </w:p>
        </w:tc>
      </w:tr>
      <w:tr w:rsidR="00C25A42" w:rsidRPr="001141C9" w14:paraId="228E2C6D" w14:textId="77777777" w:rsidTr="00992BE1">
        <w:trPr>
          <w:jc w:val="center"/>
        </w:trPr>
        <w:tc>
          <w:tcPr>
            <w:tcW w:w="1959" w:type="dxa"/>
            <w:tcBorders>
              <w:top w:val="nil"/>
              <w:left w:val="single" w:sz="4" w:space="0" w:color="auto"/>
              <w:bottom w:val="nil"/>
              <w:right w:val="single" w:sz="4" w:space="0" w:color="auto"/>
            </w:tcBorders>
          </w:tcPr>
          <w:p w14:paraId="2372A14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A2F1E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6BFC0" w14:textId="77777777" w:rsidR="00C25A42" w:rsidRPr="001141C9" w:rsidRDefault="00C25A42" w:rsidP="00C25A42">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E96EF68" w14:textId="77777777" w:rsidR="00C25A42" w:rsidRPr="001141C9" w:rsidRDefault="00C25A42" w:rsidP="00C25A42">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F6B4DA3" w14:textId="77777777" w:rsidR="00C25A42" w:rsidRPr="001141C9" w:rsidRDefault="00C25A42" w:rsidP="00C25A42">
            <w:pPr>
              <w:pStyle w:val="TAC"/>
              <w:keepNext w:val="0"/>
              <w:keepLines w:val="0"/>
              <w:widowControl w:val="0"/>
              <w:rPr>
                <w:kern w:val="2"/>
                <w:szCs w:val="22"/>
                <w:lang w:eastAsia="zh-CN"/>
              </w:rPr>
            </w:pPr>
          </w:p>
        </w:tc>
      </w:tr>
      <w:tr w:rsidR="00C25A42" w:rsidRPr="001141C9" w14:paraId="17CC0126" w14:textId="77777777" w:rsidTr="00992BE1">
        <w:trPr>
          <w:jc w:val="center"/>
        </w:trPr>
        <w:tc>
          <w:tcPr>
            <w:tcW w:w="1959" w:type="dxa"/>
            <w:tcBorders>
              <w:top w:val="nil"/>
              <w:left w:val="single" w:sz="4" w:space="0" w:color="auto"/>
              <w:bottom w:val="nil"/>
              <w:right w:val="single" w:sz="4" w:space="0" w:color="auto"/>
            </w:tcBorders>
          </w:tcPr>
          <w:p w14:paraId="434B0CA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30CE8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F56C0" w14:textId="77777777" w:rsidR="00C25A42" w:rsidRPr="001141C9" w:rsidRDefault="00C25A42" w:rsidP="00C25A4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25FD174" w14:textId="77777777" w:rsidR="00C25A42" w:rsidRPr="001141C9" w:rsidRDefault="00C25A42" w:rsidP="00C25A42">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50F3107A" w14:textId="77777777" w:rsidR="00C25A42" w:rsidRPr="001141C9" w:rsidRDefault="00C25A42" w:rsidP="00C25A42">
            <w:pPr>
              <w:pStyle w:val="TAC"/>
              <w:keepNext w:val="0"/>
              <w:keepLines w:val="0"/>
              <w:widowControl w:val="0"/>
              <w:rPr>
                <w:kern w:val="2"/>
                <w:szCs w:val="22"/>
                <w:lang w:eastAsia="zh-CN"/>
              </w:rPr>
            </w:pPr>
          </w:p>
        </w:tc>
      </w:tr>
      <w:tr w:rsidR="00C25A42" w:rsidRPr="001141C9" w14:paraId="57021D4A" w14:textId="77777777" w:rsidTr="00992BE1">
        <w:trPr>
          <w:jc w:val="center"/>
        </w:trPr>
        <w:tc>
          <w:tcPr>
            <w:tcW w:w="1959" w:type="dxa"/>
            <w:tcBorders>
              <w:top w:val="nil"/>
              <w:left w:val="single" w:sz="4" w:space="0" w:color="auto"/>
              <w:bottom w:val="nil"/>
              <w:right w:val="single" w:sz="4" w:space="0" w:color="auto"/>
            </w:tcBorders>
          </w:tcPr>
          <w:p w14:paraId="0854C6B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7AE3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2A6F4" w14:textId="77777777" w:rsidR="00C25A42" w:rsidRPr="001141C9" w:rsidRDefault="00C25A42" w:rsidP="00C25A4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8BC2F7"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BC38640" w14:textId="77777777" w:rsidR="00C25A42" w:rsidRPr="001141C9" w:rsidRDefault="00C25A42" w:rsidP="00C25A4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5A42" w:rsidRPr="001141C9" w14:paraId="554BBDEF" w14:textId="77777777" w:rsidTr="00992BE1">
        <w:trPr>
          <w:jc w:val="center"/>
        </w:trPr>
        <w:tc>
          <w:tcPr>
            <w:tcW w:w="1959" w:type="dxa"/>
            <w:tcBorders>
              <w:top w:val="nil"/>
              <w:left w:val="single" w:sz="4" w:space="0" w:color="auto"/>
              <w:bottom w:val="nil"/>
              <w:right w:val="single" w:sz="4" w:space="0" w:color="auto"/>
            </w:tcBorders>
          </w:tcPr>
          <w:p w14:paraId="072A8A23"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2038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F4A30" w14:textId="77777777" w:rsidR="00C25A42" w:rsidRPr="001141C9" w:rsidRDefault="00C25A42" w:rsidP="00C25A4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DC09E"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8335B8B" w14:textId="77777777" w:rsidR="00C25A42" w:rsidRPr="001141C9" w:rsidRDefault="00C25A42" w:rsidP="00C25A42">
            <w:pPr>
              <w:pStyle w:val="TAC"/>
              <w:keepNext w:val="0"/>
              <w:keepLines w:val="0"/>
              <w:widowControl w:val="0"/>
              <w:rPr>
                <w:kern w:val="2"/>
                <w:szCs w:val="22"/>
                <w:lang w:eastAsia="zh-CN"/>
              </w:rPr>
            </w:pPr>
          </w:p>
        </w:tc>
      </w:tr>
      <w:tr w:rsidR="00C25A42" w:rsidRPr="001141C9" w14:paraId="486266E1" w14:textId="77777777" w:rsidTr="00992BE1">
        <w:trPr>
          <w:jc w:val="center"/>
        </w:trPr>
        <w:tc>
          <w:tcPr>
            <w:tcW w:w="1959" w:type="dxa"/>
            <w:tcBorders>
              <w:top w:val="nil"/>
              <w:left w:val="single" w:sz="4" w:space="0" w:color="auto"/>
              <w:bottom w:val="nil"/>
              <w:right w:val="single" w:sz="4" w:space="0" w:color="auto"/>
            </w:tcBorders>
          </w:tcPr>
          <w:p w14:paraId="55C25CE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720286"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D79FE7" w14:textId="77777777" w:rsidR="00C25A42" w:rsidRPr="001141C9" w:rsidRDefault="00C25A42" w:rsidP="00C25A4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1E36DC" w14:textId="77777777" w:rsidR="00C25A42" w:rsidRPr="001141C9" w:rsidRDefault="00C25A42" w:rsidP="00C25A4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D2B7CE0" w14:textId="77777777" w:rsidR="00C25A42" w:rsidRPr="001141C9" w:rsidRDefault="00C25A42" w:rsidP="00C25A42">
            <w:pPr>
              <w:pStyle w:val="TAC"/>
              <w:keepNext w:val="0"/>
              <w:keepLines w:val="0"/>
              <w:widowControl w:val="0"/>
              <w:rPr>
                <w:kern w:val="2"/>
                <w:szCs w:val="22"/>
                <w:lang w:eastAsia="zh-CN"/>
              </w:rPr>
            </w:pPr>
          </w:p>
        </w:tc>
      </w:tr>
      <w:tr w:rsidR="00C25A42" w:rsidRPr="001141C9" w14:paraId="5EEC2145" w14:textId="77777777" w:rsidTr="00992BE1">
        <w:trPr>
          <w:jc w:val="center"/>
        </w:trPr>
        <w:tc>
          <w:tcPr>
            <w:tcW w:w="1959" w:type="dxa"/>
            <w:tcBorders>
              <w:top w:val="nil"/>
              <w:left w:val="single" w:sz="4" w:space="0" w:color="auto"/>
              <w:bottom w:val="single" w:sz="4" w:space="0" w:color="auto"/>
              <w:right w:val="single" w:sz="4" w:space="0" w:color="auto"/>
            </w:tcBorders>
          </w:tcPr>
          <w:p w14:paraId="0211A6D9"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3A95E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53B7A" w14:textId="77777777" w:rsidR="00C25A42" w:rsidRPr="001141C9" w:rsidRDefault="00C25A42" w:rsidP="00C25A4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17743C" w14:textId="77777777" w:rsidR="00C25A42" w:rsidRPr="001141C9" w:rsidRDefault="00C25A42" w:rsidP="00C25A4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AD3157D" w14:textId="77777777" w:rsidR="00C25A42" w:rsidRPr="001141C9" w:rsidRDefault="00C25A42" w:rsidP="00C25A42">
            <w:pPr>
              <w:pStyle w:val="TAC"/>
              <w:keepNext w:val="0"/>
              <w:keepLines w:val="0"/>
              <w:widowControl w:val="0"/>
              <w:rPr>
                <w:kern w:val="2"/>
                <w:szCs w:val="22"/>
                <w:lang w:eastAsia="zh-CN"/>
              </w:rPr>
            </w:pPr>
          </w:p>
        </w:tc>
      </w:tr>
      <w:tr w:rsidR="00C25A42" w:rsidRPr="001141C9" w14:paraId="6D86293F" w14:textId="77777777" w:rsidTr="00992BE1">
        <w:trPr>
          <w:jc w:val="center"/>
        </w:trPr>
        <w:tc>
          <w:tcPr>
            <w:tcW w:w="1959" w:type="dxa"/>
            <w:tcBorders>
              <w:top w:val="single" w:sz="4" w:space="0" w:color="auto"/>
              <w:left w:val="single" w:sz="4" w:space="0" w:color="auto"/>
              <w:bottom w:val="nil"/>
              <w:right w:val="single" w:sz="4" w:space="0" w:color="auto"/>
            </w:tcBorders>
          </w:tcPr>
          <w:p w14:paraId="23C52B23" w14:textId="77777777" w:rsidR="00C25A42" w:rsidRPr="001141C9" w:rsidRDefault="00C25A42" w:rsidP="00C25A42">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5E1493BD" w14:textId="77777777" w:rsidR="00C25A42" w:rsidRPr="001141C9" w:rsidRDefault="00C25A42" w:rsidP="00C25A42">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6749213" w14:textId="77777777" w:rsidR="00C25A42" w:rsidRPr="001141C9" w:rsidRDefault="00C25A42" w:rsidP="00C25A4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14C9A1" w14:textId="77777777" w:rsidR="00C25A42" w:rsidRPr="001141C9" w:rsidRDefault="00C25A42" w:rsidP="00C25A4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880074" w14:textId="77777777" w:rsidR="00C25A42" w:rsidRPr="001141C9" w:rsidRDefault="00C25A42" w:rsidP="00C25A4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25A42" w:rsidRPr="001141C9" w14:paraId="069CDBD4" w14:textId="77777777" w:rsidTr="00992BE1">
        <w:trPr>
          <w:jc w:val="center"/>
        </w:trPr>
        <w:tc>
          <w:tcPr>
            <w:tcW w:w="1959" w:type="dxa"/>
            <w:tcBorders>
              <w:top w:val="nil"/>
              <w:left w:val="single" w:sz="4" w:space="0" w:color="auto"/>
              <w:bottom w:val="nil"/>
              <w:right w:val="single" w:sz="4" w:space="0" w:color="auto"/>
            </w:tcBorders>
          </w:tcPr>
          <w:p w14:paraId="4EE93E3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38B48" w14:textId="77777777" w:rsidR="00C25A42" w:rsidRPr="0020249A" w:rsidRDefault="00C25A42" w:rsidP="00C25A42">
            <w:pPr>
              <w:pStyle w:val="TAC"/>
              <w:rPr>
                <w:rFonts w:eastAsia="SimSun"/>
                <w:lang w:val="en-US"/>
              </w:rPr>
            </w:pPr>
            <w:r w:rsidRPr="0020249A">
              <w:rPr>
                <w:rFonts w:eastAsia="SimSun"/>
                <w:lang w:val="en-US"/>
              </w:rPr>
              <w:t>CA_n1A-n7A</w:t>
            </w:r>
          </w:p>
          <w:p w14:paraId="54032CCF" w14:textId="77777777" w:rsidR="00C25A42" w:rsidRPr="0020249A" w:rsidRDefault="00C25A42" w:rsidP="00C25A42">
            <w:pPr>
              <w:pStyle w:val="TAC"/>
              <w:rPr>
                <w:rFonts w:eastAsia="SimSun"/>
                <w:lang w:val="en-US"/>
              </w:rPr>
            </w:pPr>
            <w:r w:rsidRPr="0020249A">
              <w:rPr>
                <w:rFonts w:eastAsia="SimSun"/>
                <w:lang w:val="en-US"/>
              </w:rPr>
              <w:t>CA_n1A-n78A</w:t>
            </w:r>
          </w:p>
          <w:p w14:paraId="18DAF15F" w14:textId="77777777" w:rsidR="00C25A42" w:rsidRPr="001141C9" w:rsidRDefault="00C25A42" w:rsidP="00C25A42">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226A79C5" w14:textId="77777777" w:rsidR="00C25A42" w:rsidRPr="001141C9" w:rsidRDefault="00C25A42" w:rsidP="00C25A4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CE2D24" w14:textId="77777777" w:rsidR="00C25A42" w:rsidRPr="001141C9" w:rsidRDefault="00C25A42" w:rsidP="00C25A4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5A6AF39" w14:textId="77777777" w:rsidR="00C25A42" w:rsidRPr="001141C9" w:rsidRDefault="00C25A42" w:rsidP="00C25A42">
            <w:pPr>
              <w:pStyle w:val="TAC"/>
              <w:keepNext w:val="0"/>
              <w:keepLines w:val="0"/>
              <w:widowControl w:val="0"/>
              <w:rPr>
                <w:kern w:val="2"/>
                <w:szCs w:val="22"/>
                <w:lang w:eastAsia="zh-CN"/>
              </w:rPr>
            </w:pPr>
          </w:p>
        </w:tc>
      </w:tr>
      <w:tr w:rsidR="00C25A42" w:rsidRPr="001141C9" w14:paraId="7E96EF7E" w14:textId="77777777" w:rsidTr="00992BE1">
        <w:trPr>
          <w:jc w:val="center"/>
        </w:trPr>
        <w:tc>
          <w:tcPr>
            <w:tcW w:w="1959" w:type="dxa"/>
            <w:tcBorders>
              <w:top w:val="nil"/>
              <w:left w:val="single" w:sz="4" w:space="0" w:color="auto"/>
              <w:bottom w:val="nil"/>
              <w:right w:val="single" w:sz="4" w:space="0" w:color="auto"/>
            </w:tcBorders>
          </w:tcPr>
          <w:p w14:paraId="4AA9F76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843A3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B864F" w14:textId="77777777" w:rsidR="00C25A42" w:rsidRPr="001141C9" w:rsidRDefault="00C25A42" w:rsidP="00C25A4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11C759D" w14:textId="77777777" w:rsidR="00C25A42" w:rsidRPr="001141C9" w:rsidRDefault="00C25A42" w:rsidP="00C25A4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BD8FE0B" w14:textId="77777777" w:rsidR="00C25A42" w:rsidRPr="001141C9" w:rsidRDefault="00C25A42" w:rsidP="00C25A42">
            <w:pPr>
              <w:pStyle w:val="TAC"/>
              <w:keepNext w:val="0"/>
              <w:keepLines w:val="0"/>
              <w:widowControl w:val="0"/>
              <w:rPr>
                <w:kern w:val="2"/>
                <w:szCs w:val="22"/>
                <w:lang w:eastAsia="zh-CN"/>
              </w:rPr>
            </w:pPr>
          </w:p>
        </w:tc>
      </w:tr>
      <w:tr w:rsidR="00C25A42" w:rsidRPr="001141C9" w14:paraId="7CDCFA7F" w14:textId="77777777" w:rsidTr="00992BE1">
        <w:trPr>
          <w:jc w:val="center"/>
        </w:trPr>
        <w:tc>
          <w:tcPr>
            <w:tcW w:w="1959" w:type="dxa"/>
            <w:tcBorders>
              <w:top w:val="nil"/>
              <w:left w:val="single" w:sz="4" w:space="0" w:color="auto"/>
              <w:bottom w:val="single" w:sz="4" w:space="0" w:color="auto"/>
              <w:right w:val="single" w:sz="4" w:space="0" w:color="auto"/>
            </w:tcBorders>
          </w:tcPr>
          <w:p w14:paraId="7F6EAC9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DFBB0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17C35B" w14:textId="77777777" w:rsidR="00C25A42" w:rsidRPr="001141C9" w:rsidRDefault="00C25A42" w:rsidP="00C25A4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AE4789" w14:textId="77777777" w:rsidR="00C25A42" w:rsidRPr="001141C9" w:rsidRDefault="00C25A42" w:rsidP="00C25A4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BFB2591" w14:textId="77777777" w:rsidR="00C25A42" w:rsidRPr="001141C9" w:rsidRDefault="00C25A42" w:rsidP="00C25A42">
            <w:pPr>
              <w:pStyle w:val="TAC"/>
              <w:keepNext w:val="0"/>
              <w:keepLines w:val="0"/>
              <w:widowControl w:val="0"/>
              <w:rPr>
                <w:kern w:val="2"/>
                <w:szCs w:val="22"/>
                <w:lang w:eastAsia="zh-CN"/>
              </w:rPr>
            </w:pPr>
          </w:p>
        </w:tc>
      </w:tr>
      <w:tr w:rsidR="00C25A42" w:rsidRPr="001141C9" w14:paraId="0E733D4C" w14:textId="77777777" w:rsidTr="00992BE1">
        <w:trPr>
          <w:jc w:val="center"/>
        </w:trPr>
        <w:tc>
          <w:tcPr>
            <w:tcW w:w="1959" w:type="dxa"/>
            <w:tcBorders>
              <w:top w:val="single" w:sz="4" w:space="0" w:color="auto"/>
              <w:left w:val="single" w:sz="4" w:space="0" w:color="auto"/>
              <w:bottom w:val="nil"/>
              <w:right w:val="single" w:sz="4" w:space="0" w:color="auto"/>
            </w:tcBorders>
          </w:tcPr>
          <w:p w14:paraId="4482DDA3" w14:textId="77777777" w:rsidR="00C25A42" w:rsidRPr="001141C9" w:rsidRDefault="00C25A42" w:rsidP="00C25A42">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6B7D87A9" w14:textId="77777777" w:rsidR="00C25A42" w:rsidRPr="001141C9" w:rsidRDefault="00C25A42" w:rsidP="00C25A42">
            <w:pPr>
              <w:pStyle w:val="TAC"/>
              <w:keepNext w:val="0"/>
              <w:keepLines w:val="0"/>
              <w:widowControl w:val="0"/>
              <w:rPr>
                <w:lang w:eastAsia="zh-CN"/>
              </w:rPr>
            </w:pPr>
            <w:r w:rsidRPr="001141C9">
              <w:rPr>
                <w:lang w:eastAsia="zh-CN"/>
              </w:rPr>
              <w:t>CA_n1A-n7A</w:t>
            </w:r>
          </w:p>
          <w:p w14:paraId="49CA493E"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7068AA42" w14:textId="77777777" w:rsidR="00C25A42" w:rsidRPr="001141C9" w:rsidRDefault="00C25A42" w:rsidP="00C25A42">
            <w:pPr>
              <w:pStyle w:val="TAC"/>
              <w:keepNext w:val="0"/>
              <w:keepLines w:val="0"/>
              <w:widowControl w:val="0"/>
              <w:rPr>
                <w:lang w:eastAsia="zh-CN"/>
              </w:rPr>
            </w:pPr>
            <w:r w:rsidRPr="001141C9">
              <w:rPr>
                <w:lang w:eastAsia="zh-CN"/>
              </w:rPr>
              <w:t>CA_n1A-n105A</w:t>
            </w:r>
          </w:p>
          <w:p w14:paraId="7A58A4E7" w14:textId="77777777" w:rsidR="00C25A42" w:rsidRPr="001141C9" w:rsidRDefault="00C25A42" w:rsidP="00C25A42">
            <w:pPr>
              <w:pStyle w:val="TAC"/>
              <w:keepNext w:val="0"/>
              <w:keepLines w:val="0"/>
              <w:widowControl w:val="0"/>
              <w:rPr>
                <w:lang w:eastAsia="zh-CN"/>
              </w:rPr>
            </w:pPr>
            <w:r w:rsidRPr="001141C9">
              <w:rPr>
                <w:lang w:eastAsia="zh-CN"/>
              </w:rPr>
              <w:t>CA_n7A-n78A</w:t>
            </w:r>
          </w:p>
          <w:p w14:paraId="35BB26BB" w14:textId="77777777" w:rsidR="00C25A42" w:rsidRPr="001141C9" w:rsidRDefault="00C25A42" w:rsidP="00C25A42">
            <w:pPr>
              <w:pStyle w:val="TAC"/>
              <w:keepNext w:val="0"/>
              <w:keepLines w:val="0"/>
              <w:widowControl w:val="0"/>
              <w:rPr>
                <w:lang w:eastAsia="zh-CN"/>
              </w:rPr>
            </w:pPr>
            <w:r w:rsidRPr="001141C9">
              <w:rPr>
                <w:lang w:eastAsia="zh-CN"/>
              </w:rPr>
              <w:t xml:space="preserve">CA_n7A-n105A </w:t>
            </w:r>
          </w:p>
          <w:p w14:paraId="67C9B4AA" w14:textId="77777777" w:rsidR="00C25A42" w:rsidRPr="001141C9" w:rsidRDefault="00C25A42" w:rsidP="00C25A42">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024CAB4" w14:textId="77777777" w:rsidR="00C25A42" w:rsidRPr="001141C9" w:rsidRDefault="00C25A42" w:rsidP="00C25A4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3946" w14:textId="77777777" w:rsidR="00C25A42" w:rsidRPr="001141C9" w:rsidRDefault="00C25A42" w:rsidP="00C25A42">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E7F2320"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1DE539B5" w14:textId="77777777" w:rsidTr="00992BE1">
        <w:trPr>
          <w:jc w:val="center"/>
        </w:trPr>
        <w:tc>
          <w:tcPr>
            <w:tcW w:w="1959" w:type="dxa"/>
            <w:tcBorders>
              <w:top w:val="nil"/>
              <w:left w:val="single" w:sz="4" w:space="0" w:color="auto"/>
              <w:bottom w:val="nil"/>
              <w:right w:val="single" w:sz="4" w:space="0" w:color="auto"/>
            </w:tcBorders>
          </w:tcPr>
          <w:p w14:paraId="760348B3"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08EEC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BDADA6" w14:textId="77777777" w:rsidR="00C25A42" w:rsidRPr="001141C9" w:rsidRDefault="00C25A42" w:rsidP="00C25A4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BB934C" w14:textId="77777777" w:rsidR="00C25A42" w:rsidRPr="001141C9" w:rsidRDefault="00C25A42" w:rsidP="00C25A42">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0E83DB" w14:textId="77777777" w:rsidR="00C25A42" w:rsidRPr="001141C9" w:rsidRDefault="00C25A42" w:rsidP="00C25A42">
            <w:pPr>
              <w:pStyle w:val="TAC"/>
              <w:keepNext w:val="0"/>
              <w:keepLines w:val="0"/>
              <w:widowControl w:val="0"/>
              <w:rPr>
                <w:kern w:val="2"/>
                <w:szCs w:val="22"/>
                <w:lang w:eastAsia="zh-CN"/>
              </w:rPr>
            </w:pPr>
          </w:p>
        </w:tc>
      </w:tr>
      <w:tr w:rsidR="00C25A42" w:rsidRPr="001141C9" w14:paraId="620CA27E" w14:textId="77777777" w:rsidTr="00992BE1">
        <w:trPr>
          <w:jc w:val="center"/>
        </w:trPr>
        <w:tc>
          <w:tcPr>
            <w:tcW w:w="1959" w:type="dxa"/>
            <w:tcBorders>
              <w:top w:val="nil"/>
              <w:left w:val="single" w:sz="4" w:space="0" w:color="auto"/>
              <w:bottom w:val="nil"/>
              <w:right w:val="single" w:sz="4" w:space="0" w:color="auto"/>
            </w:tcBorders>
          </w:tcPr>
          <w:p w14:paraId="7DE3A3B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0D01A5"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4E026" w14:textId="77777777" w:rsidR="00C25A42" w:rsidRPr="001141C9" w:rsidRDefault="00C25A42" w:rsidP="00C25A4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517D70A" w14:textId="77777777" w:rsidR="00C25A42" w:rsidRPr="001141C9" w:rsidRDefault="00C25A42" w:rsidP="00C25A4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0EA16E2E" w14:textId="77777777" w:rsidR="00C25A42" w:rsidRPr="001141C9" w:rsidRDefault="00C25A42" w:rsidP="00C25A42">
            <w:pPr>
              <w:pStyle w:val="TAC"/>
              <w:keepNext w:val="0"/>
              <w:keepLines w:val="0"/>
              <w:widowControl w:val="0"/>
              <w:rPr>
                <w:kern w:val="2"/>
                <w:szCs w:val="22"/>
                <w:lang w:eastAsia="zh-CN"/>
              </w:rPr>
            </w:pPr>
          </w:p>
        </w:tc>
      </w:tr>
      <w:tr w:rsidR="00C25A42" w:rsidRPr="001141C9" w14:paraId="5C811488" w14:textId="77777777" w:rsidTr="00992BE1">
        <w:trPr>
          <w:jc w:val="center"/>
        </w:trPr>
        <w:tc>
          <w:tcPr>
            <w:tcW w:w="1959" w:type="dxa"/>
            <w:tcBorders>
              <w:top w:val="nil"/>
              <w:left w:val="single" w:sz="4" w:space="0" w:color="auto"/>
              <w:bottom w:val="single" w:sz="4" w:space="0" w:color="auto"/>
              <w:right w:val="single" w:sz="4" w:space="0" w:color="auto"/>
            </w:tcBorders>
          </w:tcPr>
          <w:p w14:paraId="19C2961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03B8E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DA697C" w14:textId="77777777" w:rsidR="00C25A42" w:rsidRPr="001141C9" w:rsidRDefault="00C25A42" w:rsidP="00C25A4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0DB0E3" w14:textId="77777777" w:rsidR="00C25A42" w:rsidRPr="001141C9" w:rsidRDefault="00C25A42" w:rsidP="00C25A4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47AB3D" w14:textId="77777777" w:rsidR="00C25A42" w:rsidRPr="001141C9" w:rsidRDefault="00C25A42" w:rsidP="00C25A42">
            <w:pPr>
              <w:pStyle w:val="TAC"/>
              <w:keepNext w:val="0"/>
              <w:keepLines w:val="0"/>
              <w:widowControl w:val="0"/>
              <w:rPr>
                <w:kern w:val="2"/>
                <w:szCs w:val="22"/>
                <w:lang w:eastAsia="zh-CN"/>
              </w:rPr>
            </w:pPr>
          </w:p>
        </w:tc>
      </w:tr>
      <w:tr w:rsidR="00C25A42" w:rsidRPr="001141C9" w14:paraId="0749D81C" w14:textId="77777777" w:rsidTr="00992BE1">
        <w:trPr>
          <w:jc w:val="center"/>
        </w:trPr>
        <w:tc>
          <w:tcPr>
            <w:tcW w:w="1959" w:type="dxa"/>
            <w:tcBorders>
              <w:top w:val="single" w:sz="4" w:space="0" w:color="auto"/>
              <w:left w:val="single" w:sz="4" w:space="0" w:color="auto"/>
              <w:bottom w:val="nil"/>
              <w:right w:val="single" w:sz="4" w:space="0" w:color="auto"/>
            </w:tcBorders>
          </w:tcPr>
          <w:p w14:paraId="5EFD8949" w14:textId="77777777" w:rsidR="00C25A42" w:rsidRPr="001141C9" w:rsidRDefault="00C25A42" w:rsidP="00C25A42">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F88943B" w14:textId="77777777" w:rsidR="00C25A42" w:rsidRPr="001141C9" w:rsidRDefault="00C25A42" w:rsidP="00C25A42">
            <w:pPr>
              <w:pStyle w:val="TAC"/>
              <w:keepNext w:val="0"/>
              <w:keepLines w:val="0"/>
              <w:widowControl w:val="0"/>
              <w:rPr>
                <w:lang w:eastAsia="zh-CN"/>
              </w:rPr>
            </w:pPr>
            <w:r w:rsidRPr="001141C9">
              <w:rPr>
                <w:lang w:eastAsia="zh-CN"/>
              </w:rPr>
              <w:t>CA_n1A-n8A</w:t>
            </w:r>
          </w:p>
          <w:p w14:paraId="75AB65AF"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4B68EB00"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130C45BB" w14:textId="77777777" w:rsidR="00C25A42" w:rsidRPr="001141C9" w:rsidRDefault="00C25A42" w:rsidP="00C25A42">
            <w:pPr>
              <w:pStyle w:val="TAC"/>
              <w:keepNext w:val="0"/>
              <w:keepLines w:val="0"/>
              <w:widowControl w:val="0"/>
              <w:rPr>
                <w:lang w:eastAsia="zh-CN"/>
              </w:rPr>
            </w:pPr>
            <w:r w:rsidRPr="001141C9">
              <w:rPr>
                <w:lang w:eastAsia="zh-CN"/>
              </w:rPr>
              <w:t>CA_n8A-n40A</w:t>
            </w:r>
          </w:p>
          <w:p w14:paraId="58DBCB88" w14:textId="77777777" w:rsidR="00C25A42" w:rsidRPr="001141C9" w:rsidRDefault="00C25A42" w:rsidP="00C25A42">
            <w:pPr>
              <w:pStyle w:val="TAC"/>
              <w:keepNext w:val="0"/>
              <w:keepLines w:val="0"/>
              <w:widowControl w:val="0"/>
              <w:rPr>
                <w:lang w:eastAsia="zh-CN"/>
              </w:rPr>
            </w:pPr>
            <w:r w:rsidRPr="001141C9">
              <w:rPr>
                <w:lang w:eastAsia="zh-CN"/>
              </w:rPr>
              <w:t>CA_n8A-n78A</w:t>
            </w:r>
          </w:p>
          <w:p w14:paraId="031C0DE1" w14:textId="77777777" w:rsidR="00C25A42" w:rsidRPr="001141C9" w:rsidRDefault="00C25A42" w:rsidP="00C25A4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4D32A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9DEAB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4182F5"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726832AD" w14:textId="77777777" w:rsidTr="00992BE1">
        <w:trPr>
          <w:jc w:val="center"/>
        </w:trPr>
        <w:tc>
          <w:tcPr>
            <w:tcW w:w="1959" w:type="dxa"/>
            <w:tcBorders>
              <w:top w:val="nil"/>
              <w:left w:val="single" w:sz="4" w:space="0" w:color="auto"/>
              <w:bottom w:val="nil"/>
              <w:right w:val="single" w:sz="4" w:space="0" w:color="auto"/>
            </w:tcBorders>
          </w:tcPr>
          <w:p w14:paraId="36F45B4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D7F1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E265B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064B95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27A16B" w14:textId="77777777" w:rsidR="00C25A42" w:rsidRPr="001141C9" w:rsidRDefault="00C25A42" w:rsidP="00C25A42">
            <w:pPr>
              <w:pStyle w:val="TAC"/>
              <w:keepNext w:val="0"/>
              <w:keepLines w:val="0"/>
              <w:widowControl w:val="0"/>
              <w:rPr>
                <w:kern w:val="2"/>
                <w:szCs w:val="22"/>
                <w:lang w:eastAsia="zh-CN"/>
              </w:rPr>
            </w:pPr>
          </w:p>
        </w:tc>
      </w:tr>
      <w:tr w:rsidR="00C25A42" w:rsidRPr="001141C9" w14:paraId="7A3FFB8E" w14:textId="77777777" w:rsidTr="00992BE1">
        <w:trPr>
          <w:jc w:val="center"/>
        </w:trPr>
        <w:tc>
          <w:tcPr>
            <w:tcW w:w="1959" w:type="dxa"/>
            <w:tcBorders>
              <w:top w:val="nil"/>
              <w:left w:val="single" w:sz="4" w:space="0" w:color="auto"/>
              <w:bottom w:val="nil"/>
              <w:right w:val="single" w:sz="4" w:space="0" w:color="auto"/>
            </w:tcBorders>
          </w:tcPr>
          <w:p w14:paraId="226D088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EC788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9E02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46797968"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D3375EE" w14:textId="77777777" w:rsidR="00C25A42" w:rsidRPr="001141C9" w:rsidRDefault="00C25A42" w:rsidP="00C25A42">
            <w:pPr>
              <w:pStyle w:val="TAC"/>
              <w:keepNext w:val="0"/>
              <w:keepLines w:val="0"/>
              <w:widowControl w:val="0"/>
              <w:rPr>
                <w:kern w:val="2"/>
                <w:szCs w:val="22"/>
                <w:lang w:eastAsia="zh-CN"/>
              </w:rPr>
            </w:pPr>
          </w:p>
        </w:tc>
      </w:tr>
      <w:tr w:rsidR="00C25A42" w:rsidRPr="001141C9" w14:paraId="3CD988B0" w14:textId="77777777" w:rsidTr="00992BE1">
        <w:trPr>
          <w:jc w:val="center"/>
        </w:trPr>
        <w:tc>
          <w:tcPr>
            <w:tcW w:w="1959" w:type="dxa"/>
            <w:tcBorders>
              <w:top w:val="nil"/>
              <w:left w:val="single" w:sz="4" w:space="0" w:color="auto"/>
              <w:bottom w:val="single" w:sz="4" w:space="0" w:color="auto"/>
              <w:right w:val="single" w:sz="4" w:space="0" w:color="auto"/>
            </w:tcBorders>
          </w:tcPr>
          <w:p w14:paraId="03A27D7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B3C98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7C3B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B2D3F97"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ED6F73" w14:textId="77777777" w:rsidR="00C25A42" w:rsidRPr="001141C9" w:rsidRDefault="00C25A42" w:rsidP="00C25A42">
            <w:pPr>
              <w:pStyle w:val="TAC"/>
              <w:keepNext w:val="0"/>
              <w:keepLines w:val="0"/>
              <w:widowControl w:val="0"/>
              <w:rPr>
                <w:kern w:val="2"/>
                <w:szCs w:val="22"/>
                <w:lang w:eastAsia="zh-CN"/>
              </w:rPr>
            </w:pPr>
          </w:p>
        </w:tc>
      </w:tr>
      <w:tr w:rsidR="00C25A42" w:rsidRPr="001141C9" w14:paraId="3E60CA5F" w14:textId="77777777" w:rsidTr="00992BE1">
        <w:trPr>
          <w:jc w:val="center"/>
        </w:trPr>
        <w:tc>
          <w:tcPr>
            <w:tcW w:w="1959" w:type="dxa"/>
            <w:tcBorders>
              <w:top w:val="single" w:sz="4" w:space="0" w:color="auto"/>
              <w:left w:val="single" w:sz="4" w:space="0" w:color="auto"/>
              <w:bottom w:val="nil"/>
              <w:right w:val="single" w:sz="4" w:space="0" w:color="auto"/>
            </w:tcBorders>
          </w:tcPr>
          <w:p w14:paraId="005D8FCC" w14:textId="77777777" w:rsidR="00C25A42" w:rsidRPr="001141C9" w:rsidRDefault="00C25A42" w:rsidP="00C25A42">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20624001" w14:textId="77777777" w:rsidR="00C25A42" w:rsidRPr="00AA0BB6" w:rsidRDefault="00C25A42" w:rsidP="00C25A42">
            <w:pPr>
              <w:pStyle w:val="TAC"/>
              <w:widowControl w:val="0"/>
              <w:rPr>
                <w:kern w:val="2"/>
                <w:szCs w:val="22"/>
                <w:lang w:val="en-US"/>
              </w:rPr>
            </w:pPr>
            <w:r w:rsidRPr="00AA0BB6">
              <w:rPr>
                <w:kern w:val="2"/>
                <w:szCs w:val="22"/>
                <w:lang w:val="en-US"/>
              </w:rPr>
              <w:t>CA_n1A-n8A</w:t>
            </w:r>
          </w:p>
          <w:p w14:paraId="743E375C" w14:textId="77777777" w:rsidR="00C25A42" w:rsidRPr="00AA0BB6" w:rsidRDefault="00C25A42" w:rsidP="00C25A42">
            <w:pPr>
              <w:pStyle w:val="TAC"/>
              <w:widowControl w:val="0"/>
              <w:rPr>
                <w:kern w:val="2"/>
                <w:szCs w:val="22"/>
                <w:lang w:val="en-US"/>
              </w:rPr>
            </w:pPr>
            <w:r w:rsidRPr="00AA0BB6">
              <w:rPr>
                <w:kern w:val="2"/>
                <w:szCs w:val="22"/>
                <w:lang w:val="en-US"/>
              </w:rPr>
              <w:t>CA_n1A-n41A</w:t>
            </w:r>
          </w:p>
          <w:p w14:paraId="11DEBA36" w14:textId="77777777" w:rsidR="00C25A42" w:rsidRPr="00AA0BB6" w:rsidRDefault="00C25A42" w:rsidP="00C25A42">
            <w:pPr>
              <w:pStyle w:val="TAC"/>
              <w:widowControl w:val="0"/>
              <w:rPr>
                <w:kern w:val="2"/>
                <w:szCs w:val="22"/>
                <w:lang w:val="en-US"/>
              </w:rPr>
            </w:pPr>
            <w:r w:rsidRPr="00AA0BB6">
              <w:rPr>
                <w:kern w:val="2"/>
                <w:szCs w:val="22"/>
                <w:lang w:val="en-US"/>
              </w:rPr>
              <w:t>CA_n1A-n78A</w:t>
            </w:r>
          </w:p>
          <w:p w14:paraId="289A71C6" w14:textId="77777777" w:rsidR="00C25A42" w:rsidRPr="00AA0BB6" w:rsidRDefault="00C25A42" w:rsidP="00C25A42">
            <w:pPr>
              <w:pStyle w:val="TAC"/>
              <w:widowControl w:val="0"/>
              <w:rPr>
                <w:kern w:val="2"/>
                <w:szCs w:val="22"/>
                <w:lang w:val="en-US"/>
              </w:rPr>
            </w:pPr>
            <w:r w:rsidRPr="00AA0BB6">
              <w:rPr>
                <w:kern w:val="2"/>
                <w:szCs w:val="22"/>
                <w:lang w:val="en-US"/>
              </w:rPr>
              <w:t>CA_n8A-n41A</w:t>
            </w:r>
          </w:p>
          <w:p w14:paraId="480B8FB2" w14:textId="77777777" w:rsidR="00C25A42" w:rsidRPr="00AA0BB6" w:rsidRDefault="00C25A42" w:rsidP="00C25A42">
            <w:pPr>
              <w:pStyle w:val="TAC"/>
              <w:widowControl w:val="0"/>
              <w:rPr>
                <w:kern w:val="2"/>
                <w:szCs w:val="22"/>
                <w:lang w:val="en-US"/>
              </w:rPr>
            </w:pPr>
            <w:r w:rsidRPr="00AA0BB6">
              <w:rPr>
                <w:kern w:val="2"/>
                <w:szCs w:val="22"/>
                <w:lang w:val="en-US"/>
              </w:rPr>
              <w:t>CA_n8A-n78A</w:t>
            </w:r>
          </w:p>
          <w:p w14:paraId="7E94868A" w14:textId="77777777" w:rsidR="00C25A42" w:rsidRPr="001141C9" w:rsidRDefault="00C25A42" w:rsidP="00C25A42">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2FA4509" w14:textId="77777777" w:rsidR="00C25A42" w:rsidRPr="001141C9" w:rsidRDefault="00C25A42" w:rsidP="00C25A4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372922"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D31E667"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2D86AA21" w14:textId="77777777" w:rsidTr="00992BE1">
        <w:trPr>
          <w:jc w:val="center"/>
        </w:trPr>
        <w:tc>
          <w:tcPr>
            <w:tcW w:w="1959" w:type="dxa"/>
            <w:tcBorders>
              <w:top w:val="nil"/>
              <w:left w:val="single" w:sz="4" w:space="0" w:color="auto"/>
              <w:bottom w:val="nil"/>
              <w:right w:val="single" w:sz="4" w:space="0" w:color="auto"/>
            </w:tcBorders>
          </w:tcPr>
          <w:p w14:paraId="224066E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B8248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D1D04" w14:textId="77777777" w:rsidR="00C25A42" w:rsidRPr="001141C9" w:rsidRDefault="00C25A42" w:rsidP="00C25A4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92EE61D"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3EC134" w14:textId="77777777" w:rsidR="00C25A42" w:rsidRPr="001141C9" w:rsidRDefault="00C25A42" w:rsidP="00C25A42">
            <w:pPr>
              <w:pStyle w:val="TAC"/>
              <w:keepNext w:val="0"/>
              <w:keepLines w:val="0"/>
              <w:widowControl w:val="0"/>
              <w:rPr>
                <w:kern w:val="2"/>
                <w:szCs w:val="22"/>
                <w:lang w:eastAsia="zh-CN"/>
              </w:rPr>
            </w:pPr>
          </w:p>
        </w:tc>
      </w:tr>
      <w:tr w:rsidR="00C25A42" w:rsidRPr="001141C9" w14:paraId="530272ED" w14:textId="77777777" w:rsidTr="00992BE1">
        <w:trPr>
          <w:jc w:val="center"/>
        </w:trPr>
        <w:tc>
          <w:tcPr>
            <w:tcW w:w="1959" w:type="dxa"/>
            <w:tcBorders>
              <w:top w:val="nil"/>
              <w:left w:val="single" w:sz="4" w:space="0" w:color="auto"/>
              <w:bottom w:val="nil"/>
              <w:right w:val="single" w:sz="4" w:space="0" w:color="auto"/>
            </w:tcBorders>
          </w:tcPr>
          <w:p w14:paraId="22397D5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A6C2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36C61" w14:textId="77777777" w:rsidR="00C25A42" w:rsidRPr="001141C9" w:rsidRDefault="00C25A42" w:rsidP="00C25A4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41B421" w14:textId="77777777" w:rsidR="00C25A42" w:rsidRPr="001141C9" w:rsidRDefault="00C25A42" w:rsidP="00C25A4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A84F9A" w14:textId="77777777" w:rsidR="00C25A42" w:rsidRPr="001141C9" w:rsidRDefault="00C25A42" w:rsidP="00C25A42">
            <w:pPr>
              <w:pStyle w:val="TAC"/>
              <w:keepNext w:val="0"/>
              <w:keepLines w:val="0"/>
              <w:widowControl w:val="0"/>
              <w:rPr>
                <w:kern w:val="2"/>
                <w:szCs w:val="22"/>
                <w:lang w:eastAsia="zh-CN"/>
              </w:rPr>
            </w:pPr>
          </w:p>
        </w:tc>
      </w:tr>
      <w:tr w:rsidR="00C25A42" w:rsidRPr="001141C9" w14:paraId="6089AD7F" w14:textId="77777777" w:rsidTr="00992BE1">
        <w:trPr>
          <w:jc w:val="center"/>
        </w:trPr>
        <w:tc>
          <w:tcPr>
            <w:tcW w:w="1959" w:type="dxa"/>
            <w:tcBorders>
              <w:top w:val="nil"/>
              <w:left w:val="single" w:sz="4" w:space="0" w:color="auto"/>
              <w:bottom w:val="single" w:sz="4" w:space="0" w:color="auto"/>
              <w:right w:val="single" w:sz="4" w:space="0" w:color="auto"/>
            </w:tcBorders>
          </w:tcPr>
          <w:p w14:paraId="1FFFDFD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3B0A9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2AB70" w14:textId="77777777" w:rsidR="00C25A42" w:rsidRPr="001141C9" w:rsidRDefault="00C25A42" w:rsidP="00C25A4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14793F8" w14:textId="77777777" w:rsidR="00C25A42" w:rsidRPr="001141C9" w:rsidRDefault="00C25A42" w:rsidP="00C25A42">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047858" w14:textId="77777777" w:rsidR="00C25A42" w:rsidRPr="001141C9" w:rsidRDefault="00C25A42" w:rsidP="00C25A42">
            <w:pPr>
              <w:pStyle w:val="TAC"/>
              <w:keepNext w:val="0"/>
              <w:keepLines w:val="0"/>
              <w:widowControl w:val="0"/>
              <w:rPr>
                <w:kern w:val="2"/>
                <w:szCs w:val="22"/>
                <w:lang w:eastAsia="zh-CN"/>
              </w:rPr>
            </w:pPr>
          </w:p>
        </w:tc>
      </w:tr>
      <w:tr w:rsidR="00C25A42" w:rsidRPr="001141C9" w14:paraId="5C59E2FA" w14:textId="77777777" w:rsidTr="00992BE1">
        <w:trPr>
          <w:jc w:val="center"/>
        </w:trPr>
        <w:tc>
          <w:tcPr>
            <w:tcW w:w="1959" w:type="dxa"/>
            <w:tcBorders>
              <w:top w:val="single" w:sz="4" w:space="0" w:color="auto"/>
              <w:left w:val="single" w:sz="4" w:space="0" w:color="auto"/>
              <w:bottom w:val="nil"/>
              <w:right w:val="single" w:sz="4" w:space="0" w:color="auto"/>
            </w:tcBorders>
          </w:tcPr>
          <w:p w14:paraId="1CD1BFB3" w14:textId="77777777" w:rsidR="00C25A42" w:rsidRPr="001141C9" w:rsidRDefault="00C25A42" w:rsidP="00C25A42">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35B3F258" w14:textId="77777777" w:rsidR="00C25A42" w:rsidRPr="00AA0BB6" w:rsidRDefault="00C25A42" w:rsidP="00C25A42">
            <w:pPr>
              <w:pStyle w:val="TAC"/>
              <w:widowControl w:val="0"/>
              <w:rPr>
                <w:kern w:val="2"/>
                <w:szCs w:val="22"/>
                <w:lang w:val="en-US"/>
              </w:rPr>
            </w:pPr>
            <w:r w:rsidRPr="00AA0BB6">
              <w:rPr>
                <w:kern w:val="2"/>
                <w:szCs w:val="22"/>
                <w:lang w:val="en-US"/>
              </w:rPr>
              <w:t>CA_n1A-n8A</w:t>
            </w:r>
          </w:p>
          <w:p w14:paraId="5364FC46" w14:textId="77777777" w:rsidR="00C25A42" w:rsidRPr="00AA0BB6" w:rsidRDefault="00C25A42" w:rsidP="00C25A42">
            <w:pPr>
              <w:pStyle w:val="TAC"/>
              <w:widowControl w:val="0"/>
              <w:rPr>
                <w:kern w:val="2"/>
                <w:szCs w:val="22"/>
                <w:lang w:val="en-US"/>
              </w:rPr>
            </w:pPr>
            <w:r w:rsidRPr="00AA0BB6">
              <w:rPr>
                <w:kern w:val="2"/>
                <w:szCs w:val="22"/>
                <w:lang w:val="en-US"/>
              </w:rPr>
              <w:t>CA_n1A-n41A</w:t>
            </w:r>
          </w:p>
          <w:p w14:paraId="642EEF41" w14:textId="77777777" w:rsidR="00C25A42" w:rsidRPr="00AA0BB6" w:rsidRDefault="00C25A42" w:rsidP="00C25A42">
            <w:pPr>
              <w:pStyle w:val="TAC"/>
              <w:widowControl w:val="0"/>
              <w:rPr>
                <w:kern w:val="2"/>
                <w:szCs w:val="22"/>
                <w:lang w:val="en-US"/>
              </w:rPr>
            </w:pPr>
            <w:r w:rsidRPr="00AA0BB6">
              <w:rPr>
                <w:kern w:val="2"/>
                <w:szCs w:val="22"/>
                <w:lang w:val="en-US"/>
              </w:rPr>
              <w:t>CA_n1A-n78A</w:t>
            </w:r>
          </w:p>
          <w:p w14:paraId="779D8B0B" w14:textId="77777777" w:rsidR="00C25A42" w:rsidRPr="00AA0BB6" w:rsidRDefault="00C25A42" w:rsidP="00C25A42">
            <w:pPr>
              <w:pStyle w:val="TAC"/>
              <w:widowControl w:val="0"/>
              <w:rPr>
                <w:kern w:val="2"/>
                <w:szCs w:val="22"/>
                <w:lang w:val="en-US"/>
              </w:rPr>
            </w:pPr>
            <w:r w:rsidRPr="00AA0BB6">
              <w:rPr>
                <w:kern w:val="2"/>
                <w:szCs w:val="22"/>
                <w:lang w:val="en-US"/>
              </w:rPr>
              <w:t>CA_n1A-n78C</w:t>
            </w:r>
          </w:p>
          <w:p w14:paraId="71EC1D8E" w14:textId="77777777" w:rsidR="00C25A42" w:rsidRPr="00AA0BB6" w:rsidRDefault="00C25A42" w:rsidP="00C25A42">
            <w:pPr>
              <w:pStyle w:val="TAC"/>
              <w:widowControl w:val="0"/>
              <w:rPr>
                <w:kern w:val="2"/>
                <w:szCs w:val="22"/>
                <w:lang w:val="en-US"/>
              </w:rPr>
            </w:pPr>
            <w:r w:rsidRPr="00AA0BB6">
              <w:rPr>
                <w:kern w:val="2"/>
                <w:szCs w:val="22"/>
                <w:lang w:val="en-US"/>
              </w:rPr>
              <w:t>CA_n8A-n41A</w:t>
            </w:r>
          </w:p>
          <w:p w14:paraId="0A36B478" w14:textId="77777777" w:rsidR="00C25A42" w:rsidRPr="00AA0BB6" w:rsidRDefault="00C25A42" w:rsidP="00C25A42">
            <w:pPr>
              <w:pStyle w:val="TAC"/>
              <w:widowControl w:val="0"/>
              <w:rPr>
                <w:kern w:val="2"/>
                <w:szCs w:val="22"/>
                <w:lang w:val="en-US"/>
              </w:rPr>
            </w:pPr>
            <w:r w:rsidRPr="00AA0BB6">
              <w:rPr>
                <w:kern w:val="2"/>
                <w:szCs w:val="22"/>
                <w:lang w:val="en-US"/>
              </w:rPr>
              <w:t>CA_n8A-n78A</w:t>
            </w:r>
          </w:p>
          <w:p w14:paraId="6FB61803" w14:textId="77777777" w:rsidR="00C25A42" w:rsidRPr="00AA0BB6" w:rsidRDefault="00C25A42" w:rsidP="00C25A42">
            <w:pPr>
              <w:pStyle w:val="TAC"/>
              <w:widowControl w:val="0"/>
              <w:rPr>
                <w:kern w:val="2"/>
                <w:szCs w:val="22"/>
                <w:lang w:val="en-US"/>
              </w:rPr>
            </w:pPr>
            <w:r w:rsidRPr="00AA0BB6">
              <w:rPr>
                <w:kern w:val="2"/>
                <w:szCs w:val="22"/>
                <w:lang w:val="en-US"/>
              </w:rPr>
              <w:t>CA_n8A-n78C</w:t>
            </w:r>
          </w:p>
          <w:p w14:paraId="37C422AD" w14:textId="77777777" w:rsidR="00C25A42" w:rsidRDefault="00C25A42" w:rsidP="00C25A42">
            <w:pPr>
              <w:pStyle w:val="TAC"/>
              <w:keepNext w:val="0"/>
              <w:keepLines w:val="0"/>
              <w:widowControl w:val="0"/>
              <w:rPr>
                <w:kern w:val="2"/>
                <w:szCs w:val="22"/>
                <w:lang w:val="en-US"/>
              </w:rPr>
            </w:pPr>
            <w:r w:rsidRPr="00AA0BB6">
              <w:rPr>
                <w:kern w:val="2"/>
                <w:szCs w:val="22"/>
                <w:lang w:val="en-US"/>
              </w:rPr>
              <w:t>CA_n41A-n78A</w:t>
            </w:r>
          </w:p>
          <w:p w14:paraId="7A731CCA" w14:textId="77777777" w:rsidR="00C25A42" w:rsidRPr="001141C9" w:rsidRDefault="00C25A42" w:rsidP="00C25A4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2D245856" w14:textId="77777777" w:rsidR="00C25A42" w:rsidRPr="001141C9" w:rsidRDefault="00C25A42" w:rsidP="00C25A4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5DA4E5"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18BD43D"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42413465" w14:textId="77777777" w:rsidTr="00992BE1">
        <w:trPr>
          <w:jc w:val="center"/>
        </w:trPr>
        <w:tc>
          <w:tcPr>
            <w:tcW w:w="1959" w:type="dxa"/>
            <w:tcBorders>
              <w:top w:val="nil"/>
              <w:left w:val="single" w:sz="4" w:space="0" w:color="auto"/>
              <w:bottom w:val="nil"/>
              <w:right w:val="single" w:sz="4" w:space="0" w:color="auto"/>
            </w:tcBorders>
          </w:tcPr>
          <w:p w14:paraId="7F65813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1AE02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1591BB" w14:textId="77777777" w:rsidR="00C25A42" w:rsidRPr="001141C9" w:rsidRDefault="00C25A42" w:rsidP="00C25A4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48485E1"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10E580" w14:textId="77777777" w:rsidR="00C25A42" w:rsidRPr="001141C9" w:rsidRDefault="00C25A42" w:rsidP="00C25A42">
            <w:pPr>
              <w:pStyle w:val="TAC"/>
              <w:keepNext w:val="0"/>
              <w:keepLines w:val="0"/>
              <w:widowControl w:val="0"/>
              <w:rPr>
                <w:kern w:val="2"/>
                <w:szCs w:val="22"/>
                <w:lang w:eastAsia="zh-CN"/>
              </w:rPr>
            </w:pPr>
          </w:p>
        </w:tc>
      </w:tr>
      <w:tr w:rsidR="00C25A42" w:rsidRPr="001141C9" w14:paraId="05A1C78D" w14:textId="77777777" w:rsidTr="00992BE1">
        <w:trPr>
          <w:jc w:val="center"/>
        </w:trPr>
        <w:tc>
          <w:tcPr>
            <w:tcW w:w="1959" w:type="dxa"/>
            <w:tcBorders>
              <w:top w:val="nil"/>
              <w:left w:val="single" w:sz="4" w:space="0" w:color="auto"/>
              <w:bottom w:val="nil"/>
              <w:right w:val="single" w:sz="4" w:space="0" w:color="auto"/>
            </w:tcBorders>
          </w:tcPr>
          <w:p w14:paraId="5A83D8D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21806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7A4EB" w14:textId="77777777" w:rsidR="00C25A42" w:rsidRPr="001141C9" w:rsidRDefault="00C25A42" w:rsidP="00C25A4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E8E995F" w14:textId="77777777" w:rsidR="00C25A42" w:rsidRPr="001141C9" w:rsidRDefault="00C25A42" w:rsidP="00C25A4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F9EAEB8" w14:textId="77777777" w:rsidR="00C25A42" w:rsidRPr="001141C9" w:rsidRDefault="00C25A42" w:rsidP="00C25A42">
            <w:pPr>
              <w:pStyle w:val="TAC"/>
              <w:keepNext w:val="0"/>
              <w:keepLines w:val="0"/>
              <w:widowControl w:val="0"/>
              <w:rPr>
                <w:kern w:val="2"/>
                <w:szCs w:val="22"/>
                <w:lang w:eastAsia="zh-CN"/>
              </w:rPr>
            </w:pPr>
          </w:p>
        </w:tc>
      </w:tr>
      <w:tr w:rsidR="00C25A42" w:rsidRPr="001141C9" w14:paraId="59FCAA3C" w14:textId="77777777" w:rsidTr="00992BE1">
        <w:trPr>
          <w:jc w:val="center"/>
        </w:trPr>
        <w:tc>
          <w:tcPr>
            <w:tcW w:w="1959" w:type="dxa"/>
            <w:tcBorders>
              <w:top w:val="nil"/>
              <w:left w:val="single" w:sz="4" w:space="0" w:color="auto"/>
              <w:bottom w:val="single" w:sz="4" w:space="0" w:color="auto"/>
              <w:right w:val="single" w:sz="4" w:space="0" w:color="auto"/>
            </w:tcBorders>
          </w:tcPr>
          <w:p w14:paraId="2A7125B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BFDD5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BAEAB" w14:textId="77777777" w:rsidR="00C25A42" w:rsidRPr="001141C9" w:rsidRDefault="00C25A42" w:rsidP="00C25A4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88C252" w14:textId="77777777" w:rsidR="00C25A42" w:rsidRPr="001141C9" w:rsidRDefault="00C25A42" w:rsidP="00C25A4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493825A" w14:textId="77777777" w:rsidR="00C25A42" w:rsidRPr="001141C9" w:rsidRDefault="00C25A42" w:rsidP="00C25A42">
            <w:pPr>
              <w:pStyle w:val="TAC"/>
              <w:keepNext w:val="0"/>
              <w:keepLines w:val="0"/>
              <w:widowControl w:val="0"/>
              <w:rPr>
                <w:kern w:val="2"/>
                <w:szCs w:val="22"/>
                <w:lang w:eastAsia="zh-CN"/>
              </w:rPr>
            </w:pPr>
          </w:p>
        </w:tc>
      </w:tr>
      <w:tr w:rsidR="00C25A42" w:rsidRPr="001141C9" w14:paraId="67B3706A" w14:textId="77777777" w:rsidTr="00992BE1">
        <w:trPr>
          <w:jc w:val="center"/>
        </w:trPr>
        <w:tc>
          <w:tcPr>
            <w:tcW w:w="1959" w:type="dxa"/>
            <w:tcBorders>
              <w:top w:val="single" w:sz="4" w:space="0" w:color="auto"/>
              <w:left w:val="single" w:sz="4" w:space="0" w:color="auto"/>
              <w:bottom w:val="nil"/>
              <w:right w:val="single" w:sz="4" w:space="0" w:color="auto"/>
            </w:tcBorders>
          </w:tcPr>
          <w:p w14:paraId="4D1B9D3B" w14:textId="77777777" w:rsidR="00C25A42" w:rsidRPr="001141C9" w:rsidRDefault="00C25A42" w:rsidP="00C25A42">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376BCDAE" w14:textId="77777777" w:rsidR="00C25A42" w:rsidRPr="001141C9" w:rsidRDefault="00C25A42" w:rsidP="00C25A4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BE5F9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669D84"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B5B37C"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262BEFE2" w14:textId="77777777" w:rsidTr="00992BE1">
        <w:trPr>
          <w:jc w:val="center"/>
        </w:trPr>
        <w:tc>
          <w:tcPr>
            <w:tcW w:w="1959" w:type="dxa"/>
            <w:tcBorders>
              <w:top w:val="nil"/>
              <w:left w:val="single" w:sz="4" w:space="0" w:color="auto"/>
              <w:bottom w:val="nil"/>
              <w:right w:val="single" w:sz="4" w:space="0" w:color="auto"/>
            </w:tcBorders>
          </w:tcPr>
          <w:p w14:paraId="69EC8093"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0D8116"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E023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0487817"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33B823" w14:textId="77777777" w:rsidR="00C25A42" w:rsidRPr="001141C9" w:rsidRDefault="00C25A42" w:rsidP="00C25A42">
            <w:pPr>
              <w:pStyle w:val="TAC"/>
              <w:keepNext w:val="0"/>
              <w:keepLines w:val="0"/>
              <w:widowControl w:val="0"/>
              <w:rPr>
                <w:kern w:val="2"/>
                <w:szCs w:val="22"/>
                <w:lang w:eastAsia="zh-CN"/>
              </w:rPr>
            </w:pPr>
          </w:p>
        </w:tc>
      </w:tr>
      <w:tr w:rsidR="00C25A42" w:rsidRPr="001141C9" w14:paraId="679C24B8" w14:textId="77777777" w:rsidTr="00992BE1">
        <w:trPr>
          <w:jc w:val="center"/>
        </w:trPr>
        <w:tc>
          <w:tcPr>
            <w:tcW w:w="1959" w:type="dxa"/>
            <w:tcBorders>
              <w:top w:val="nil"/>
              <w:left w:val="single" w:sz="4" w:space="0" w:color="auto"/>
              <w:bottom w:val="nil"/>
              <w:right w:val="single" w:sz="4" w:space="0" w:color="auto"/>
            </w:tcBorders>
          </w:tcPr>
          <w:p w14:paraId="7E9E6A6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65895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530C8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515424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B9D964E" w14:textId="77777777" w:rsidR="00C25A42" w:rsidRPr="001141C9" w:rsidRDefault="00C25A42" w:rsidP="00C25A42">
            <w:pPr>
              <w:pStyle w:val="TAC"/>
              <w:keepNext w:val="0"/>
              <w:keepLines w:val="0"/>
              <w:widowControl w:val="0"/>
              <w:rPr>
                <w:kern w:val="2"/>
                <w:szCs w:val="22"/>
                <w:lang w:eastAsia="zh-CN"/>
              </w:rPr>
            </w:pPr>
          </w:p>
        </w:tc>
      </w:tr>
      <w:tr w:rsidR="00C25A42" w:rsidRPr="001141C9" w14:paraId="4ED669C9" w14:textId="77777777" w:rsidTr="00992BE1">
        <w:trPr>
          <w:jc w:val="center"/>
        </w:trPr>
        <w:tc>
          <w:tcPr>
            <w:tcW w:w="1959" w:type="dxa"/>
            <w:tcBorders>
              <w:top w:val="nil"/>
              <w:left w:val="single" w:sz="4" w:space="0" w:color="auto"/>
              <w:bottom w:val="single" w:sz="4" w:space="0" w:color="auto"/>
              <w:right w:val="single" w:sz="4" w:space="0" w:color="auto"/>
            </w:tcBorders>
          </w:tcPr>
          <w:p w14:paraId="6C39A6B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BEC98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6E9E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F875DD7"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7727D9AB" w14:textId="77777777" w:rsidR="00C25A42" w:rsidRPr="001141C9" w:rsidRDefault="00C25A42" w:rsidP="00C25A42">
            <w:pPr>
              <w:pStyle w:val="TAC"/>
              <w:keepNext w:val="0"/>
              <w:keepLines w:val="0"/>
              <w:widowControl w:val="0"/>
              <w:rPr>
                <w:kern w:val="2"/>
                <w:szCs w:val="22"/>
                <w:lang w:eastAsia="zh-CN"/>
              </w:rPr>
            </w:pPr>
          </w:p>
        </w:tc>
      </w:tr>
      <w:tr w:rsidR="00C25A42" w:rsidRPr="001141C9" w14:paraId="74275836" w14:textId="77777777" w:rsidTr="00992BE1">
        <w:trPr>
          <w:jc w:val="center"/>
        </w:trPr>
        <w:tc>
          <w:tcPr>
            <w:tcW w:w="1959" w:type="dxa"/>
            <w:tcBorders>
              <w:top w:val="single" w:sz="4" w:space="0" w:color="auto"/>
              <w:left w:val="single" w:sz="4" w:space="0" w:color="auto"/>
              <w:bottom w:val="nil"/>
              <w:right w:val="single" w:sz="4" w:space="0" w:color="auto"/>
            </w:tcBorders>
          </w:tcPr>
          <w:p w14:paraId="12A516D2" w14:textId="77777777" w:rsidR="00C25A42" w:rsidRPr="001141C9" w:rsidRDefault="00C25A42" w:rsidP="00C25A42">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2691EC0" w14:textId="77777777" w:rsidR="00C25A42" w:rsidRPr="001141C9" w:rsidRDefault="00C25A42" w:rsidP="00C25A4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CD88E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093DD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961EC6"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0F0E8D8B" w14:textId="77777777" w:rsidTr="00992BE1">
        <w:trPr>
          <w:jc w:val="center"/>
        </w:trPr>
        <w:tc>
          <w:tcPr>
            <w:tcW w:w="1959" w:type="dxa"/>
            <w:tcBorders>
              <w:top w:val="nil"/>
              <w:left w:val="single" w:sz="4" w:space="0" w:color="auto"/>
              <w:bottom w:val="nil"/>
              <w:right w:val="single" w:sz="4" w:space="0" w:color="auto"/>
            </w:tcBorders>
          </w:tcPr>
          <w:p w14:paraId="246FF7F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89A62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B8596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04A641D"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EF8001" w14:textId="77777777" w:rsidR="00C25A42" w:rsidRPr="001141C9" w:rsidRDefault="00C25A42" w:rsidP="00C25A42">
            <w:pPr>
              <w:pStyle w:val="TAC"/>
              <w:keepNext w:val="0"/>
              <w:keepLines w:val="0"/>
              <w:widowControl w:val="0"/>
              <w:rPr>
                <w:kern w:val="2"/>
                <w:szCs w:val="22"/>
                <w:lang w:eastAsia="zh-CN"/>
              </w:rPr>
            </w:pPr>
          </w:p>
        </w:tc>
      </w:tr>
      <w:tr w:rsidR="00C25A42" w:rsidRPr="001141C9" w14:paraId="0BD968D2" w14:textId="77777777" w:rsidTr="00992BE1">
        <w:trPr>
          <w:jc w:val="center"/>
        </w:trPr>
        <w:tc>
          <w:tcPr>
            <w:tcW w:w="1959" w:type="dxa"/>
            <w:tcBorders>
              <w:top w:val="nil"/>
              <w:left w:val="single" w:sz="4" w:space="0" w:color="auto"/>
              <w:bottom w:val="nil"/>
              <w:right w:val="single" w:sz="4" w:space="0" w:color="auto"/>
            </w:tcBorders>
          </w:tcPr>
          <w:p w14:paraId="3C58C58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9F3A3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A20B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D15A4D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22615A7E" w14:textId="77777777" w:rsidR="00C25A42" w:rsidRPr="001141C9" w:rsidRDefault="00C25A42" w:rsidP="00C25A42">
            <w:pPr>
              <w:pStyle w:val="TAC"/>
              <w:keepNext w:val="0"/>
              <w:keepLines w:val="0"/>
              <w:widowControl w:val="0"/>
              <w:rPr>
                <w:kern w:val="2"/>
                <w:szCs w:val="22"/>
                <w:lang w:eastAsia="zh-CN"/>
              </w:rPr>
            </w:pPr>
          </w:p>
        </w:tc>
      </w:tr>
      <w:tr w:rsidR="00C25A42" w:rsidRPr="001141C9" w14:paraId="467F42B1" w14:textId="77777777" w:rsidTr="00992BE1">
        <w:trPr>
          <w:jc w:val="center"/>
        </w:trPr>
        <w:tc>
          <w:tcPr>
            <w:tcW w:w="1959" w:type="dxa"/>
            <w:tcBorders>
              <w:top w:val="nil"/>
              <w:left w:val="single" w:sz="4" w:space="0" w:color="auto"/>
              <w:bottom w:val="single" w:sz="4" w:space="0" w:color="auto"/>
              <w:right w:val="single" w:sz="4" w:space="0" w:color="auto"/>
            </w:tcBorders>
          </w:tcPr>
          <w:p w14:paraId="2E96F9F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010D2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61FAB0"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9DB1F4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64B0157" w14:textId="77777777" w:rsidR="00C25A42" w:rsidRPr="001141C9" w:rsidRDefault="00C25A42" w:rsidP="00C25A42">
            <w:pPr>
              <w:pStyle w:val="TAC"/>
              <w:keepNext w:val="0"/>
              <w:keepLines w:val="0"/>
              <w:widowControl w:val="0"/>
              <w:rPr>
                <w:kern w:val="2"/>
                <w:szCs w:val="22"/>
                <w:lang w:eastAsia="zh-CN"/>
              </w:rPr>
            </w:pPr>
          </w:p>
        </w:tc>
      </w:tr>
      <w:tr w:rsidR="00C25A42" w:rsidRPr="001141C9" w14:paraId="45F04180" w14:textId="77777777" w:rsidTr="00992BE1">
        <w:trPr>
          <w:jc w:val="center"/>
        </w:trPr>
        <w:tc>
          <w:tcPr>
            <w:tcW w:w="1959" w:type="dxa"/>
            <w:tcBorders>
              <w:top w:val="single" w:sz="4" w:space="0" w:color="auto"/>
              <w:left w:val="single" w:sz="4" w:space="0" w:color="auto"/>
              <w:bottom w:val="nil"/>
              <w:right w:val="single" w:sz="4" w:space="0" w:color="auto"/>
            </w:tcBorders>
          </w:tcPr>
          <w:p w14:paraId="1B2E6335" w14:textId="77777777" w:rsidR="00C25A42" w:rsidRPr="001141C9" w:rsidRDefault="00C25A42" w:rsidP="00C25A42">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5DA0B91A" w14:textId="77777777" w:rsidR="00C25A42" w:rsidRPr="001141C9" w:rsidRDefault="00C25A42" w:rsidP="00C25A42">
            <w:pPr>
              <w:pStyle w:val="TAC"/>
              <w:keepLines w:val="0"/>
              <w:widowControl w:val="0"/>
              <w:rPr>
                <w:kern w:val="2"/>
                <w:szCs w:val="22"/>
                <w:lang w:eastAsia="zh-CN"/>
              </w:rPr>
            </w:pPr>
            <w:r w:rsidRPr="001141C9">
              <w:rPr>
                <w:kern w:val="2"/>
                <w:szCs w:val="22"/>
                <w:lang w:eastAsia="zh-CN"/>
              </w:rPr>
              <w:t>CA_n1A-n18A</w:t>
            </w:r>
          </w:p>
          <w:p w14:paraId="79E9F3E8" w14:textId="77777777" w:rsidR="00C25A42" w:rsidRPr="001141C9" w:rsidRDefault="00C25A42" w:rsidP="00C25A42">
            <w:pPr>
              <w:pStyle w:val="TAC"/>
              <w:keepLines w:val="0"/>
              <w:widowControl w:val="0"/>
              <w:rPr>
                <w:kern w:val="2"/>
                <w:szCs w:val="22"/>
                <w:lang w:eastAsia="zh-CN"/>
              </w:rPr>
            </w:pPr>
            <w:r w:rsidRPr="001141C9">
              <w:rPr>
                <w:kern w:val="2"/>
                <w:szCs w:val="22"/>
                <w:lang w:eastAsia="zh-CN"/>
              </w:rPr>
              <w:t>CA_n1A-n28A</w:t>
            </w:r>
          </w:p>
          <w:p w14:paraId="1F3F06D7" w14:textId="77777777" w:rsidR="00C25A42" w:rsidRPr="001141C9" w:rsidRDefault="00C25A42" w:rsidP="00C25A42">
            <w:pPr>
              <w:pStyle w:val="TAC"/>
              <w:keepLines w:val="0"/>
              <w:widowControl w:val="0"/>
              <w:rPr>
                <w:kern w:val="2"/>
                <w:szCs w:val="22"/>
                <w:lang w:eastAsia="zh-CN"/>
              </w:rPr>
            </w:pPr>
            <w:r w:rsidRPr="001141C9">
              <w:rPr>
                <w:kern w:val="2"/>
                <w:szCs w:val="22"/>
                <w:lang w:eastAsia="zh-CN"/>
              </w:rPr>
              <w:t>CA_n1A-n41A</w:t>
            </w:r>
          </w:p>
          <w:p w14:paraId="4FF62DD0" w14:textId="77777777" w:rsidR="00C25A42" w:rsidRPr="001141C9" w:rsidRDefault="00C25A42" w:rsidP="00C25A42">
            <w:pPr>
              <w:pStyle w:val="TAC"/>
              <w:keepLines w:val="0"/>
              <w:widowControl w:val="0"/>
              <w:rPr>
                <w:kern w:val="2"/>
                <w:szCs w:val="22"/>
                <w:lang w:eastAsia="zh-CN"/>
              </w:rPr>
            </w:pPr>
            <w:r w:rsidRPr="001141C9">
              <w:rPr>
                <w:kern w:val="2"/>
                <w:szCs w:val="22"/>
                <w:lang w:eastAsia="zh-CN"/>
              </w:rPr>
              <w:t>CA_n18A-n28A</w:t>
            </w:r>
          </w:p>
          <w:p w14:paraId="324857E2" w14:textId="77777777" w:rsidR="00C25A42" w:rsidRPr="001141C9" w:rsidRDefault="00C25A42" w:rsidP="00C25A42">
            <w:pPr>
              <w:pStyle w:val="TAC"/>
              <w:keepLines w:val="0"/>
              <w:widowControl w:val="0"/>
              <w:rPr>
                <w:kern w:val="2"/>
                <w:szCs w:val="22"/>
                <w:lang w:eastAsia="zh-CN"/>
              </w:rPr>
            </w:pPr>
            <w:r w:rsidRPr="001141C9">
              <w:rPr>
                <w:kern w:val="2"/>
                <w:szCs w:val="22"/>
                <w:lang w:eastAsia="zh-CN"/>
              </w:rPr>
              <w:t>CA_n18A-n41A</w:t>
            </w:r>
          </w:p>
          <w:p w14:paraId="1C605258" w14:textId="77777777" w:rsidR="00C25A42" w:rsidRPr="001141C9" w:rsidRDefault="00C25A42" w:rsidP="00C25A42">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643BA42" w14:textId="77777777" w:rsidR="00C25A42" w:rsidRPr="001141C9" w:rsidRDefault="00C25A42" w:rsidP="00C25A4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4D49F8" w14:textId="77777777" w:rsidR="00C25A42" w:rsidRPr="001141C9" w:rsidRDefault="00C25A42" w:rsidP="00C25A4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1BA0B0" w14:textId="77777777" w:rsidR="00C25A42" w:rsidRPr="001141C9" w:rsidRDefault="00C25A42" w:rsidP="00C25A42">
            <w:pPr>
              <w:pStyle w:val="TAC"/>
              <w:keepLines w:val="0"/>
              <w:widowControl w:val="0"/>
              <w:rPr>
                <w:kern w:val="2"/>
                <w:szCs w:val="22"/>
              </w:rPr>
            </w:pPr>
            <w:r w:rsidRPr="001141C9">
              <w:rPr>
                <w:rFonts w:hint="eastAsia"/>
                <w:kern w:val="2"/>
                <w:szCs w:val="22"/>
                <w:lang w:eastAsia="zh-CN"/>
              </w:rPr>
              <w:t>0</w:t>
            </w:r>
          </w:p>
        </w:tc>
      </w:tr>
      <w:tr w:rsidR="00C25A42" w:rsidRPr="001141C9" w14:paraId="3B5D4AA3" w14:textId="77777777" w:rsidTr="00992BE1">
        <w:trPr>
          <w:jc w:val="center"/>
        </w:trPr>
        <w:tc>
          <w:tcPr>
            <w:tcW w:w="1959" w:type="dxa"/>
            <w:tcBorders>
              <w:top w:val="nil"/>
              <w:left w:val="single" w:sz="4" w:space="0" w:color="auto"/>
              <w:bottom w:val="nil"/>
              <w:right w:val="single" w:sz="4" w:space="0" w:color="auto"/>
            </w:tcBorders>
          </w:tcPr>
          <w:p w14:paraId="2D0DA2DE" w14:textId="77777777" w:rsidR="00C25A42" w:rsidRPr="001141C9" w:rsidRDefault="00C25A42" w:rsidP="00C25A4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F2DF08B" w14:textId="77777777" w:rsidR="00C25A42" w:rsidRPr="001141C9" w:rsidRDefault="00C25A42" w:rsidP="00C25A4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1F2CB" w14:textId="77777777" w:rsidR="00C25A42" w:rsidRPr="001141C9" w:rsidRDefault="00C25A42" w:rsidP="00C25A4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7C179C" w14:textId="77777777" w:rsidR="00C25A42" w:rsidRPr="001141C9" w:rsidRDefault="00C25A42" w:rsidP="00C25A42">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9A2888D" w14:textId="77777777" w:rsidR="00C25A42" w:rsidRPr="001141C9" w:rsidRDefault="00C25A42" w:rsidP="00C25A42">
            <w:pPr>
              <w:pStyle w:val="TAC"/>
              <w:keepLines w:val="0"/>
              <w:widowControl w:val="0"/>
              <w:rPr>
                <w:kern w:val="2"/>
                <w:szCs w:val="22"/>
                <w:lang w:eastAsia="zh-CN"/>
              </w:rPr>
            </w:pPr>
          </w:p>
        </w:tc>
      </w:tr>
      <w:tr w:rsidR="00C25A42" w:rsidRPr="001141C9" w14:paraId="53520274" w14:textId="77777777" w:rsidTr="00992BE1">
        <w:trPr>
          <w:jc w:val="center"/>
        </w:trPr>
        <w:tc>
          <w:tcPr>
            <w:tcW w:w="1959" w:type="dxa"/>
            <w:tcBorders>
              <w:top w:val="nil"/>
              <w:left w:val="single" w:sz="4" w:space="0" w:color="auto"/>
              <w:bottom w:val="nil"/>
              <w:right w:val="single" w:sz="4" w:space="0" w:color="auto"/>
            </w:tcBorders>
          </w:tcPr>
          <w:p w14:paraId="050518A6" w14:textId="77777777" w:rsidR="00C25A42" w:rsidRPr="001141C9" w:rsidRDefault="00C25A42" w:rsidP="00C25A4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F8F4C15" w14:textId="77777777" w:rsidR="00C25A42" w:rsidRPr="001141C9" w:rsidRDefault="00C25A42" w:rsidP="00C25A4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688D0" w14:textId="77777777" w:rsidR="00C25A42" w:rsidRPr="001141C9" w:rsidRDefault="00C25A42" w:rsidP="00C25A42">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9B5C78" w14:textId="77777777" w:rsidR="00C25A42" w:rsidRPr="001141C9" w:rsidRDefault="00C25A42" w:rsidP="00C25A42">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A373752" w14:textId="77777777" w:rsidR="00C25A42" w:rsidRPr="001141C9" w:rsidRDefault="00C25A42" w:rsidP="00C25A42">
            <w:pPr>
              <w:pStyle w:val="TAC"/>
              <w:keepLines w:val="0"/>
              <w:widowControl w:val="0"/>
              <w:rPr>
                <w:kern w:val="2"/>
                <w:szCs w:val="22"/>
                <w:lang w:eastAsia="zh-CN"/>
              </w:rPr>
            </w:pPr>
          </w:p>
        </w:tc>
      </w:tr>
      <w:tr w:rsidR="00C25A42" w:rsidRPr="001141C9" w14:paraId="76E59BE4" w14:textId="77777777" w:rsidTr="00992BE1">
        <w:trPr>
          <w:jc w:val="center"/>
        </w:trPr>
        <w:tc>
          <w:tcPr>
            <w:tcW w:w="1959" w:type="dxa"/>
            <w:tcBorders>
              <w:top w:val="nil"/>
              <w:left w:val="single" w:sz="4" w:space="0" w:color="auto"/>
              <w:bottom w:val="single" w:sz="4" w:space="0" w:color="auto"/>
              <w:right w:val="single" w:sz="4" w:space="0" w:color="auto"/>
            </w:tcBorders>
          </w:tcPr>
          <w:p w14:paraId="0C3508C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9EEF6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2D08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15C46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B1C473C" w14:textId="77777777" w:rsidR="00C25A42" w:rsidRPr="001141C9" w:rsidRDefault="00C25A42" w:rsidP="00C25A42">
            <w:pPr>
              <w:pStyle w:val="TAC"/>
              <w:keepNext w:val="0"/>
              <w:keepLines w:val="0"/>
              <w:widowControl w:val="0"/>
              <w:rPr>
                <w:kern w:val="2"/>
                <w:szCs w:val="22"/>
                <w:lang w:eastAsia="zh-CN"/>
              </w:rPr>
            </w:pPr>
          </w:p>
        </w:tc>
      </w:tr>
      <w:tr w:rsidR="00C25A42" w:rsidRPr="001141C9" w14:paraId="57238133" w14:textId="77777777" w:rsidTr="00992BE1">
        <w:trPr>
          <w:jc w:val="center"/>
        </w:trPr>
        <w:tc>
          <w:tcPr>
            <w:tcW w:w="1959" w:type="dxa"/>
            <w:tcBorders>
              <w:top w:val="single" w:sz="4" w:space="0" w:color="auto"/>
              <w:left w:val="single" w:sz="4" w:space="0" w:color="auto"/>
              <w:bottom w:val="nil"/>
              <w:right w:val="single" w:sz="4" w:space="0" w:color="auto"/>
            </w:tcBorders>
          </w:tcPr>
          <w:p w14:paraId="619A6486" w14:textId="77777777" w:rsidR="00C25A42" w:rsidRPr="001141C9" w:rsidRDefault="00C25A42" w:rsidP="00C25A42">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7B0F5BB1"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CA_n1A-n18A</w:t>
            </w:r>
          </w:p>
          <w:p w14:paraId="173D8E8A"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CA_n1A-n28A</w:t>
            </w:r>
          </w:p>
          <w:p w14:paraId="2F91F3B7"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CA_n1A-n77A</w:t>
            </w:r>
          </w:p>
          <w:p w14:paraId="0D3F7412"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CA_n18A-n28A</w:t>
            </w:r>
          </w:p>
          <w:p w14:paraId="5654A00B"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CA_n18A-n77A</w:t>
            </w:r>
          </w:p>
          <w:p w14:paraId="078CA71B" w14:textId="77777777" w:rsidR="00C25A42" w:rsidRPr="001141C9" w:rsidRDefault="00C25A42" w:rsidP="00C25A42">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9F379D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97294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17EE72" w14:textId="77777777" w:rsidR="00C25A42" w:rsidRPr="001141C9" w:rsidRDefault="00C25A42" w:rsidP="00C25A42">
            <w:pPr>
              <w:pStyle w:val="TAC"/>
              <w:keepNext w:val="0"/>
              <w:keepLines w:val="0"/>
              <w:widowControl w:val="0"/>
              <w:rPr>
                <w:kern w:val="2"/>
                <w:szCs w:val="22"/>
              </w:rPr>
            </w:pPr>
            <w:r w:rsidRPr="001141C9">
              <w:rPr>
                <w:rFonts w:hint="eastAsia"/>
                <w:kern w:val="2"/>
                <w:szCs w:val="22"/>
                <w:lang w:eastAsia="zh-CN"/>
              </w:rPr>
              <w:t>0</w:t>
            </w:r>
          </w:p>
        </w:tc>
      </w:tr>
      <w:tr w:rsidR="00C25A42" w:rsidRPr="001141C9" w14:paraId="2C8DB535" w14:textId="77777777" w:rsidTr="00992BE1">
        <w:trPr>
          <w:jc w:val="center"/>
        </w:trPr>
        <w:tc>
          <w:tcPr>
            <w:tcW w:w="1959" w:type="dxa"/>
            <w:tcBorders>
              <w:top w:val="nil"/>
              <w:left w:val="single" w:sz="4" w:space="0" w:color="auto"/>
              <w:bottom w:val="nil"/>
              <w:right w:val="single" w:sz="4" w:space="0" w:color="auto"/>
            </w:tcBorders>
          </w:tcPr>
          <w:p w14:paraId="0820700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775320"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BCD97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F0EC67" w14:textId="77777777" w:rsidR="00C25A42" w:rsidRPr="001141C9" w:rsidRDefault="00C25A42" w:rsidP="00C25A4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7A9EA48" w14:textId="77777777" w:rsidR="00C25A42" w:rsidRPr="001141C9" w:rsidRDefault="00C25A42" w:rsidP="00C25A42">
            <w:pPr>
              <w:pStyle w:val="TAC"/>
              <w:keepNext w:val="0"/>
              <w:keepLines w:val="0"/>
              <w:widowControl w:val="0"/>
              <w:rPr>
                <w:kern w:val="2"/>
                <w:szCs w:val="22"/>
                <w:lang w:eastAsia="zh-CN"/>
              </w:rPr>
            </w:pPr>
          </w:p>
        </w:tc>
      </w:tr>
      <w:tr w:rsidR="00C25A42" w:rsidRPr="001141C9" w14:paraId="2776CD81" w14:textId="77777777" w:rsidTr="00992BE1">
        <w:trPr>
          <w:jc w:val="center"/>
        </w:trPr>
        <w:tc>
          <w:tcPr>
            <w:tcW w:w="1959" w:type="dxa"/>
            <w:tcBorders>
              <w:top w:val="nil"/>
              <w:left w:val="single" w:sz="4" w:space="0" w:color="auto"/>
              <w:bottom w:val="nil"/>
              <w:right w:val="single" w:sz="4" w:space="0" w:color="auto"/>
            </w:tcBorders>
          </w:tcPr>
          <w:p w14:paraId="536D7F0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B01CE5"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14AB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AD34C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DCEF417" w14:textId="77777777" w:rsidR="00C25A42" w:rsidRPr="001141C9" w:rsidRDefault="00C25A42" w:rsidP="00C25A42">
            <w:pPr>
              <w:pStyle w:val="TAC"/>
              <w:keepNext w:val="0"/>
              <w:keepLines w:val="0"/>
              <w:widowControl w:val="0"/>
              <w:rPr>
                <w:kern w:val="2"/>
                <w:szCs w:val="22"/>
                <w:lang w:eastAsia="zh-CN"/>
              </w:rPr>
            </w:pPr>
          </w:p>
        </w:tc>
      </w:tr>
      <w:tr w:rsidR="00C25A42" w:rsidRPr="001141C9" w14:paraId="310B959E" w14:textId="77777777" w:rsidTr="00992BE1">
        <w:trPr>
          <w:jc w:val="center"/>
        </w:trPr>
        <w:tc>
          <w:tcPr>
            <w:tcW w:w="1959" w:type="dxa"/>
            <w:tcBorders>
              <w:top w:val="nil"/>
              <w:left w:val="single" w:sz="4" w:space="0" w:color="auto"/>
              <w:bottom w:val="single" w:sz="4" w:space="0" w:color="auto"/>
              <w:right w:val="single" w:sz="4" w:space="0" w:color="auto"/>
            </w:tcBorders>
          </w:tcPr>
          <w:p w14:paraId="13B69BB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808AC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7EEB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6D01A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E6099D" w14:textId="77777777" w:rsidR="00C25A42" w:rsidRPr="001141C9" w:rsidRDefault="00C25A42" w:rsidP="00C25A42">
            <w:pPr>
              <w:pStyle w:val="TAC"/>
              <w:keepNext w:val="0"/>
              <w:keepLines w:val="0"/>
              <w:widowControl w:val="0"/>
              <w:rPr>
                <w:kern w:val="2"/>
                <w:szCs w:val="22"/>
                <w:lang w:eastAsia="zh-CN"/>
              </w:rPr>
            </w:pPr>
          </w:p>
        </w:tc>
      </w:tr>
      <w:tr w:rsidR="00C25A42" w:rsidRPr="001141C9" w14:paraId="0A80E233" w14:textId="77777777" w:rsidTr="00992BE1">
        <w:trPr>
          <w:jc w:val="center"/>
        </w:trPr>
        <w:tc>
          <w:tcPr>
            <w:tcW w:w="1959" w:type="dxa"/>
            <w:tcBorders>
              <w:top w:val="single" w:sz="4" w:space="0" w:color="auto"/>
              <w:left w:val="single" w:sz="4" w:space="0" w:color="auto"/>
              <w:bottom w:val="nil"/>
              <w:right w:val="single" w:sz="4" w:space="0" w:color="auto"/>
            </w:tcBorders>
          </w:tcPr>
          <w:p w14:paraId="2477901D" w14:textId="77777777" w:rsidR="00C25A42" w:rsidRPr="001141C9" w:rsidRDefault="00C25A42" w:rsidP="00C25A42">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9E0677A" w14:textId="77777777" w:rsidR="00C25A42" w:rsidRPr="00DD4870" w:rsidRDefault="00C25A42" w:rsidP="00C25A42">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50EE7CF9" w14:textId="77777777" w:rsidR="00C25A42" w:rsidRPr="00DD4870" w:rsidRDefault="00C25A42" w:rsidP="00C25A42">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683D4B80"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CA_n1A-n18A</w:t>
            </w:r>
          </w:p>
          <w:p w14:paraId="12864EAF"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CA_n1A-n41A</w:t>
            </w:r>
          </w:p>
          <w:p w14:paraId="4585599A"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CA_n1A-n77A</w:t>
            </w:r>
          </w:p>
          <w:p w14:paraId="27CB5478"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CA_n18A-n41A</w:t>
            </w:r>
          </w:p>
          <w:p w14:paraId="3E744C2C"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CA_n18A-n77A</w:t>
            </w:r>
          </w:p>
          <w:p w14:paraId="0E9AFFE4" w14:textId="77777777" w:rsidR="00C25A42" w:rsidRPr="001141C9" w:rsidRDefault="00C25A42" w:rsidP="00C25A42">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B578160"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0B3EE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781315" w14:textId="77777777" w:rsidR="00C25A42" w:rsidRPr="001141C9" w:rsidRDefault="00C25A42" w:rsidP="00C25A42">
            <w:pPr>
              <w:pStyle w:val="TAC"/>
              <w:keepNext w:val="0"/>
              <w:keepLines w:val="0"/>
              <w:widowControl w:val="0"/>
              <w:rPr>
                <w:kern w:val="2"/>
                <w:szCs w:val="22"/>
              </w:rPr>
            </w:pPr>
            <w:r w:rsidRPr="001141C9">
              <w:rPr>
                <w:rFonts w:hint="eastAsia"/>
                <w:kern w:val="2"/>
                <w:szCs w:val="22"/>
                <w:lang w:eastAsia="zh-CN"/>
              </w:rPr>
              <w:t>0</w:t>
            </w:r>
          </w:p>
        </w:tc>
      </w:tr>
      <w:tr w:rsidR="00C25A42" w:rsidRPr="001141C9" w14:paraId="50AAAB0D" w14:textId="77777777" w:rsidTr="00992BE1">
        <w:trPr>
          <w:jc w:val="center"/>
        </w:trPr>
        <w:tc>
          <w:tcPr>
            <w:tcW w:w="1959" w:type="dxa"/>
            <w:tcBorders>
              <w:top w:val="nil"/>
              <w:left w:val="single" w:sz="4" w:space="0" w:color="auto"/>
              <w:bottom w:val="nil"/>
              <w:right w:val="single" w:sz="4" w:space="0" w:color="auto"/>
            </w:tcBorders>
          </w:tcPr>
          <w:p w14:paraId="0D7282A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A855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A9A064"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7ACAB5" w14:textId="77777777" w:rsidR="00C25A42" w:rsidRPr="001141C9" w:rsidRDefault="00C25A42" w:rsidP="00C25A4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EBF6C4D" w14:textId="77777777" w:rsidR="00C25A42" w:rsidRPr="001141C9" w:rsidRDefault="00C25A42" w:rsidP="00C25A42">
            <w:pPr>
              <w:pStyle w:val="TAC"/>
              <w:keepNext w:val="0"/>
              <w:keepLines w:val="0"/>
              <w:widowControl w:val="0"/>
              <w:rPr>
                <w:kern w:val="2"/>
                <w:szCs w:val="22"/>
                <w:lang w:eastAsia="zh-CN"/>
              </w:rPr>
            </w:pPr>
          </w:p>
        </w:tc>
      </w:tr>
      <w:tr w:rsidR="00C25A42" w:rsidRPr="001141C9" w14:paraId="138E3ABB" w14:textId="77777777" w:rsidTr="00992BE1">
        <w:trPr>
          <w:jc w:val="center"/>
        </w:trPr>
        <w:tc>
          <w:tcPr>
            <w:tcW w:w="1959" w:type="dxa"/>
            <w:tcBorders>
              <w:top w:val="nil"/>
              <w:left w:val="single" w:sz="4" w:space="0" w:color="auto"/>
              <w:bottom w:val="nil"/>
              <w:right w:val="single" w:sz="4" w:space="0" w:color="auto"/>
            </w:tcBorders>
          </w:tcPr>
          <w:p w14:paraId="3E70ECD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3AA2C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3D914"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2BA8D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3F9DC89" w14:textId="77777777" w:rsidR="00C25A42" w:rsidRPr="001141C9" w:rsidRDefault="00C25A42" w:rsidP="00C25A42">
            <w:pPr>
              <w:pStyle w:val="TAC"/>
              <w:keepNext w:val="0"/>
              <w:keepLines w:val="0"/>
              <w:widowControl w:val="0"/>
              <w:rPr>
                <w:kern w:val="2"/>
                <w:szCs w:val="22"/>
                <w:lang w:eastAsia="zh-CN"/>
              </w:rPr>
            </w:pPr>
          </w:p>
        </w:tc>
      </w:tr>
      <w:tr w:rsidR="00C25A42" w:rsidRPr="001141C9" w14:paraId="2D691581" w14:textId="77777777" w:rsidTr="00992BE1">
        <w:trPr>
          <w:jc w:val="center"/>
        </w:trPr>
        <w:tc>
          <w:tcPr>
            <w:tcW w:w="1959" w:type="dxa"/>
            <w:tcBorders>
              <w:top w:val="nil"/>
              <w:left w:val="single" w:sz="4" w:space="0" w:color="auto"/>
              <w:bottom w:val="single" w:sz="4" w:space="0" w:color="auto"/>
              <w:right w:val="single" w:sz="4" w:space="0" w:color="auto"/>
            </w:tcBorders>
          </w:tcPr>
          <w:p w14:paraId="526FCBE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EF6BE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0BAC8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E76E11"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768215" w14:textId="77777777" w:rsidR="00C25A42" w:rsidRPr="001141C9" w:rsidRDefault="00C25A42" w:rsidP="00C25A42">
            <w:pPr>
              <w:pStyle w:val="TAC"/>
              <w:keepNext w:val="0"/>
              <w:keepLines w:val="0"/>
              <w:widowControl w:val="0"/>
              <w:rPr>
                <w:kern w:val="2"/>
                <w:szCs w:val="22"/>
                <w:lang w:eastAsia="zh-CN"/>
              </w:rPr>
            </w:pPr>
          </w:p>
        </w:tc>
      </w:tr>
      <w:tr w:rsidR="00C25A42" w:rsidRPr="001141C9" w14:paraId="77FCE8C6" w14:textId="77777777" w:rsidTr="00992BE1">
        <w:trPr>
          <w:jc w:val="center"/>
        </w:trPr>
        <w:tc>
          <w:tcPr>
            <w:tcW w:w="1959" w:type="dxa"/>
            <w:tcBorders>
              <w:top w:val="single" w:sz="4" w:space="0" w:color="auto"/>
              <w:left w:val="single" w:sz="4" w:space="0" w:color="auto"/>
              <w:bottom w:val="nil"/>
              <w:right w:val="single" w:sz="4" w:space="0" w:color="auto"/>
            </w:tcBorders>
          </w:tcPr>
          <w:p w14:paraId="336AC058" w14:textId="77777777" w:rsidR="00C25A42" w:rsidRPr="001141C9" w:rsidRDefault="00C25A42" w:rsidP="00C25A42">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2161B894" w14:textId="77777777" w:rsidR="00C25A42" w:rsidRDefault="00C25A42" w:rsidP="00C25A42">
            <w:pPr>
              <w:pStyle w:val="TAC"/>
              <w:widowControl w:val="0"/>
              <w:rPr>
                <w:kern w:val="2"/>
                <w:szCs w:val="22"/>
                <w:lang w:val="en-US"/>
              </w:rPr>
            </w:pPr>
            <w:r>
              <w:rPr>
                <w:kern w:val="2"/>
                <w:szCs w:val="22"/>
                <w:lang w:val="en-US"/>
              </w:rPr>
              <w:t>CA_n1A-n20A</w:t>
            </w:r>
          </w:p>
          <w:p w14:paraId="3CF2B99E" w14:textId="77777777" w:rsidR="00C25A42" w:rsidRDefault="00C25A42" w:rsidP="00C25A42">
            <w:pPr>
              <w:pStyle w:val="TAC"/>
              <w:widowControl w:val="0"/>
              <w:rPr>
                <w:kern w:val="2"/>
                <w:szCs w:val="22"/>
                <w:lang w:val="en-US"/>
              </w:rPr>
            </w:pPr>
            <w:r>
              <w:rPr>
                <w:kern w:val="2"/>
                <w:szCs w:val="22"/>
                <w:lang w:val="en-US"/>
              </w:rPr>
              <w:t>CA_n1A-n41A</w:t>
            </w:r>
          </w:p>
          <w:p w14:paraId="46C7B08C" w14:textId="77777777" w:rsidR="00C25A42" w:rsidRDefault="00C25A42" w:rsidP="00C25A42">
            <w:pPr>
              <w:pStyle w:val="TAC"/>
              <w:widowControl w:val="0"/>
              <w:rPr>
                <w:kern w:val="2"/>
                <w:szCs w:val="22"/>
                <w:lang w:val="en-US"/>
              </w:rPr>
            </w:pPr>
            <w:r>
              <w:rPr>
                <w:kern w:val="2"/>
                <w:szCs w:val="22"/>
                <w:lang w:val="en-US"/>
              </w:rPr>
              <w:t>CA_n1A-n71A</w:t>
            </w:r>
          </w:p>
          <w:p w14:paraId="75CCD601" w14:textId="77777777" w:rsidR="00C25A42" w:rsidRDefault="00C25A42" w:rsidP="00C25A42">
            <w:pPr>
              <w:pStyle w:val="TAC"/>
              <w:widowControl w:val="0"/>
              <w:rPr>
                <w:kern w:val="2"/>
                <w:szCs w:val="22"/>
                <w:lang w:val="en-US"/>
              </w:rPr>
            </w:pPr>
            <w:r>
              <w:rPr>
                <w:kern w:val="2"/>
                <w:szCs w:val="22"/>
                <w:lang w:val="en-US"/>
              </w:rPr>
              <w:t>CA_n20A-n41A</w:t>
            </w:r>
          </w:p>
          <w:p w14:paraId="4E3ADAD3" w14:textId="77777777" w:rsidR="00C25A42" w:rsidRDefault="00C25A42" w:rsidP="00C25A42">
            <w:pPr>
              <w:pStyle w:val="TAC"/>
              <w:widowControl w:val="0"/>
              <w:rPr>
                <w:kern w:val="2"/>
                <w:szCs w:val="22"/>
                <w:lang w:val="en-US"/>
              </w:rPr>
            </w:pPr>
            <w:r>
              <w:rPr>
                <w:kern w:val="2"/>
                <w:szCs w:val="22"/>
                <w:lang w:val="en-US"/>
              </w:rPr>
              <w:t>CA_n20A-n71A</w:t>
            </w:r>
          </w:p>
          <w:p w14:paraId="42E9B13C" w14:textId="77777777" w:rsidR="00C25A42" w:rsidRPr="001141C9" w:rsidRDefault="00C25A42" w:rsidP="00C25A4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A4129CF"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EDA9F6" w14:textId="77777777" w:rsidR="00C25A42" w:rsidRPr="001141C9" w:rsidRDefault="00C25A42" w:rsidP="00C25A4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89E324F"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302D1D12" w14:textId="77777777" w:rsidTr="00992BE1">
        <w:trPr>
          <w:jc w:val="center"/>
        </w:trPr>
        <w:tc>
          <w:tcPr>
            <w:tcW w:w="1959" w:type="dxa"/>
            <w:tcBorders>
              <w:top w:val="nil"/>
              <w:left w:val="single" w:sz="4" w:space="0" w:color="auto"/>
              <w:bottom w:val="nil"/>
              <w:right w:val="single" w:sz="4" w:space="0" w:color="auto"/>
            </w:tcBorders>
          </w:tcPr>
          <w:p w14:paraId="3C7AD93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EC9C7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33AD6D2"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3501779" w14:textId="77777777" w:rsidR="00C25A42" w:rsidRPr="001141C9" w:rsidRDefault="00C25A42" w:rsidP="00C25A4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A146FC" w14:textId="77777777" w:rsidR="00C25A42" w:rsidRPr="001141C9" w:rsidRDefault="00C25A42" w:rsidP="00C25A42">
            <w:pPr>
              <w:pStyle w:val="TAC"/>
              <w:keepNext w:val="0"/>
              <w:keepLines w:val="0"/>
              <w:widowControl w:val="0"/>
              <w:rPr>
                <w:kern w:val="2"/>
                <w:szCs w:val="22"/>
                <w:lang w:eastAsia="zh-CN"/>
              </w:rPr>
            </w:pPr>
          </w:p>
        </w:tc>
      </w:tr>
      <w:tr w:rsidR="00C25A42" w:rsidRPr="001141C9" w14:paraId="092AA85C" w14:textId="77777777" w:rsidTr="00992BE1">
        <w:trPr>
          <w:jc w:val="center"/>
        </w:trPr>
        <w:tc>
          <w:tcPr>
            <w:tcW w:w="1959" w:type="dxa"/>
            <w:tcBorders>
              <w:top w:val="nil"/>
              <w:left w:val="single" w:sz="4" w:space="0" w:color="auto"/>
              <w:bottom w:val="nil"/>
              <w:right w:val="single" w:sz="4" w:space="0" w:color="auto"/>
            </w:tcBorders>
          </w:tcPr>
          <w:p w14:paraId="4DC1083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412A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72D2646"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A224AD0" w14:textId="77777777" w:rsidR="00C25A42" w:rsidRPr="001141C9" w:rsidRDefault="00C25A42" w:rsidP="00C25A4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09CC47C" w14:textId="77777777" w:rsidR="00C25A42" w:rsidRPr="001141C9" w:rsidRDefault="00C25A42" w:rsidP="00C25A42">
            <w:pPr>
              <w:pStyle w:val="TAC"/>
              <w:keepNext w:val="0"/>
              <w:keepLines w:val="0"/>
              <w:widowControl w:val="0"/>
              <w:rPr>
                <w:kern w:val="2"/>
                <w:szCs w:val="22"/>
                <w:lang w:eastAsia="zh-CN"/>
              </w:rPr>
            </w:pPr>
          </w:p>
        </w:tc>
      </w:tr>
      <w:tr w:rsidR="00C25A42" w:rsidRPr="001141C9" w14:paraId="40759594" w14:textId="77777777" w:rsidTr="00992BE1">
        <w:trPr>
          <w:jc w:val="center"/>
        </w:trPr>
        <w:tc>
          <w:tcPr>
            <w:tcW w:w="1959" w:type="dxa"/>
            <w:tcBorders>
              <w:top w:val="nil"/>
              <w:left w:val="single" w:sz="4" w:space="0" w:color="auto"/>
              <w:bottom w:val="single" w:sz="4" w:space="0" w:color="auto"/>
              <w:right w:val="single" w:sz="4" w:space="0" w:color="auto"/>
            </w:tcBorders>
          </w:tcPr>
          <w:p w14:paraId="448986B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13A1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91FA0D6"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6A0909" w14:textId="77777777" w:rsidR="00C25A42" w:rsidRPr="001141C9" w:rsidRDefault="00C25A42" w:rsidP="00C25A4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7E96933" w14:textId="77777777" w:rsidR="00C25A42" w:rsidRPr="001141C9" w:rsidRDefault="00C25A42" w:rsidP="00C25A42">
            <w:pPr>
              <w:pStyle w:val="TAC"/>
              <w:keepNext w:val="0"/>
              <w:keepLines w:val="0"/>
              <w:widowControl w:val="0"/>
              <w:rPr>
                <w:kern w:val="2"/>
                <w:szCs w:val="22"/>
                <w:lang w:eastAsia="zh-CN"/>
              </w:rPr>
            </w:pPr>
          </w:p>
        </w:tc>
      </w:tr>
      <w:tr w:rsidR="00C25A42" w:rsidRPr="001141C9" w14:paraId="15DDFD5C" w14:textId="77777777" w:rsidTr="00992BE1">
        <w:trPr>
          <w:jc w:val="center"/>
        </w:trPr>
        <w:tc>
          <w:tcPr>
            <w:tcW w:w="1959" w:type="dxa"/>
            <w:tcBorders>
              <w:top w:val="single" w:sz="4" w:space="0" w:color="auto"/>
              <w:left w:val="single" w:sz="4" w:space="0" w:color="auto"/>
              <w:bottom w:val="nil"/>
              <w:right w:val="single" w:sz="4" w:space="0" w:color="auto"/>
            </w:tcBorders>
          </w:tcPr>
          <w:p w14:paraId="79F8369D" w14:textId="77777777" w:rsidR="00C25A42" w:rsidRPr="001141C9" w:rsidRDefault="00C25A42" w:rsidP="00C25A42">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2541BCC" w14:textId="77777777" w:rsidR="00C25A42" w:rsidRDefault="00C25A42" w:rsidP="00C25A42">
            <w:pPr>
              <w:pStyle w:val="TAC"/>
              <w:widowControl w:val="0"/>
              <w:rPr>
                <w:kern w:val="2"/>
                <w:szCs w:val="22"/>
                <w:lang w:val="en-US"/>
              </w:rPr>
            </w:pPr>
            <w:r>
              <w:rPr>
                <w:kern w:val="2"/>
                <w:szCs w:val="22"/>
                <w:lang w:val="en-US"/>
              </w:rPr>
              <w:t>CA_n1A-n20A</w:t>
            </w:r>
          </w:p>
          <w:p w14:paraId="2FBB3734" w14:textId="77777777" w:rsidR="00C25A42" w:rsidRDefault="00C25A42" w:rsidP="00C25A42">
            <w:pPr>
              <w:pStyle w:val="TAC"/>
              <w:widowControl w:val="0"/>
              <w:rPr>
                <w:kern w:val="2"/>
                <w:szCs w:val="22"/>
                <w:lang w:val="en-US"/>
              </w:rPr>
            </w:pPr>
            <w:r>
              <w:rPr>
                <w:kern w:val="2"/>
                <w:szCs w:val="22"/>
                <w:lang w:val="en-US"/>
              </w:rPr>
              <w:t>CA_n1A-n41A</w:t>
            </w:r>
          </w:p>
          <w:p w14:paraId="3C41946B" w14:textId="77777777" w:rsidR="00C25A42" w:rsidRDefault="00C25A42" w:rsidP="00C25A42">
            <w:pPr>
              <w:pStyle w:val="TAC"/>
              <w:widowControl w:val="0"/>
              <w:rPr>
                <w:kern w:val="2"/>
                <w:szCs w:val="22"/>
                <w:lang w:val="en-US"/>
              </w:rPr>
            </w:pPr>
            <w:r>
              <w:rPr>
                <w:kern w:val="2"/>
                <w:szCs w:val="22"/>
                <w:lang w:val="en-US"/>
              </w:rPr>
              <w:t>CA_n1A-n77A</w:t>
            </w:r>
          </w:p>
          <w:p w14:paraId="3AE78E22" w14:textId="77777777" w:rsidR="00C25A42" w:rsidRDefault="00C25A42" w:rsidP="00C25A42">
            <w:pPr>
              <w:pStyle w:val="TAC"/>
              <w:widowControl w:val="0"/>
              <w:rPr>
                <w:kern w:val="2"/>
                <w:szCs w:val="22"/>
                <w:lang w:val="en-US"/>
              </w:rPr>
            </w:pPr>
            <w:r>
              <w:rPr>
                <w:kern w:val="2"/>
                <w:szCs w:val="22"/>
                <w:lang w:val="en-US"/>
              </w:rPr>
              <w:t>CA_n20A-n41A</w:t>
            </w:r>
          </w:p>
          <w:p w14:paraId="60449035" w14:textId="77777777" w:rsidR="00C25A42" w:rsidRDefault="00C25A42" w:rsidP="00C25A42">
            <w:pPr>
              <w:pStyle w:val="TAC"/>
              <w:widowControl w:val="0"/>
              <w:rPr>
                <w:kern w:val="2"/>
                <w:szCs w:val="22"/>
                <w:lang w:val="en-US"/>
              </w:rPr>
            </w:pPr>
            <w:r>
              <w:rPr>
                <w:kern w:val="2"/>
                <w:szCs w:val="22"/>
                <w:lang w:val="en-US"/>
              </w:rPr>
              <w:t>CA_n20A-n77A</w:t>
            </w:r>
          </w:p>
          <w:p w14:paraId="415D23A3" w14:textId="77777777" w:rsidR="00C25A42" w:rsidRPr="001141C9" w:rsidRDefault="00C25A42" w:rsidP="00C25A4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D2CEAA6"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32B241" w14:textId="77777777" w:rsidR="00C25A42" w:rsidRPr="001141C9" w:rsidRDefault="00C25A42" w:rsidP="00C25A4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6ED3A2F"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74783D63" w14:textId="77777777" w:rsidTr="00992BE1">
        <w:trPr>
          <w:jc w:val="center"/>
        </w:trPr>
        <w:tc>
          <w:tcPr>
            <w:tcW w:w="1959" w:type="dxa"/>
            <w:tcBorders>
              <w:top w:val="nil"/>
              <w:left w:val="single" w:sz="4" w:space="0" w:color="auto"/>
              <w:bottom w:val="nil"/>
              <w:right w:val="single" w:sz="4" w:space="0" w:color="auto"/>
            </w:tcBorders>
          </w:tcPr>
          <w:p w14:paraId="004D759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3BF3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EACF9C"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52B71DB" w14:textId="77777777" w:rsidR="00C25A42" w:rsidRPr="001141C9" w:rsidRDefault="00C25A42" w:rsidP="00C25A4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EBBC4C3" w14:textId="77777777" w:rsidR="00C25A42" w:rsidRPr="001141C9" w:rsidRDefault="00C25A42" w:rsidP="00C25A42">
            <w:pPr>
              <w:pStyle w:val="TAC"/>
              <w:keepNext w:val="0"/>
              <w:keepLines w:val="0"/>
              <w:widowControl w:val="0"/>
              <w:rPr>
                <w:kern w:val="2"/>
                <w:szCs w:val="22"/>
                <w:lang w:eastAsia="zh-CN"/>
              </w:rPr>
            </w:pPr>
          </w:p>
        </w:tc>
      </w:tr>
      <w:tr w:rsidR="00C25A42" w:rsidRPr="001141C9" w14:paraId="1499EAD3" w14:textId="77777777" w:rsidTr="00992BE1">
        <w:trPr>
          <w:jc w:val="center"/>
        </w:trPr>
        <w:tc>
          <w:tcPr>
            <w:tcW w:w="1959" w:type="dxa"/>
            <w:tcBorders>
              <w:top w:val="nil"/>
              <w:left w:val="single" w:sz="4" w:space="0" w:color="auto"/>
              <w:bottom w:val="nil"/>
              <w:right w:val="single" w:sz="4" w:space="0" w:color="auto"/>
            </w:tcBorders>
          </w:tcPr>
          <w:p w14:paraId="43D7E2E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29373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4377398"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5A86C7" w14:textId="77777777" w:rsidR="00C25A42" w:rsidRPr="001141C9" w:rsidRDefault="00C25A42" w:rsidP="00C25A4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1F16419" w14:textId="77777777" w:rsidR="00C25A42" w:rsidRPr="001141C9" w:rsidRDefault="00C25A42" w:rsidP="00C25A42">
            <w:pPr>
              <w:pStyle w:val="TAC"/>
              <w:keepNext w:val="0"/>
              <w:keepLines w:val="0"/>
              <w:widowControl w:val="0"/>
              <w:rPr>
                <w:kern w:val="2"/>
                <w:szCs w:val="22"/>
                <w:lang w:eastAsia="zh-CN"/>
              </w:rPr>
            </w:pPr>
          </w:p>
        </w:tc>
      </w:tr>
      <w:tr w:rsidR="00C25A42" w:rsidRPr="001141C9" w14:paraId="614780EE" w14:textId="77777777" w:rsidTr="00992BE1">
        <w:trPr>
          <w:jc w:val="center"/>
        </w:trPr>
        <w:tc>
          <w:tcPr>
            <w:tcW w:w="1959" w:type="dxa"/>
            <w:tcBorders>
              <w:top w:val="nil"/>
              <w:left w:val="single" w:sz="4" w:space="0" w:color="auto"/>
              <w:bottom w:val="single" w:sz="4" w:space="0" w:color="auto"/>
              <w:right w:val="single" w:sz="4" w:space="0" w:color="auto"/>
            </w:tcBorders>
          </w:tcPr>
          <w:p w14:paraId="6FD26F0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FA393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872769B"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3D00FB" w14:textId="77777777" w:rsidR="00C25A42" w:rsidRPr="001141C9" w:rsidRDefault="00C25A42" w:rsidP="00C25A4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5B93F1" w14:textId="77777777" w:rsidR="00C25A42" w:rsidRPr="001141C9" w:rsidRDefault="00C25A42" w:rsidP="00C25A42">
            <w:pPr>
              <w:pStyle w:val="TAC"/>
              <w:keepNext w:val="0"/>
              <w:keepLines w:val="0"/>
              <w:widowControl w:val="0"/>
              <w:rPr>
                <w:kern w:val="2"/>
                <w:szCs w:val="22"/>
                <w:lang w:eastAsia="zh-CN"/>
              </w:rPr>
            </w:pPr>
          </w:p>
        </w:tc>
      </w:tr>
      <w:tr w:rsidR="00C25A42" w:rsidRPr="001141C9" w14:paraId="196D5311" w14:textId="77777777" w:rsidTr="00992BE1">
        <w:trPr>
          <w:jc w:val="center"/>
        </w:trPr>
        <w:tc>
          <w:tcPr>
            <w:tcW w:w="1959" w:type="dxa"/>
            <w:tcBorders>
              <w:top w:val="single" w:sz="4" w:space="0" w:color="auto"/>
              <w:left w:val="single" w:sz="4" w:space="0" w:color="auto"/>
              <w:bottom w:val="nil"/>
              <w:right w:val="single" w:sz="4" w:space="0" w:color="auto"/>
            </w:tcBorders>
          </w:tcPr>
          <w:p w14:paraId="0F2A1862" w14:textId="77777777" w:rsidR="00C25A42" w:rsidRPr="001141C9" w:rsidRDefault="00C25A42" w:rsidP="00C25A42">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CF62CFC" w14:textId="77777777" w:rsidR="00C25A42" w:rsidRDefault="00C25A42" w:rsidP="00C25A42">
            <w:pPr>
              <w:pStyle w:val="TAC"/>
              <w:widowControl w:val="0"/>
              <w:rPr>
                <w:kern w:val="2"/>
                <w:szCs w:val="22"/>
                <w:lang w:val="en-US"/>
              </w:rPr>
            </w:pPr>
            <w:r>
              <w:rPr>
                <w:kern w:val="2"/>
                <w:szCs w:val="22"/>
                <w:lang w:val="en-US"/>
              </w:rPr>
              <w:t>CA_n1A-n20A</w:t>
            </w:r>
          </w:p>
          <w:p w14:paraId="6B28A107" w14:textId="77777777" w:rsidR="00C25A42" w:rsidRDefault="00C25A42" w:rsidP="00C25A42">
            <w:pPr>
              <w:pStyle w:val="TAC"/>
              <w:widowControl w:val="0"/>
              <w:rPr>
                <w:kern w:val="2"/>
                <w:szCs w:val="22"/>
                <w:lang w:val="en-US"/>
              </w:rPr>
            </w:pPr>
            <w:r>
              <w:rPr>
                <w:kern w:val="2"/>
                <w:szCs w:val="22"/>
                <w:lang w:val="en-US"/>
              </w:rPr>
              <w:t>CA_n1A-n41A</w:t>
            </w:r>
          </w:p>
          <w:p w14:paraId="10B66F73" w14:textId="77777777" w:rsidR="00C25A42" w:rsidRDefault="00C25A42" w:rsidP="00C25A42">
            <w:pPr>
              <w:pStyle w:val="TAC"/>
              <w:widowControl w:val="0"/>
              <w:rPr>
                <w:kern w:val="2"/>
                <w:szCs w:val="22"/>
                <w:lang w:val="en-US"/>
              </w:rPr>
            </w:pPr>
            <w:r>
              <w:rPr>
                <w:kern w:val="2"/>
                <w:szCs w:val="22"/>
                <w:lang w:val="en-US"/>
              </w:rPr>
              <w:t>CA_n1A-n77A</w:t>
            </w:r>
          </w:p>
          <w:p w14:paraId="41DE4374" w14:textId="77777777" w:rsidR="00C25A42" w:rsidRDefault="00C25A42" w:rsidP="00C25A42">
            <w:pPr>
              <w:pStyle w:val="TAC"/>
              <w:widowControl w:val="0"/>
              <w:rPr>
                <w:kern w:val="2"/>
                <w:szCs w:val="22"/>
                <w:lang w:val="en-US"/>
              </w:rPr>
            </w:pPr>
            <w:r>
              <w:rPr>
                <w:kern w:val="2"/>
                <w:szCs w:val="22"/>
                <w:lang w:val="en-US"/>
              </w:rPr>
              <w:t>CA_n20A-n41A</w:t>
            </w:r>
          </w:p>
          <w:p w14:paraId="06CE8738" w14:textId="77777777" w:rsidR="00C25A42" w:rsidRDefault="00C25A42" w:rsidP="00C25A42">
            <w:pPr>
              <w:pStyle w:val="TAC"/>
              <w:widowControl w:val="0"/>
              <w:rPr>
                <w:kern w:val="2"/>
                <w:szCs w:val="22"/>
                <w:lang w:val="en-US"/>
              </w:rPr>
            </w:pPr>
            <w:r>
              <w:rPr>
                <w:kern w:val="2"/>
                <w:szCs w:val="22"/>
                <w:lang w:val="en-US"/>
              </w:rPr>
              <w:t>CA_n20A-n77A</w:t>
            </w:r>
          </w:p>
          <w:p w14:paraId="3C262D29" w14:textId="77777777" w:rsidR="00C25A42" w:rsidRPr="001141C9" w:rsidRDefault="00C25A42" w:rsidP="00C25A4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F9F521E"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1E02AB" w14:textId="77777777" w:rsidR="00C25A42" w:rsidRPr="001141C9" w:rsidRDefault="00C25A42" w:rsidP="00C25A4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05935B0"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27B2E3D2" w14:textId="77777777" w:rsidTr="00992BE1">
        <w:trPr>
          <w:jc w:val="center"/>
        </w:trPr>
        <w:tc>
          <w:tcPr>
            <w:tcW w:w="1959" w:type="dxa"/>
            <w:tcBorders>
              <w:top w:val="nil"/>
              <w:left w:val="single" w:sz="4" w:space="0" w:color="auto"/>
              <w:bottom w:val="nil"/>
              <w:right w:val="single" w:sz="4" w:space="0" w:color="auto"/>
            </w:tcBorders>
          </w:tcPr>
          <w:p w14:paraId="12187A83"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20A41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F430E06"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A7DBA99" w14:textId="77777777" w:rsidR="00C25A42" w:rsidRPr="001141C9" w:rsidRDefault="00C25A42" w:rsidP="00C25A4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46C3ED2" w14:textId="77777777" w:rsidR="00C25A42" w:rsidRPr="001141C9" w:rsidRDefault="00C25A42" w:rsidP="00C25A42">
            <w:pPr>
              <w:pStyle w:val="TAC"/>
              <w:keepNext w:val="0"/>
              <w:keepLines w:val="0"/>
              <w:widowControl w:val="0"/>
              <w:rPr>
                <w:kern w:val="2"/>
                <w:szCs w:val="22"/>
                <w:lang w:eastAsia="zh-CN"/>
              </w:rPr>
            </w:pPr>
          </w:p>
        </w:tc>
      </w:tr>
      <w:tr w:rsidR="00C25A42" w:rsidRPr="001141C9" w14:paraId="71AF0B90" w14:textId="77777777" w:rsidTr="00992BE1">
        <w:trPr>
          <w:jc w:val="center"/>
        </w:trPr>
        <w:tc>
          <w:tcPr>
            <w:tcW w:w="1959" w:type="dxa"/>
            <w:tcBorders>
              <w:top w:val="nil"/>
              <w:left w:val="single" w:sz="4" w:space="0" w:color="auto"/>
              <w:bottom w:val="nil"/>
              <w:right w:val="single" w:sz="4" w:space="0" w:color="auto"/>
            </w:tcBorders>
          </w:tcPr>
          <w:p w14:paraId="14DAA77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822B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391BE1"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4EF4634" w14:textId="77777777" w:rsidR="00C25A42" w:rsidRPr="001141C9" w:rsidRDefault="00C25A42" w:rsidP="00C25A4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A650CF5" w14:textId="77777777" w:rsidR="00C25A42" w:rsidRPr="001141C9" w:rsidRDefault="00C25A42" w:rsidP="00C25A42">
            <w:pPr>
              <w:pStyle w:val="TAC"/>
              <w:keepNext w:val="0"/>
              <w:keepLines w:val="0"/>
              <w:widowControl w:val="0"/>
              <w:rPr>
                <w:kern w:val="2"/>
                <w:szCs w:val="22"/>
                <w:lang w:eastAsia="zh-CN"/>
              </w:rPr>
            </w:pPr>
          </w:p>
        </w:tc>
      </w:tr>
      <w:tr w:rsidR="00C25A42" w:rsidRPr="001141C9" w14:paraId="31CB68AB" w14:textId="77777777" w:rsidTr="00992BE1">
        <w:trPr>
          <w:jc w:val="center"/>
        </w:trPr>
        <w:tc>
          <w:tcPr>
            <w:tcW w:w="1959" w:type="dxa"/>
            <w:tcBorders>
              <w:top w:val="nil"/>
              <w:left w:val="single" w:sz="4" w:space="0" w:color="auto"/>
              <w:bottom w:val="single" w:sz="4" w:space="0" w:color="auto"/>
              <w:right w:val="single" w:sz="4" w:space="0" w:color="auto"/>
            </w:tcBorders>
          </w:tcPr>
          <w:p w14:paraId="635B771D"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F591A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5E10EF4"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078055" w14:textId="77777777" w:rsidR="00C25A42" w:rsidRPr="001141C9" w:rsidRDefault="00C25A42" w:rsidP="00C25A42">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8D3009D" w14:textId="77777777" w:rsidR="00C25A42" w:rsidRPr="001141C9" w:rsidRDefault="00C25A42" w:rsidP="00C25A42">
            <w:pPr>
              <w:pStyle w:val="TAC"/>
              <w:keepNext w:val="0"/>
              <w:keepLines w:val="0"/>
              <w:widowControl w:val="0"/>
              <w:rPr>
                <w:kern w:val="2"/>
                <w:szCs w:val="22"/>
                <w:lang w:eastAsia="zh-CN"/>
              </w:rPr>
            </w:pPr>
          </w:p>
        </w:tc>
      </w:tr>
      <w:tr w:rsidR="00C25A42" w:rsidRPr="001141C9" w14:paraId="721F9046" w14:textId="77777777" w:rsidTr="00992BE1">
        <w:trPr>
          <w:jc w:val="center"/>
        </w:trPr>
        <w:tc>
          <w:tcPr>
            <w:tcW w:w="1959" w:type="dxa"/>
            <w:tcBorders>
              <w:top w:val="single" w:sz="4" w:space="0" w:color="auto"/>
              <w:left w:val="single" w:sz="4" w:space="0" w:color="auto"/>
              <w:bottom w:val="nil"/>
              <w:right w:val="single" w:sz="4" w:space="0" w:color="auto"/>
            </w:tcBorders>
          </w:tcPr>
          <w:p w14:paraId="637B3598" w14:textId="77777777" w:rsidR="00C25A42" w:rsidRPr="001141C9" w:rsidRDefault="00C25A42" w:rsidP="00C25A42">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08C40162" w14:textId="77777777" w:rsidR="00C25A42" w:rsidRDefault="00C25A42" w:rsidP="00C25A42">
            <w:pPr>
              <w:pStyle w:val="TAC"/>
              <w:widowControl w:val="0"/>
              <w:rPr>
                <w:kern w:val="2"/>
                <w:szCs w:val="22"/>
                <w:lang w:val="en-US"/>
              </w:rPr>
            </w:pPr>
            <w:r>
              <w:rPr>
                <w:kern w:val="2"/>
                <w:szCs w:val="22"/>
                <w:lang w:val="en-US"/>
              </w:rPr>
              <w:t>CA_n1A-n20A</w:t>
            </w:r>
          </w:p>
          <w:p w14:paraId="6275B510" w14:textId="77777777" w:rsidR="00C25A42" w:rsidRDefault="00C25A42" w:rsidP="00C25A42">
            <w:pPr>
              <w:pStyle w:val="TAC"/>
              <w:widowControl w:val="0"/>
              <w:rPr>
                <w:kern w:val="2"/>
                <w:szCs w:val="22"/>
                <w:lang w:val="en-US"/>
              </w:rPr>
            </w:pPr>
            <w:r>
              <w:rPr>
                <w:kern w:val="2"/>
                <w:szCs w:val="22"/>
                <w:lang w:val="en-US"/>
              </w:rPr>
              <w:t>CA_n1A-n41A</w:t>
            </w:r>
          </w:p>
          <w:p w14:paraId="58B003F2" w14:textId="77777777" w:rsidR="00C25A42" w:rsidRDefault="00C25A42" w:rsidP="00C25A42">
            <w:pPr>
              <w:pStyle w:val="TAC"/>
              <w:widowControl w:val="0"/>
              <w:rPr>
                <w:kern w:val="2"/>
                <w:szCs w:val="22"/>
                <w:lang w:val="en-US"/>
              </w:rPr>
            </w:pPr>
            <w:r>
              <w:rPr>
                <w:kern w:val="2"/>
                <w:szCs w:val="22"/>
                <w:lang w:val="en-US"/>
              </w:rPr>
              <w:t>CA_n1A-n78A</w:t>
            </w:r>
          </w:p>
          <w:p w14:paraId="739452A6" w14:textId="77777777" w:rsidR="00C25A42" w:rsidRDefault="00C25A42" w:rsidP="00C25A42">
            <w:pPr>
              <w:pStyle w:val="TAC"/>
              <w:widowControl w:val="0"/>
              <w:rPr>
                <w:kern w:val="2"/>
                <w:szCs w:val="22"/>
                <w:lang w:val="en-US"/>
              </w:rPr>
            </w:pPr>
            <w:r>
              <w:rPr>
                <w:kern w:val="2"/>
                <w:szCs w:val="22"/>
                <w:lang w:val="en-US"/>
              </w:rPr>
              <w:t>CA_n20A-n41A</w:t>
            </w:r>
          </w:p>
          <w:p w14:paraId="1C338E30" w14:textId="77777777" w:rsidR="00C25A42" w:rsidRDefault="00C25A42" w:rsidP="00C25A42">
            <w:pPr>
              <w:pStyle w:val="TAC"/>
              <w:widowControl w:val="0"/>
              <w:rPr>
                <w:kern w:val="2"/>
                <w:szCs w:val="22"/>
                <w:lang w:val="en-US"/>
              </w:rPr>
            </w:pPr>
            <w:r>
              <w:rPr>
                <w:kern w:val="2"/>
                <w:szCs w:val="22"/>
                <w:lang w:val="en-US"/>
              </w:rPr>
              <w:t>CA_n20A-n78A</w:t>
            </w:r>
          </w:p>
          <w:p w14:paraId="00E27FDD" w14:textId="77777777" w:rsidR="00C25A42" w:rsidRPr="001141C9" w:rsidRDefault="00C25A42" w:rsidP="00C25A4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C4FEC26"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231D62" w14:textId="77777777" w:rsidR="00C25A42" w:rsidRPr="001141C9" w:rsidRDefault="00C25A42" w:rsidP="00C25A4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B2B2B0D"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5ED86F44" w14:textId="77777777" w:rsidTr="00992BE1">
        <w:trPr>
          <w:jc w:val="center"/>
        </w:trPr>
        <w:tc>
          <w:tcPr>
            <w:tcW w:w="1959" w:type="dxa"/>
            <w:tcBorders>
              <w:top w:val="nil"/>
              <w:left w:val="single" w:sz="4" w:space="0" w:color="auto"/>
              <w:bottom w:val="nil"/>
              <w:right w:val="single" w:sz="4" w:space="0" w:color="auto"/>
            </w:tcBorders>
          </w:tcPr>
          <w:p w14:paraId="3FEEC5B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2DF4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DDA288"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BB10429" w14:textId="77777777" w:rsidR="00C25A42" w:rsidRPr="001141C9" w:rsidRDefault="00C25A42" w:rsidP="00C25A4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0F9810B" w14:textId="77777777" w:rsidR="00C25A42" w:rsidRPr="001141C9" w:rsidRDefault="00C25A42" w:rsidP="00C25A42">
            <w:pPr>
              <w:pStyle w:val="TAC"/>
              <w:keepNext w:val="0"/>
              <w:keepLines w:val="0"/>
              <w:widowControl w:val="0"/>
              <w:rPr>
                <w:kern w:val="2"/>
                <w:szCs w:val="22"/>
                <w:lang w:eastAsia="zh-CN"/>
              </w:rPr>
            </w:pPr>
          </w:p>
        </w:tc>
      </w:tr>
      <w:tr w:rsidR="00C25A42" w:rsidRPr="001141C9" w14:paraId="201052CB" w14:textId="77777777" w:rsidTr="00992BE1">
        <w:trPr>
          <w:jc w:val="center"/>
        </w:trPr>
        <w:tc>
          <w:tcPr>
            <w:tcW w:w="1959" w:type="dxa"/>
            <w:tcBorders>
              <w:top w:val="nil"/>
              <w:left w:val="single" w:sz="4" w:space="0" w:color="auto"/>
              <w:bottom w:val="nil"/>
              <w:right w:val="single" w:sz="4" w:space="0" w:color="auto"/>
            </w:tcBorders>
          </w:tcPr>
          <w:p w14:paraId="30316F9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932FF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A54DA8"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0A12856" w14:textId="77777777" w:rsidR="00C25A42" w:rsidRPr="001141C9" w:rsidRDefault="00C25A42" w:rsidP="00C25A4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19519ED" w14:textId="77777777" w:rsidR="00C25A42" w:rsidRPr="001141C9" w:rsidRDefault="00C25A42" w:rsidP="00C25A42">
            <w:pPr>
              <w:pStyle w:val="TAC"/>
              <w:keepNext w:val="0"/>
              <w:keepLines w:val="0"/>
              <w:widowControl w:val="0"/>
              <w:rPr>
                <w:kern w:val="2"/>
                <w:szCs w:val="22"/>
                <w:lang w:eastAsia="zh-CN"/>
              </w:rPr>
            </w:pPr>
          </w:p>
        </w:tc>
      </w:tr>
      <w:tr w:rsidR="00C25A42" w:rsidRPr="001141C9" w14:paraId="5FBB3F6B" w14:textId="77777777" w:rsidTr="00992BE1">
        <w:trPr>
          <w:jc w:val="center"/>
        </w:trPr>
        <w:tc>
          <w:tcPr>
            <w:tcW w:w="1959" w:type="dxa"/>
            <w:tcBorders>
              <w:top w:val="nil"/>
              <w:left w:val="single" w:sz="4" w:space="0" w:color="auto"/>
              <w:bottom w:val="single" w:sz="4" w:space="0" w:color="auto"/>
              <w:right w:val="single" w:sz="4" w:space="0" w:color="auto"/>
            </w:tcBorders>
          </w:tcPr>
          <w:p w14:paraId="2D450A5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AA883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38934D"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77CB57" w14:textId="77777777" w:rsidR="00C25A42" w:rsidRPr="001141C9" w:rsidRDefault="00C25A42" w:rsidP="00C25A4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07E54" w14:textId="77777777" w:rsidR="00C25A42" w:rsidRPr="001141C9" w:rsidRDefault="00C25A42" w:rsidP="00C25A42">
            <w:pPr>
              <w:pStyle w:val="TAC"/>
              <w:keepNext w:val="0"/>
              <w:keepLines w:val="0"/>
              <w:widowControl w:val="0"/>
              <w:rPr>
                <w:kern w:val="2"/>
                <w:szCs w:val="22"/>
                <w:lang w:eastAsia="zh-CN"/>
              </w:rPr>
            </w:pPr>
          </w:p>
        </w:tc>
      </w:tr>
      <w:tr w:rsidR="00C25A42" w:rsidRPr="001141C9" w14:paraId="07305932" w14:textId="77777777" w:rsidTr="00992BE1">
        <w:trPr>
          <w:jc w:val="center"/>
        </w:trPr>
        <w:tc>
          <w:tcPr>
            <w:tcW w:w="1959" w:type="dxa"/>
            <w:tcBorders>
              <w:top w:val="single" w:sz="4" w:space="0" w:color="auto"/>
              <w:left w:val="single" w:sz="4" w:space="0" w:color="auto"/>
              <w:bottom w:val="nil"/>
              <w:right w:val="single" w:sz="4" w:space="0" w:color="auto"/>
            </w:tcBorders>
          </w:tcPr>
          <w:p w14:paraId="2D7CE315" w14:textId="77777777" w:rsidR="00C25A42" w:rsidRPr="001141C9" w:rsidRDefault="00C25A42" w:rsidP="00C25A42">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2B207618" w14:textId="77777777" w:rsidR="00C25A42" w:rsidRPr="007E1E53" w:rsidRDefault="00C25A42" w:rsidP="00C25A42">
            <w:pPr>
              <w:pStyle w:val="TAC"/>
              <w:widowControl w:val="0"/>
              <w:rPr>
                <w:kern w:val="2"/>
                <w:szCs w:val="22"/>
                <w:lang w:val="en-US"/>
              </w:rPr>
            </w:pPr>
            <w:r w:rsidRPr="007E1E53">
              <w:rPr>
                <w:kern w:val="2"/>
                <w:szCs w:val="22"/>
                <w:lang w:val="en-US"/>
              </w:rPr>
              <w:t>CA_n1A-n20A</w:t>
            </w:r>
          </w:p>
          <w:p w14:paraId="175F4BEA" w14:textId="77777777" w:rsidR="00C25A42" w:rsidRPr="007E1E53" w:rsidRDefault="00C25A42" w:rsidP="00C25A42">
            <w:pPr>
              <w:pStyle w:val="TAC"/>
              <w:widowControl w:val="0"/>
              <w:rPr>
                <w:kern w:val="2"/>
                <w:szCs w:val="22"/>
                <w:lang w:val="en-US"/>
              </w:rPr>
            </w:pPr>
            <w:r w:rsidRPr="007E1E53">
              <w:rPr>
                <w:kern w:val="2"/>
                <w:szCs w:val="22"/>
                <w:lang w:val="en-US"/>
              </w:rPr>
              <w:t>CA_n1A-n78A</w:t>
            </w:r>
          </w:p>
          <w:p w14:paraId="3DF017A4" w14:textId="77777777" w:rsidR="00C25A42" w:rsidRPr="001141C9" w:rsidRDefault="00C25A42" w:rsidP="00C25A42">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3EC7BAEE" w14:textId="77777777" w:rsidR="00C25A42" w:rsidRPr="001141C9" w:rsidRDefault="00C25A42" w:rsidP="00C25A42">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B19D3"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34FA7391" w14:textId="77777777" w:rsidR="00C25A42" w:rsidRPr="001141C9" w:rsidRDefault="00C25A42" w:rsidP="00C25A4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25A42" w:rsidRPr="001141C9" w14:paraId="7DF7F358" w14:textId="77777777" w:rsidTr="00992BE1">
        <w:trPr>
          <w:jc w:val="center"/>
        </w:trPr>
        <w:tc>
          <w:tcPr>
            <w:tcW w:w="1959" w:type="dxa"/>
            <w:tcBorders>
              <w:top w:val="nil"/>
              <w:left w:val="single" w:sz="4" w:space="0" w:color="auto"/>
              <w:bottom w:val="nil"/>
              <w:right w:val="single" w:sz="4" w:space="0" w:color="auto"/>
            </w:tcBorders>
          </w:tcPr>
          <w:p w14:paraId="64DA8CA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5208E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C6EE4" w14:textId="77777777" w:rsidR="00C25A42" w:rsidRPr="001141C9" w:rsidRDefault="00C25A42" w:rsidP="00C25A42">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A70D06"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BAB841B" w14:textId="77777777" w:rsidR="00C25A42" w:rsidRPr="001141C9" w:rsidRDefault="00C25A42" w:rsidP="00C25A42">
            <w:pPr>
              <w:pStyle w:val="TAC"/>
              <w:keepNext w:val="0"/>
              <w:keepLines w:val="0"/>
              <w:widowControl w:val="0"/>
              <w:rPr>
                <w:kern w:val="2"/>
                <w:szCs w:val="22"/>
                <w:lang w:eastAsia="zh-CN"/>
              </w:rPr>
            </w:pPr>
          </w:p>
        </w:tc>
      </w:tr>
      <w:tr w:rsidR="00C25A42" w:rsidRPr="001141C9" w14:paraId="3556FB9E" w14:textId="77777777" w:rsidTr="00992BE1">
        <w:trPr>
          <w:jc w:val="center"/>
        </w:trPr>
        <w:tc>
          <w:tcPr>
            <w:tcW w:w="1959" w:type="dxa"/>
            <w:tcBorders>
              <w:top w:val="nil"/>
              <w:left w:val="single" w:sz="4" w:space="0" w:color="auto"/>
              <w:bottom w:val="nil"/>
              <w:right w:val="single" w:sz="4" w:space="0" w:color="auto"/>
            </w:tcBorders>
          </w:tcPr>
          <w:p w14:paraId="2C3F7AC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559E8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F550B" w14:textId="77777777" w:rsidR="00C25A42" w:rsidRPr="001141C9" w:rsidRDefault="00C25A42" w:rsidP="00C25A42">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E5E6316"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60BFF89" w14:textId="77777777" w:rsidR="00C25A42" w:rsidRPr="001141C9" w:rsidRDefault="00C25A42" w:rsidP="00C25A42">
            <w:pPr>
              <w:pStyle w:val="TAC"/>
              <w:keepNext w:val="0"/>
              <w:keepLines w:val="0"/>
              <w:widowControl w:val="0"/>
              <w:rPr>
                <w:kern w:val="2"/>
                <w:szCs w:val="22"/>
                <w:lang w:eastAsia="zh-CN"/>
              </w:rPr>
            </w:pPr>
          </w:p>
        </w:tc>
      </w:tr>
      <w:tr w:rsidR="00C25A42" w:rsidRPr="001141C9" w14:paraId="186608D2" w14:textId="77777777" w:rsidTr="00992BE1">
        <w:trPr>
          <w:jc w:val="center"/>
        </w:trPr>
        <w:tc>
          <w:tcPr>
            <w:tcW w:w="1959" w:type="dxa"/>
            <w:tcBorders>
              <w:top w:val="nil"/>
              <w:left w:val="single" w:sz="4" w:space="0" w:color="auto"/>
              <w:bottom w:val="single" w:sz="4" w:space="0" w:color="auto"/>
              <w:right w:val="single" w:sz="4" w:space="0" w:color="auto"/>
            </w:tcBorders>
          </w:tcPr>
          <w:p w14:paraId="64FFB5D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F0B47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489A50" w14:textId="77777777" w:rsidR="00C25A42" w:rsidRPr="001141C9" w:rsidRDefault="00C25A42" w:rsidP="00C25A42">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54E1C8"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4666CBA" w14:textId="77777777" w:rsidR="00C25A42" w:rsidRPr="001141C9" w:rsidRDefault="00C25A42" w:rsidP="00C25A42">
            <w:pPr>
              <w:pStyle w:val="TAC"/>
              <w:keepNext w:val="0"/>
              <w:keepLines w:val="0"/>
              <w:widowControl w:val="0"/>
              <w:rPr>
                <w:kern w:val="2"/>
                <w:szCs w:val="22"/>
                <w:lang w:eastAsia="zh-CN"/>
              </w:rPr>
            </w:pPr>
          </w:p>
        </w:tc>
      </w:tr>
      <w:tr w:rsidR="00C25A42" w:rsidRPr="001141C9" w14:paraId="5D606E94" w14:textId="77777777" w:rsidTr="00992BE1">
        <w:trPr>
          <w:jc w:val="center"/>
        </w:trPr>
        <w:tc>
          <w:tcPr>
            <w:tcW w:w="1959" w:type="dxa"/>
            <w:tcBorders>
              <w:top w:val="single" w:sz="4" w:space="0" w:color="auto"/>
              <w:left w:val="single" w:sz="4" w:space="0" w:color="auto"/>
              <w:bottom w:val="nil"/>
              <w:right w:val="single" w:sz="4" w:space="0" w:color="auto"/>
            </w:tcBorders>
          </w:tcPr>
          <w:p w14:paraId="1D6D0D79" w14:textId="77777777" w:rsidR="00C25A42" w:rsidRPr="001141C9" w:rsidRDefault="00C25A42" w:rsidP="00C25A42">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7BAAA2BC" w14:textId="77777777" w:rsidR="00C25A42" w:rsidRPr="003C76B5" w:rsidRDefault="00C25A42" w:rsidP="00C25A42">
            <w:pPr>
              <w:pStyle w:val="TAC"/>
              <w:widowControl w:val="0"/>
              <w:rPr>
                <w:kern w:val="2"/>
                <w:szCs w:val="22"/>
                <w:lang w:val="en-US"/>
              </w:rPr>
            </w:pPr>
            <w:r w:rsidRPr="003C76B5">
              <w:rPr>
                <w:kern w:val="2"/>
                <w:szCs w:val="22"/>
                <w:lang w:val="en-US"/>
              </w:rPr>
              <w:t>CA_n1A-n20A</w:t>
            </w:r>
          </w:p>
          <w:p w14:paraId="5C3206F3" w14:textId="77777777" w:rsidR="00C25A42" w:rsidRPr="003C76B5" w:rsidRDefault="00C25A42" w:rsidP="00C25A42">
            <w:pPr>
              <w:pStyle w:val="TAC"/>
              <w:widowControl w:val="0"/>
              <w:rPr>
                <w:kern w:val="2"/>
                <w:szCs w:val="22"/>
                <w:lang w:val="en-US"/>
              </w:rPr>
            </w:pPr>
            <w:r w:rsidRPr="003C76B5">
              <w:rPr>
                <w:kern w:val="2"/>
                <w:szCs w:val="22"/>
                <w:lang w:val="en-US"/>
              </w:rPr>
              <w:t>CA_n1A-n78A</w:t>
            </w:r>
          </w:p>
          <w:p w14:paraId="06416D7A" w14:textId="77777777" w:rsidR="00C25A42" w:rsidRPr="003C76B5" w:rsidRDefault="00C25A42" w:rsidP="00C25A42">
            <w:pPr>
              <w:pStyle w:val="TAC"/>
              <w:widowControl w:val="0"/>
              <w:rPr>
                <w:kern w:val="2"/>
                <w:szCs w:val="22"/>
                <w:lang w:val="en-US"/>
              </w:rPr>
            </w:pPr>
            <w:r w:rsidRPr="003C76B5">
              <w:rPr>
                <w:kern w:val="2"/>
                <w:szCs w:val="22"/>
                <w:lang w:val="en-US"/>
              </w:rPr>
              <w:t>CA_n20A-n78A</w:t>
            </w:r>
          </w:p>
          <w:p w14:paraId="17118297" w14:textId="77777777" w:rsidR="00C25A42" w:rsidRPr="001141C9" w:rsidRDefault="00C25A42" w:rsidP="00C25A42">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15CBA736" w14:textId="77777777" w:rsidR="00C25A42" w:rsidRPr="001141C9" w:rsidRDefault="00C25A42" w:rsidP="00C25A42">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DA799D"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18786251" w14:textId="77777777" w:rsidR="00C25A42" w:rsidRPr="001141C9" w:rsidRDefault="00C25A42" w:rsidP="00C25A4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25A42" w:rsidRPr="001141C9" w14:paraId="7A797A03" w14:textId="77777777" w:rsidTr="00992BE1">
        <w:trPr>
          <w:jc w:val="center"/>
        </w:trPr>
        <w:tc>
          <w:tcPr>
            <w:tcW w:w="1959" w:type="dxa"/>
            <w:tcBorders>
              <w:top w:val="nil"/>
              <w:left w:val="single" w:sz="4" w:space="0" w:color="auto"/>
              <w:bottom w:val="nil"/>
              <w:right w:val="single" w:sz="4" w:space="0" w:color="auto"/>
            </w:tcBorders>
          </w:tcPr>
          <w:p w14:paraId="577F0399"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9EAA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6B31D3" w14:textId="77777777" w:rsidR="00C25A42" w:rsidRPr="001141C9" w:rsidRDefault="00C25A42" w:rsidP="00C25A42">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46357DA"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22E04C3" w14:textId="77777777" w:rsidR="00C25A42" w:rsidRPr="001141C9" w:rsidRDefault="00C25A42" w:rsidP="00C25A42">
            <w:pPr>
              <w:pStyle w:val="TAC"/>
              <w:keepNext w:val="0"/>
              <w:keepLines w:val="0"/>
              <w:widowControl w:val="0"/>
              <w:rPr>
                <w:kern w:val="2"/>
                <w:szCs w:val="22"/>
                <w:lang w:eastAsia="zh-CN"/>
              </w:rPr>
            </w:pPr>
          </w:p>
        </w:tc>
      </w:tr>
      <w:tr w:rsidR="00C25A42" w:rsidRPr="001141C9" w14:paraId="45728C81" w14:textId="77777777" w:rsidTr="00992BE1">
        <w:trPr>
          <w:jc w:val="center"/>
        </w:trPr>
        <w:tc>
          <w:tcPr>
            <w:tcW w:w="1959" w:type="dxa"/>
            <w:tcBorders>
              <w:top w:val="nil"/>
              <w:left w:val="single" w:sz="4" w:space="0" w:color="auto"/>
              <w:bottom w:val="nil"/>
              <w:right w:val="single" w:sz="4" w:space="0" w:color="auto"/>
            </w:tcBorders>
          </w:tcPr>
          <w:p w14:paraId="214AC8B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3DA0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0BA9B" w14:textId="77777777" w:rsidR="00C25A42" w:rsidRPr="001141C9" w:rsidRDefault="00C25A42" w:rsidP="00C25A42">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D938149" w14:textId="77777777" w:rsidR="00C25A42" w:rsidRPr="001141C9" w:rsidRDefault="00C25A42" w:rsidP="00C25A4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ED3911A" w14:textId="77777777" w:rsidR="00C25A42" w:rsidRPr="001141C9" w:rsidRDefault="00C25A42" w:rsidP="00C25A42">
            <w:pPr>
              <w:pStyle w:val="TAC"/>
              <w:keepNext w:val="0"/>
              <w:keepLines w:val="0"/>
              <w:widowControl w:val="0"/>
              <w:rPr>
                <w:kern w:val="2"/>
                <w:szCs w:val="22"/>
                <w:lang w:eastAsia="zh-CN"/>
              </w:rPr>
            </w:pPr>
          </w:p>
        </w:tc>
      </w:tr>
      <w:tr w:rsidR="00C25A42" w:rsidRPr="001141C9" w14:paraId="5F28F0B2" w14:textId="77777777" w:rsidTr="00992BE1">
        <w:trPr>
          <w:jc w:val="center"/>
        </w:trPr>
        <w:tc>
          <w:tcPr>
            <w:tcW w:w="1959" w:type="dxa"/>
            <w:tcBorders>
              <w:top w:val="nil"/>
              <w:left w:val="single" w:sz="4" w:space="0" w:color="auto"/>
              <w:bottom w:val="single" w:sz="4" w:space="0" w:color="auto"/>
              <w:right w:val="single" w:sz="4" w:space="0" w:color="auto"/>
            </w:tcBorders>
          </w:tcPr>
          <w:p w14:paraId="568506A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5D340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A2821B" w14:textId="77777777" w:rsidR="00C25A42" w:rsidRPr="001141C9" w:rsidRDefault="00C25A42" w:rsidP="00C25A42">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66262C" w14:textId="77777777" w:rsidR="00C25A42" w:rsidRPr="001141C9" w:rsidRDefault="00C25A42" w:rsidP="00C25A4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74D309B9" w14:textId="77777777" w:rsidR="00C25A42" w:rsidRPr="001141C9" w:rsidRDefault="00C25A42" w:rsidP="00C25A42">
            <w:pPr>
              <w:pStyle w:val="TAC"/>
              <w:keepNext w:val="0"/>
              <w:keepLines w:val="0"/>
              <w:widowControl w:val="0"/>
              <w:rPr>
                <w:kern w:val="2"/>
                <w:szCs w:val="22"/>
                <w:lang w:eastAsia="zh-CN"/>
              </w:rPr>
            </w:pPr>
          </w:p>
        </w:tc>
      </w:tr>
      <w:tr w:rsidR="00C25A42" w:rsidRPr="001141C9" w14:paraId="5C683572" w14:textId="77777777" w:rsidTr="00992BE1">
        <w:trPr>
          <w:jc w:val="center"/>
        </w:trPr>
        <w:tc>
          <w:tcPr>
            <w:tcW w:w="1959" w:type="dxa"/>
            <w:tcBorders>
              <w:top w:val="single" w:sz="4" w:space="0" w:color="auto"/>
              <w:left w:val="single" w:sz="4" w:space="0" w:color="auto"/>
              <w:bottom w:val="nil"/>
              <w:right w:val="single" w:sz="4" w:space="0" w:color="auto"/>
            </w:tcBorders>
          </w:tcPr>
          <w:p w14:paraId="40A6CB7C" w14:textId="77777777" w:rsidR="00C25A42" w:rsidRPr="001141C9" w:rsidRDefault="00C25A42" w:rsidP="00C25A42">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59D92053" w14:textId="77777777" w:rsidR="00C25A42" w:rsidRDefault="00C25A42" w:rsidP="00C25A42">
            <w:pPr>
              <w:pStyle w:val="TAC"/>
              <w:widowControl w:val="0"/>
              <w:rPr>
                <w:kern w:val="2"/>
                <w:szCs w:val="22"/>
                <w:lang w:val="en-US"/>
              </w:rPr>
            </w:pPr>
            <w:r>
              <w:rPr>
                <w:kern w:val="2"/>
                <w:szCs w:val="22"/>
                <w:lang w:val="en-US"/>
              </w:rPr>
              <w:t>CA_n1A-n20A</w:t>
            </w:r>
          </w:p>
          <w:p w14:paraId="79B9E68B" w14:textId="77777777" w:rsidR="00C25A42" w:rsidRDefault="00C25A42" w:rsidP="00C25A42">
            <w:pPr>
              <w:pStyle w:val="TAC"/>
              <w:widowControl w:val="0"/>
              <w:rPr>
                <w:kern w:val="2"/>
                <w:szCs w:val="22"/>
                <w:lang w:val="en-US"/>
              </w:rPr>
            </w:pPr>
            <w:r>
              <w:rPr>
                <w:kern w:val="2"/>
                <w:szCs w:val="22"/>
                <w:lang w:val="en-US"/>
              </w:rPr>
              <w:t>CA_n1A-n71A</w:t>
            </w:r>
          </w:p>
          <w:p w14:paraId="6BCE4CE4" w14:textId="77777777" w:rsidR="00C25A42" w:rsidRDefault="00C25A42" w:rsidP="00C25A42">
            <w:pPr>
              <w:pStyle w:val="TAC"/>
              <w:widowControl w:val="0"/>
              <w:rPr>
                <w:kern w:val="2"/>
                <w:szCs w:val="22"/>
                <w:lang w:val="en-US"/>
              </w:rPr>
            </w:pPr>
            <w:r>
              <w:rPr>
                <w:kern w:val="2"/>
                <w:szCs w:val="22"/>
                <w:lang w:val="en-US"/>
              </w:rPr>
              <w:t>CA_n1A-n78A</w:t>
            </w:r>
          </w:p>
          <w:p w14:paraId="6468C455" w14:textId="77777777" w:rsidR="00C25A42" w:rsidRDefault="00C25A42" w:rsidP="00C25A42">
            <w:pPr>
              <w:pStyle w:val="TAC"/>
              <w:widowControl w:val="0"/>
              <w:rPr>
                <w:kern w:val="2"/>
                <w:szCs w:val="22"/>
                <w:lang w:val="en-US"/>
              </w:rPr>
            </w:pPr>
            <w:r>
              <w:rPr>
                <w:kern w:val="2"/>
                <w:szCs w:val="22"/>
                <w:lang w:val="en-US"/>
              </w:rPr>
              <w:t>CA_n20A-n71A</w:t>
            </w:r>
          </w:p>
          <w:p w14:paraId="2240D450" w14:textId="77777777" w:rsidR="00C25A42" w:rsidRDefault="00C25A42" w:rsidP="00C25A42">
            <w:pPr>
              <w:pStyle w:val="TAC"/>
              <w:widowControl w:val="0"/>
              <w:rPr>
                <w:kern w:val="2"/>
                <w:szCs w:val="22"/>
                <w:lang w:val="en-US"/>
              </w:rPr>
            </w:pPr>
            <w:r>
              <w:rPr>
                <w:kern w:val="2"/>
                <w:szCs w:val="22"/>
                <w:lang w:val="en-US"/>
              </w:rPr>
              <w:t>CA_n20A-n78A</w:t>
            </w:r>
          </w:p>
          <w:p w14:paraId="2C1DB5F7" w14:textId="77777777" w:rsidR="00C25A42" w:rsidRPr="001141C9" w:rsidRDefault="00C25A42" w:rsidP="00C25A42">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ADA815A"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A10B25" w14:textId="77777777" w:rsidR="00C25A42" w:rsidRPr="001141C9" w:rsidRDefault="00C25A42" w:rsidP="00C25A4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C358625"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19B25D82" w14:textId="77777777" w:rsidTr="00992BE1">
        <w:trPr>
          <w:jc w:val="center"/>
        </w:trPr>
        <w:tc>
          <w:tcPr>
            <w:tcW w:w="1959" w:type="dxa"/>
            <w:tcBorders>
              <w:top w:val="nil"/>
              <w:left w:val="single" w:sz="4" w:space="0" w:color="auto"/>
              <w:bottom w:val="nil"/>
              <w:right w:val="single" w:sz="4" w:space="0" w:color="auto"/>
            </w:tcBorders>
          </w:tcPr>
          <w:p w14:paraId="24D747E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EF566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5D3225D"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FD9F506" w14:textId="77777777" w:rsidR="00C25A42" w:rsidRPr="001141C9" w:rsidRDefault="00C25A42" w:rsidP="00C25A4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799933D" w14:textId="77777777" w:rsidR="00C25A42" w:rsidRPr="001141C9" w:rsidRDefault="00C25A42" w:rsidP="00C25A42">
            <w:pPr>
              <w:pStyle w:val="TAC"/>
              <w:keepNext w:val="0"/>
              <w:keepLines w:val="0"/>
              <w:widowControl w:val="0"/>
              <w:rPr>
                <w:kern w:val="2"/>
                <w:szCs w:val="22"/>
                <w:lang w:eastAsia="zh-CN"/>
              </w:rPr>
            </w:pPr>
          </w:p>
        </w:tc>
      </w:tr>
      <w:tr w:rsidR="00C25A42" w:rsidRPr="001141C9" w14:paraId="0533D5F4" w14:textId="77777777" w:rsidTr="00992BE1">
        <w:trPr>
          <w:jc w:val="center"/>
        </w:trPr>
        <w:tc>
          <w:tcPr>
            <w:tcW w:w="1959" w:type="dxa"/>
            <w:tcBorders>
              <w:top w:val="nil"/>
              <w:left w:val="single" w:sz="4" w:space="0" w:color="auto"/>
              <w:bottom w:val="nil"/>
              <w:right w:val="single" w:sz="4" w:space="0" w:color="auto"/>
            </w:tcBorders>
          </w:tcPr>
          <w:p w14:paraId="6ABA0F9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F57CCE"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C1E053"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C7A2CC" w14:textId="77777777" w:rsidR="00C25A42" w:rsidRPr="001141C9" w:rsidRDefault="00C25A42" w:rsidP="00C25A4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7BD535D" w14:textId="77777777" w:rsidR="00C25A42" w:rsidRPr="001141C9" w:rsidRDefault="00C25A42" w:rsidP="00C25A42">
            <w:pPr>
              <w:pStyle w:val="TAC"/>
              <w:keepNext w:val="0"/>
              <w:keepLines w:val="0"/>
              <w:widowControl w:val="0"/>
              <w:rPr>
                <w:kern w:val="2"/>
                <w:szCs w:val="22"/>
                <w:lang w:eastAsia="zh-CN"/>
              </w:rPr>
            </w:pPr>
          </w:p>
        </w:tc>
      </w:tr>
      <w:tr w:rsidR="00C25A42" w:rsidRPr="001141C9" w14:paraId="3BAC5109" w14:textId="77777777" w:rsidTr="00992BE1">
        <w:trPr>
          <w:jc w:val="center"/>
        </w:trPr>
        <w:tc>
          <w:tcPr>
            <w:tcW w:w="1959" w:type="dxa"/>
            <w:tcBorders>
              <w:top w:val="nil"/>
              <w:left w:val="single" w:sz="4" w:space="0" w:color="auto"/>
              <w:bottom w:val="single" w:sz="4" w:space="0" w:color="auto"/>
              <w:right w:val="single" w:sz="4" w:space="0" w:color="auto"/>
            </w:tcBorders>
          </w:tcPr>
          <w:p w14:paraId="30A3A9D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B7596D"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EE668A" w14:textId="77777777" w:rsidR="00C25A42" w:rsidRPr="001141C9" w:rsidRDefault="00C25A42" w:rsidP="00C25A4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E0A1F5" w14:textId="77777777" w:rsidR="00C25A42" w:rsidRPr="001141C9" w:rsidRDefault="00C25A42" w:rsidP="00C25A4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B22E70" w14:textId="77777777" w:rsidR="00C25A42" w:rsidRPr="001141C9" w:rsidRDefault="00C25A42" w:rsidP="00C25A42">
            <w:pPr>
              <w:pStyle w:val="TAC"/>
              <w:keepNext w:val="0"/>
              <w:keepLines w:val="0"/>
              <w:widowControl w:val="0"/>
              <w:rPr>
                <w:kern w:val="2"/>
                <w:szCs w:val="22"/>
                <w:lang w:eastAsia="zh-CN"/>
              </w:rPr>
            </w:pPr>
          </w:p>
        </w:tc>
      </w:tr>
      <w:tr w:rsidR="00C25A42" w:rsidRPr="001141C9" w14:paraId="059D4DFD" w14:textId="77777777" w:rsidTr="00992BE1">
        <w:trPr>
          <w:jc w:val="center"/>
        </w:trPr>
        <w:tc>
          <w:tcPr>
            <w:tcW w:w="1959" w:type="dxa"/>
            <w:tcBorders>
              <w:top w:val="single" w:sz="4" w:space="0" w:color="auto"/>
              <w:left w:val="single" w:sz="4" w:space="0" w:color="auto"/>
              <w:bottom w:val="nil"/>
              <w:right w:val="single" w:sz="4" w:space="0" w:color="auto"/>
            </w:tcBorders>
          </w:tcPr>
          <w:p w14:paraId="5CAD91A5" w14:textId="77777777" w:rsidR="00C25A42" w:rsidRPr="001141C9" w:rsidRDefault="00C25A42" w:rsidP="00C25A42">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09B95CCF" w14:textId="77777777" w:rsidR="00C25A42" w:rsidRPr="001141C9" w:rsidRDefault="00C25A42" w:rsidP="00C25A4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72A19F6"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32C504"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BCEB57"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57737742" w14:textId="77777777" w:rsidTr="00992BE1">
        <w:trPr>
          <w:jc w:val="center"/>
        </w:trPr>
        <w:tc>
          <w:tcPr>
            <w:tcW w:w="1959" w:type="dxa"/>
            <w:tcBorders>
              <w:top w:val="nil"/>
              <w:left w:val="single" w:sz="4" w:space="0" w:color="auto"/>
              <w:bottom w:val="nil"/>
              <w:right w:val="single" w:sz="4" w:space="0" w:color="auto"/>
            </w:tcBorders>
          </w:tcPr>
          <w:p w14:paraId="7EC58D2B"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5958A"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6D720"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77DA8A"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2407B9E6" w14:textId="77777777" w:rsidR="00C25A42" w:rsidRPr="001141C9" w:rsidRDefault="00C25A42" w:rsidP="00C25A42">
            <w:pPr>
              <w:pStyle w:val="TAC"/>
              <w:keepNext w:val="0"/>
              <w:keepLines w:val="0"/>
              <w:widowControl w:val="0"/>
              <w:rPr>
                <w:kern w:val="2"/>
                <w:szCs w:val="22"/>
                <w:lang w:eastAsia="zh-CN"/>
              </w:rPr>
            </w:pPr>
          </w:p>
        </w:tc>
      </w:tr>
      <w:tr w:rsidR="00C25A42" w:rsidRPr="001141C9" w14:paraId="436698E9" w14:textId="77777777" w:rsidTr="00992BE1">
        <w:trPr>
          <w:jc w:val="center"/>
        </w:trPr>
        <w:tc>
          <w:tcPr>
            <w:tcW w:w="1959" w:type="dxa"/>
            <w:tcBorders>
              <w:top w:val="nil"/>
              <w:left w:val="single" w:sz="4" w:space="0" w:color="auto"/>
              <w:bottom w:val="nil"/>
              <w:right w:val="single" w:sz="4" w:space="0" w:color="auto"/>
            </w:tcBorders>
          </w:tcPr>
          <w:p w14:paraId="03B2FC7E"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8D1544"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57A9D" w14:textId="77777777" w:rsidR="00C25A42" w:rsidRPr="001141C9" w:rsidRDefault="00C25A42" w:rsidP="00C25A4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CEDB99E"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F6C169" w14:textId="77777777" w:rsidR="00C25A42" w:rsidRPr="001141C9" w:rsidRDefault="00C25A42" w:rsidP="00C25A42">
            <w:pPr>
              <w:pStyle w:val="TAC"/>
              <w:keepNext w:val="0"/>
              <w:keepLines w:val="0"/>
              <w:widowControl w:val="0"/>
              <w:rPr>
                <w:kern w:val="2"/>
                <w:szCs w:val="22"/>
                <w:lang w:eastAsia="zh-CN"/>
              </w:rPr>
            </w:pPr>
          </w:p>
        </w:tc>
      </w:tr>
      <w:tr w:rsidR="00C25A42" w:rsidRPr="001141C9" w14:paraId="2EFE0D41" w14:textId="77777777" w:rsidTr="00992BE1">
        <w:trPr>
          <w:jc w:val="center"/>
        </w:trPr>
        <w:tc>
          <w:tcPr>
            <w:tcW w:w="1959" w:type="dxa"/>
            <w:tcBorders>
              <w:top w:val="nil"/>
              <w:left w:val="single" w:sz="4" w:space="0" w:color="auto"/>
              <w:bottom w:val="single" w:sz="4" w:space="0" w:color="auto"/>
              <w:right w:val="single" w:sz="4" w:space="0" w:color="auto"/>
            </w:tcBorders>
          </w:tcPr>
          <w:p w14:paraId="5204EC39"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E72EC9"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A93F6"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0B0E05"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25C4DC" w14:textId="77777777" w:rsidR="00C25A42" w:rsidRPr="001141C9" w:rsidRDefault="00C25A42" w:rsidP="00C25A42">
            <w:pPr>
              <w:pStyle w:val="TAC"/>
              <w:keepNext w:val="0"/>
              <w:keepLines w:val="0"/>
              <w:widowControl w:val="0"/>
              <w:rPr>
                <w:kern w:val="2"/>
                <w:szCs w:val="22"/>
                <w:lang w:eastAsia="zh-CN"/>
              </w:rPr>
            </w:pPr>
          </w:p>
        </w:tc>
      </w:tr>
      <w:tr w:rsidR="00C25A42" w:rsidRPr="001141C9" w14:paraId="3E6B7514" w14:textId="77777777" w:rsidTr="00992BE1">
        <w:trPr>
          <w:jc w:val="center"/>
        </w:trPr>
        <w:tc>
          <w:tcPr>
            <w:tcW w:w="1959" w:type="dxa"/>
            <w:tcBorders>
              <w:top w:val="single" w:sz="4" w:space="0" w:color="auto"/>
              <w:left w:val="single" w:sz="4" w:space="0" w:color="auto"/>
              <w:bottom w:val="nil"/>
              <w:right w:val="single" w:sz="4" w:space="0" w:color="auto"/>
            </w:tcBorders>
          </w:tcPr>
          <w:p w14:paraId="634F4E94" w14:textId="77777777" w:rsidR="00C25A42" w:rsidRPr="001141C9" w:rsidRDefault="00C25A42" w:rsidP="00C25A42">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7486670B" w14:textId="77777777" w:rsidR="00C25A42" w:rsidRPr="001141C9" w:rsidRDefault="00C25A42" w:rsidP="00C25A42">
            <w:pPr>
              <w:pStyle w:val="TAC"/>
              <w:keepNext w:val="0"/>
              <w:keepLines w:val="0"/>
              <w:widowControl w:val="0"/>
              <w:rPr>
                <w:lang w:eastAsia="zh-CN"/>
              </w:rPr>
            </w:pPr>
            <w:r w:rsidRPr="001141C9">
              <w:rPr>
                <w:lang w:eastAsia="zh-CN"/>
              </w:rPr>
              <w:t>CA_n1A-n28A</w:t>
            </w:r>
          </w:p>
          <w:p w14:paraId="632C04AF"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2ABC98CC" w14:textId="77777777" w:rsidR="00C25A42" w:rsidRPr="001141C9" w:rsidRDefault="00C25A42" w:rsidP="00C25A42">
            <w:pPr>
              <w:pStyle w:val="TAC"/>
              <w:keepNext w:val="0"/>
              <w:keepLines w:val="0"/>
              <w:widowControl w:val="0"/>
              <w:rPr>
                <w:lang w:eastAsia="zh-CN"/>
              </w:rPr>
            </w:pPr>
            <w:r w:rsidRPr="001141C9">
              <w:rPr>
                <w:lang w:eastAsia="zh-CN"/>
              </w:rPr>
              <w:t>CA_n1A-n77A</w:t>
            </w:r>
          </w:p>
          <w:p w14:paraId="203EA12E" w14:textId="77777777" w:rsidR="00C25A42" w:rsidRPr="001141C9" w:rsidRDefault="00C25A42" w:rsidP="00C25A42">
            <w:pPr>
              <w:pStyle w:val="TAC"/>
              <w:keepNext w:val="0"/>
              <w:keepLines w:val="0"/>
              <w:widowControl w:val="0"/>
              <w:rPr>
                <w:lang w:eastAsia="zh-CN"/>
              </w:rPr>
            </w:pPr>
            <w:r w:rsidRPr="001141C9">
              <w:rPr>
                <w:lang w:eastAsia="zh-CN"/>
              </w:rPr>
              <w:t>CA_n28A-n40A</w:t>
            </w:r>
          </w:p>
          <w:p w14:paraId="1DBA17BD" w14:textId="77777777" w:rsidR="00C25A42" w:rsidRPr="001141C9" w:rsidRDefault="00C25A42" w:rsidP="00C25A42">
            <w:pPr>
              <w:pStyle w:val="TAC"/>
              <w:keepNext w:val="0"/>
              <w:keepLines w:val="0"/>
              <w:widowControl w:val="0"/>
              <w:rPr>
                <w:lang w:eastAsia="zh-CN"/>
              </w:rPr>
            </w:pPr>
            <w:r w:rsidRPr="001141C9">
              <w:rPr>
                <w:lang w:eastAsia="zh-CN"/>
              </w:rPr>
              <w:t>CA_n28A-n77A</w:t>
            </w:r>
          </w:p>
          <w:p w14:paraId="072D5FB7" w14:textId="77777777" w:rsidR="00C25A42" w:rsidRPr="001141C9" w:rsidRDefault="00C25A42" w:rsidP="00C25A4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2BDAFD7"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0FCC6E"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228594"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3BA0DA14" w14:textId="77777777" w:rsidTr="00992BE1">
        <w:trPr>
          <w:jc w:val="center"/>
        </w:trPr>
        <w:tc>
          <w:tcPr>
            <w:tcW w:w="1959" w:type="dxa"/>
            <w:tcBorders>
              <w:top w:val="nil"/>
              <w:left w:val="single" w:sz="4" w:space="0" w:color="auto"/>
              <w:bottom w:val="nil"/>
              <w:right w:val="single" w:sz="4" w:space="0" w:color="auto"/>
            </w:tcBorders>
          </w:tcPr>
          <w:p w14:paraId="3B7752D6"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B1BC06"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871BAE"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3DB277"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F420F4" w14:textId="77777777" w:rsidR="00C25A42" w:rsidRPr="001141C9" w:rsidRDefault="00C25A42" w:rsidP="00C25A42">
            <w:pPr>
              <w:pStyle w:val="TAC"/>
              <w:keepNext w:val="0"/>
              <w:keepLines w:val="0"/>
              <w:widowControl w:val="0"/>
              <w:rPr>
                <w:kern w:val="2"/>
                <w:szCs w:val="22"/>
                <w:lang w:eastAsia="zh-CN"/>
              </w:rPr>
            </w:pPr>
          </w:p>
        </w:tc>
      </w:tr>
      <w:tr w:rsidR="00C25A42" w:rsidRPr="001141C9" w14:paraId="1327EE6A" w14:textId="77777777" w:rsidTr="00992BE1">
        <w:trPr>
          <w:jc w:val="center"/>
        </w:trPr>
        <w:tc>
          <w:tcPr>
            <w:tcW w:w="1959" w:type="dxa"/>
            <w:tcBorders>
              <w:top w:val="nil"/>
              <w:left w:val="single" w:sz="4" w:space="0" w:color="auto"/>
              <w:bottom w:val="nil"/>
              <w:right w:val="single" w:sz="4" w:space="0" w:color="auto"/>
            </w:tcBorders>
          </w:tcPr>
          <w:p w14:paraId="24DAF5E7"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186113"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512503" w14:textId="77777777" w:rsidR="00C25A42" w:rsidRPr="001141C9" w:rsidRDefault="00C25A42" w:rsidP="00C25A4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05E1E4" w14:textId="77777777" w:rsidR="00C25A42" w:rsidRPr="001141C9" w:rsidRDefault="00C25A42" w:rsidP="00C25A4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DB7E70E" w14:textId="77777777" w:rsidR="00C25A42" w:rsidRPr="001141C9" w:rsidRDefault="00C25A42" w:rsidP="00C25A42">
            <w:pPr>
              <w:pStyle w:val="TAC"/>
              <w:keepNext w:val="0"/>
              <w:keepLines w:val="0"/>
              <w:widowControl w:val="0"/>
              <w:rPr>
                <w:kern w:val="2"/>
                <w:szCs w:val="22"/>
                <w:lang w:eastAsia="zh-CN"/>
              </w:rPr>
            </w:pPr>
          </w:p>
        </w:tc>
      </w:tr>
      <w:tr w:rsidR="00C25A42" w:rsidRPr="001141C9" w14:paraId="2BFD49C2" w14:textId="77777777" w:rsidTr="00992BE1">
        <w:trPr>
          <w:jc w:val="center"/>
        </w:trPr>
        <w:tc>
          <w:tcPr>
            <w:tcW w:w="1959" w:type="dxa"/>
            <w:tcBorders>
              <w:top w:val="nil"/>
              <w:left w:val="single" w:sz="4" w:space="0" w:color="auto"/>
              <w:bottom w:val="single" w:sz="4" w:space="0" w:color="auto"/>
              <w:right w:val="single" w:sz="4" w:space="0" w:color="auto"/>
            </w:tcBorders>
          </w:tcPr>
          <w:p w14:paraId="7DF20264"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52A4C6"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880FE1" w14:textId="77777777" w:rsidR="00C25A42" w:rsidRPr="001141C9" w:rsidRDefault="00C25A42" w:rsidP="00C25A4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5FD4F"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639FFB" w14:textId="77777777" w:rsidR="00C25A42" w:rsidRPr="001141C9" w:rsidRDefault="00C25A42" w:rsidP="00C25A42">
            <w:pPr>
              <w:pStyle w:val="TAC"/>
              <w:keepNext w:val="0"/>
              <w:keepLines w:val="0"/>
              <w:widowControl w:val="0"/>
              <w:rPr>
                <w:kern w:val="2"/>
                <w:szCs w:val="22"/>
                <w:lang w:eastAsia="zh-CN"/>
              </w:rPr>
            </w:pPr>
          </w:p>
        </w:tc>
      </w:tr>
      <w:tr w:rsidR="00C25A42" w:rsidRPr="001141C9" w14:paraId="63E5B5B8" w14:textId="77777777" w:rsidTr="00992BE1">
        <w:trPr>
          <w:jc w:val="center"/>
        </w:trPr>
        <w:tc>
          <w:tcPr>
            <w:tcW w:w="1959" w:type="dxa"/>
            <w:tcBorders>
              <w:top w:val="single" w:sz="4" w:space="0" w:color="auto"/>
              <w:left w:val="single" w:sz="4" w:space="0" w:color="auto"/>
              <w:bottom w:val="nil"/>
              <w:right w:val="single" w:sz="4" w:space="0" w:color="auto"/>
            </w:tcBorders>
          </w:tcPr>
          <w:p w14:paraId="2F036EC5" w14:textId="77777777" w:rsidR="00C25A42" w:rsidRPr="001141C9" w:rsidRDefault="00C25A42" w:rsidP="00C25A42">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31BD467F" w14:textId="77777777" w:rsidR="00C25A42" w:rsidRPr="00087E69" w:rsidRDefault="00C25A42" w:rsidP="00C25A42">
            <w:pPr>
              <w:pStyle w:val="TAC"/>
              <w:widowControl w:val="0"/>
              <w:rPr>
                <w:lang w:eastAsia="zh-CN"/>
              </w:rPr>
            </w:pPr>
            <w:r w:rsidRPr="00087E69">
              <w:rPr>
                <w:lang w:eastAsia="zh-CN"/>
              </w:rPr>
              <w:t>CA_n1A-n28A</w:t>
            </w:r>
          </w:p>
          <w:p w14:paraId="45464230" w14:textId="77777777" w:rsidR="00C25A42" w:rsidRPr="00087E69" w:rsidRDefault="00C25A42" w:rsidP="00C25A42">
            <w:pPr>
              <w:pStyle w:val="TAC"/>
              <w:widowControl w:val="0"/>
              <w:rPr>
                <w:lang w:eastAsia="zh-CN"/>
              </w:rPr>
            </w:pPr>
            <w:r w:rsidRPr="00087E69">
              <w:rPr>
                <w:lang w:eastAsia="zh-CN"/>
              </w:rPr>
              <w:t>CA_n1A-n40A</w:t>
            </w:r>
          </w:p>
          <w:p w14:paraId="3366134A" w14:textId="77777777" w:rsidR="00C25A42" w:rsidRPr="00087E69" w:rsidRDefault="00C25A42" w:rsidP="00C25A42">
            <w:pPr>
              <w:pStyle w:val="TAC"/>
              <w:widowControl w:val="0"/>
              <w:rPr>
                <w:lang w:eastAsia="zh-CN"/>
              </w:rPr>
            </w:pPr>
            <w:r w:rsidRPr="00087E69">
              <w:rPr>
                <w:lang w:eastAsia="zh-CN"/>
              </w:rPr>
              <w:t>CA_n1A-n77A</w:t>
            </w:r>
          </w:p>
          <w:p w14:paraId="6DFECE47" w14:textId="77777777" w:rsidR="00C25A42" w:rsidRPr="00087E69" w:rsidRDefault="00C25A42" w:rsidP="00C25A42">
            <w:pPr>
              <w:pStyle w:val="TAC"/>
              <w:widowControl w:val="0"/>
              <w:rPr>
                <w:lang w:eastAsia="zh-CN"/>
              </w:rPr>
            </w:pPr>
            <w:r w:rsidRPr="00087E69">
              <w:rPr>
                <w:lang w:eastAsia="zh-CN"/>
              </w:rPr>
              <w:t>CA_n28A-n40A</w:t>
            </w:r>
          </w:p>
          <w:p w14:paraId="633C762C" w14:textId="77777777" w:rsidR="00C25A42" w:rsidRPr="00087E69" w:rsidRDefault="00C25A42" w:rsidP="00C25A42">
            <w:pPr>
              <w:pStyle w:val="TAC"/>
              <w:widowControl w:val="0"/>
              <w:rPr>
                <w:lang w:eastAsia="zh-CN"/>
              </w:rPr>
            </w:pPr>
            <w:r w:rsidRPr="00087E69">
              <w:rPr>
                <w:lang w:eastAsia="zh-CN"/>
              </w:rPr>
              <w:t>CA_n28A-n77A</w:t>
            </w:r>
          </w:p>
          <w:p w14:paraId="218E63E8" w14:textId="77777777" w:rsidR="00C25A42" w:rsidRPr="001141C9" w:rsidRDefault="00C25A42" w:rsidP="00C25A42">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E9B80AA" w14:textId="77777777" w:rsidR="00C25A42" w:rsidRPr="001141C9" w:rsidRDefault="00C25A42" w:rsidP="00C25A4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A3DB3D"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4F1E9923" w14:textId="77777777" w:rsidR="00C25A42" w:rsidRPr="001141C9" w:rsidRDefault="00C25A42" w:rsidP="00C25A42">
            <w:pPr>
              <w:pStyle w:val="TAC"/>
              <w:keepNext w:val="0"/>
              <w:keepLines w:val="0"/>
              <w:widowControl w:val="0"/>
              <w:rPr>
                <w:kern w:val="2"/>
                <w:szCs w:val="22"/>
                <w:lang w:eastAsia="zh-CN"/>
              </w:rPr>
            </w:pPr>
            <w:r>
              <w:rPr>
                <w:kern w:val="2"/>
                <w:szCs w:val="22"/>
                <w:lang w:val="en-US" w:eastAsia="zh-CN"/>
              </w:rPr>
              <w:t>0</w:t>
            </w:r>
          </w:p>
        </w:tc>
      </w:tr>
      <w:tr w:rsidR="00C25A42" w:rsidRPr="001141C9" w14:paraId="4B78CC5B" w14:textId="77777777" w:rsidTr="00992BE1">
        <w:trPr>
          <w:jc w:val="center"/>
        </w:trPr>
        <w:tc>
          <w:tcPr>
            <w:tcW w:w="1959" w:type="dxa"/>
            <w:tcBorders>
              <w:top w:val="nil"/>
              <w:left w:val="single" w:sz="4" w:space="0" w:color="auto"/>
              <w:bottom w:val="nil"/>
              <w:right w:val="single" w:sz="4" w:space="0" w:color="auto"/>
            </w:tcBorders>
          </w:tcPr>
          <w:p w14:paraId="7E794428"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38BD74"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8B5A0" w14:textId="77777777" w:rsidR="00C25A42" w:rsidRPr="001141C9" w:rsidRDefault="00C25A42" w:rsidP="00C25A4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EC9497" w14:textId="77777777" w:rsidR="00C25A42" w:rsidRPr="001141C9" w:rsidRDefault="00C25A42" w:rsidP="00C25A4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90D3A0D" w14:textId="77777777" w:rsidR="00C25A42" w:rsidRPr="001141C9" w:rsidRDefault="00C25A42" w:rsidP="00C25A42">
            <w:pPr>
              <w:pStyle w:val="TAC"/>
              <w:keepNext w:val="0"/>
              <w:keepLines w:val="0"/>
              <w:widowControl w:val="0"/>
              <w:rPr>
                <w:kern w:val="2"/>
                <w:szCs w:val="22"/>
                <w:lang w:eastAsia="zh-CN"/>
              </w:rPr>
            </w:pPr>
          </w:p>
        </w:tc>
      </w:tr>
      <w:tr w:rsidR="00C25A42" w:rsidRPr="001141C9" w14:paraId="522BFF2E" w14:textId="77777777" w:rsidTr="00992BE1">
        <w:trPr>
          <w:jc w:val="center"/>
        </w:trPr>
        <w:tc>
          <w:tcPr>
            <w:tcW w:w="1959" w:type="dxa"/>
            <w:tcBorders>
              <w:top w:val="nil"/>
              <w:left w:val="single" w:sz="4" w:space="0" w:color="auto"/>
              <w:bottom w:val="nil"/>
              <w:right w:val="single" w:sz="4" w:space="0" w:color="auto"/>
            </w:tcBorders>
          </w:tcPr>
          <w:p w14:paraId="74448B68"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A51882"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A9F34A" w14:textId="77777777" w:rsidR="00C25A42" w:rsidRPr="001141C9" w:rsidRDefault="00C25A42" w:rsidP="00C25A4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EE74356" w14:textId="77777777" w:rsidR="00C25A42" w:rsidRPr="001141C9" w:rsidRDefault="00C25A42" w:rsidP="00C25A4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790F11D5" w14:textId="77777777" w:rsidR="00C25A42" w:rsidRPr="001141C9" w:rsidRDefault="00C25A42" w:rsidP="00C25A42">
            <w:pPr>
              <w:pStyle w:val="TAC"/>
              <w:keepNext w:val="0"/>
              <w:keepLines w:val="0"/>
              <w:widowControl w:val="0"/>
              <w:rPr>
                <w:kern w:val="2"/>
                <w:szCs w:val="22"/>
                <w:lang w:eastAsia="zh-CN"/>
              </w:rPr>
            </w:pPr>
          </w:p>
        </w:tc>
      </w:tr>
      <w:tr w:rsidR="00C25A42" w:rsidRPr="001141C9" w14:paraId="11A1AAD9" w14:textId="77777777" w:rsidTr="00992BE1">
        <w:trPr>
          <w:jc w:val="center"/>
        </w:trPr>
        <w:tc>
          <w:tcPr>
            <w:tcW w:w="1959" w:type="dxa"/>
            <w:tcBorders>
              <w:top w:val="nil"/>
              <w:left w:val="single" w:sz="4" w:space="0" w:color="auto"/>
              <w:bottom w:val="single" w:sz="4" w:space="0" w:color="auto"/>
              <w:right w:val="single" w:sz="4" w:space="0" w:color="auto"/>
            </w:tcBorders>
          </w:tcPr>
          <w:p w14:paraId="7CE969A4" w14:textId="77777777" w:rsidR="00C25A42" w:rsidRPr="001141C9" w:rsidRDefault="00C25A42" w:rsidP="00C25A4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86A1EE" w14:textId="77777777" w:rsidR="00C25A42" w:rsidRPr="001141C9" w:rsidRDefault="00C25A42" w:rsidP="00C25A4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FEE9EC" w14:textId="77777777" w:rsidR="00C25A42" w:rsidRPr="001141C9" w:rsidRDefault="00C25A42" w:rsidP="00C25A42">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60E100" w14:textId="77777777" w:rsidR="00C25A42" w:rsidRPr="001141C9" w:rsidRDefault="00C25A42" w:rsidP="00C25A42">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9A45D71" w14:textId="77777777" w:rsidR="00C25A42" w:rsidRPr="001141C9" w:rsidRDefault="00C25A42" w:rsidP="00C25A42">
            <w:pPr>
              <w:pStyle w:val="TAC"/>
              <w:keepNext w:val="0"/>
              <w:keepLines w:val="0"/>
              <w:widowControl w:val="0"/>
              <w:rPr>
                <w:kern w:val="2"/>
                <w:szCs w:val="22"/>
                <w:lang w:eastAsia="zh-CN"/>
              </w:rPr>
            </w:pPr>
          </w:p>
        </w:tc>
      </w:tr>
      <w:tr w:rsidR="00C25A42" w:rsidRPr="001141C9" w14:paraId="0BA8B83C" w14:textId="77777777" w:rsidTr="00992BE1">
        <w:trPr>
          <w:jc w:val="center"/>
        </w:trPr>
        <w:tc>
          <w:tcPr>
            <w:tcW w:w="1959" w:type="dxa"/>
            <w:tcBorders>
              <w:top w:val="single" w:sz="4" w:space="0" w:color="auto"/>
              <w:left w:val="single" w:sz="4" w:space="0" w:color="auto"/>
              <w:bottom w:val="nil"/>
              <w:right w:val="single" w:sz="4" w:space="0" w:color="auto"/>
            </w:tcBorders>
          </w:tcPr>
          <w:p w14:paraId="0223F571" w14:textId="77777777" w:rsidR="00C25A42" w:rsidRPr="001141C9" w:rsidRDefault="00C25A42" w:rsidP="00C25A42">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388BA2C7" w14:textId="77777777" w:rsidR="00C25A42" w:rsidRPr="001141C9" w:rsidRDefault="00C25A42" w:rsidP="00C25A42">
            <w:pPr>
              <w:pStyle w:val="TAC"/>
              <w:keepNext w:val="0"/>
              <w:keepLines w:val="0"/>
              <w:widowControl w:val="0"/>
              <w:rPr>
                <w:lang w:eastAsia="zh-CN"/>
              </w:rPr>
            </w:pPr>
            <w:r w:rsidRPr="001141C9">
              <w:rPr>
                <w:lang w:eastAsia="zh-CN"/>
              </w:rPr>
              <w:t>CA_n1A-n28A</w:t>
            </w:r>
          </w:p>
          <w:p w14:paraId="5FF08502" w14:textId="77777777" w:rsidR="00C25A42" w:rsidRPr="001141C9" w:rsidRDefault="00C25A42" w:rsidP="00C25A42">
            <w:pPr>
              <w:pStyle w:val="TAC"/>
              <w:keepNext w:val="0"/>
              <w:keepLines w:val="0"/>
              <w:widowControl w:val="0"/>
              <w:rPr>
                <w:lang w:eastAsia="zh-CN"/>
              </w:rPr>
            </w:pPr>
            <w:r w:rsidRPr="001141C9">
              <w:rPr>
                <w:lang w:eastAsia="zh-CN"/>
              </w:rPr>
              <w:t>CA_n1A-n40A</w:t>
            </w:r>
          </w:p>
          <w:p w14:paraId="292B90F8" w14:textId="77777777" w:rsidR="00C25A42" w:rsidRPr="001141C9" w:rsidRDefault="00C25A42" w:rsidP="00C25A42">
            <w:pPr>
              <w:pStyle w:val="TAC"/>
              <w:keepNext w:val="0"/>
              <w:keepLines w:val="0"/>
              <w:widowControl w:val="0"/>
              <w:rPr>
                <w:lang w:eastAsia="zh-CN"/>
              </w:rPr>
            </w:pPr>
            <w:r w:rsidRPr="001141C9">
              <w:rPr>
                <w:lang w:eastAsia="zh-CN"/>
              </w:rPr>
              <w:t>CA_n1A-n78A</w:t>
            </w:r>
          </w:p>
          <w:p w14:paraId="07653B83" w14:textId="77777777" w:rsidR="00C25A42" w:rsidRPr="001141C9" w:rsidRDefault="00C25A42" w:rsidP="00C25A42">
            <w:pPr>
              <w:pStyle w:val="TAC"/>
              <w:keepNext w:val="0"/>
              <w:keepLines w:val="0"/>
              <w:widowControl w:val="0"/>
              <w:rPr>
                <w:lang w:eastAsia="zh-CN"/>
              </w:rPr>
            </w:pPr>
            <w:r w:rsidRPr="001141C9">
              <w:rPr>
                <w:lang w:eastAsia="zh-CN"/>
              </w:rPr>
              <w:t>CA_n28A-n40A</w:t>
            </w:r>
          </w:p>
          <w:p w14:paraId="51A8B3A8" w14:textId="77777777" w:rsidR="00C25A42" w:rsidRPr="001141C9" w:rsidRDefault="00C25A42" w:rsidP="00C25A42">
            <w:pPr>
              <w:pStyle w:val="TAC"/>
              <w:keepNext w:val="0"/>
              <w:keepLines w:val="0"/>
              <w:widowControl w:val="0"/>
              <w:rPr>
                <w:lang w:eastAsia="zh-CN"/>
              </w:rPr>
            </w:pPr>
            <w:r w:rsidRPr="001141C9">
              <w:rPr>
                <w:lang w:eastAsia="zh-CN"/>
              </w:rPr>
              <w:t>CA_n28A-n78A</w:t>
            </w:r>
          </w:p>
          <w:p w14:paraId="50010E2B" w14:textId="77777777" w:rsidR="00C25A42" w:rsidRPr="001141C9" w:rsidRDefault="00C25A42" w:rsidP="00C25A4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389752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60BB8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06F9C5"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6F720C53" w14:textId="77777777" w:rsidTr="00992BE1">
        <w:trPr>
          <w:jc w:val="center"/>
        </w:trPr>
        <w:tc>
          <w:tcPr>
            <w:tcW w:w="1959" w:type="dxa"/>
            <w:tcBorders>
              <w:top w:val="nil"/>
              <w:left w:val="single" w:sz="4" w:space="0" w:color="auto"/>
              <w:bottom w:val="nil"/>
              <w:right w:val="single" w:sz="4" w:space="0" w:color="auto"/>
            </w:tcBorders>
          </w:tcPr>
          <w:p w14:paraId="62B09C14"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6093A4"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0CD56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633CDC"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22B478" w14:textId="77777777" w:rsidR="00C25A42" w:rsidRPr="001141C9" w:rsidRDefault="00C25A42" w:rsidP="00C25A42">
            <w:pPr>
              <w:pStyle w:val="TAC"/>
              <w:keepNext w:val="0"/>
              <w:keepLines w:val="0"/>
              <w:widowControl w:val="0"/>
              <w:rPr>
                <w:kern w:val="2"/>
                <w:szCs w:val="22"/>
                <w:lang w:eastAsia="zh-CN"/>
              </w:rPr>
            </w:pPr>
          </w:p>
        </w:tc>
      </w:tr>
      <w:tr w:rsidR="00C25A42" w:rsidRPr="001141C9" w14:paraId="3883F71A" w14:textId="77777777" w:rsidTr="00992BE1">
        <w:trPr>
          <w:jc w:val="center"/>
        </w:trPr>
        <w:tc>
          <w:tcPr>
            <w:tcW w:w="1959" w:type="dxa"/>
            <w:tcBorders>
              <w:top w:val="nil"/>
              <w:left w:val="single" w:sz="4" w:space="0" w:color="auto"/>
              <w:bottom w:val="nil"/>
              <w:right w:val="single" w:sz="4" w:space="0" w:color="auto"/>
            </w:tcBorders>
          </w:tcPr>
          <w:p w14:paraId="054FB6D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2695D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F78B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D6672F"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4414F16" w14:textId="77777777" w:rsidR="00C25A42" w:rsidRPr="001141C9" w:rsidRDefault="00C25A42" w:rsidP="00C25A42">
            <w:pPr>
              <w:pStyle w:val="TAC"/>
              <w:keepNext w:val="0"/>
              <w:keepLines w:val="0"/>
              <w:widowControl w:val="0"/>
              <w:rPr>
                <w:kern w:val="2"/>
                <w:szCs w:val="22"/>
                <w:lang w:eastAsia="zh-CN"/>
              </w:rPr>
            </w:pPr>
          </w:p>
        </w:tc>
      </w:tr>
      <w:tr w:rsidR="00C25A42" w:rsidRPr="001141C9" w14:paraId="70488372" w14:textId="77777777" w:rsidTr="00992BE1">
        <w:trPr>
          <w:jc w:val="center"/>
        </w:trPr>
        <w:tc>
          <w:tcPr>
            <w:tcW w:w="1959" w:type="dxa"/>
            <w:tcBorders>
              <w:top w:val="nil"/>
              <w:left w:val="single" w:sz="4" w:space="0" w:color="auto"/>
              <w:bottom w:val="single" w:sz="4" w:space="0" w:color="auto"/>
              <w:right w:val="single" w:sz="4" w:space="0" w:color="auto"/>
            </w:tcBorders>
          </w:tcPr>
          <w:p w14:paraId="39AB80C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7928F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471A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29E8AB"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CFB466" w14:textId="77777777" w:rsidR="00C25A42" w:rsidRPr="001141C9" w:rsidRDefault="00C25A42" w:rsidP="00C25A42">
            <w:pPr>
              <w:pStyle w:val="TAC"/>
              <w:keepNext w:val="0"/>
              <w:keepLines w:val="0"/>
              <w:widowControl w:val="0"/>
              <w:rPr>
                <w:kern w:val="2"/>
                <w:szCs w:val="22"/>
                <w:lang w:eastAsia="zh-CN"/>
              </w:rPr>
            </w:pPr>
          </w:p>
        </w:tc>
      </w:tr>
      <w:tr w:rsidR="00C25A42" w:rsidRPr="001141C9" w14:paraId="6CF4E4DA" w14:textId="77777777" w:rsidTr="00992BE1">
        <w:trPr>
          <w:jc w:val="center"/>
        </w:trPr>
        <w:tc>
          <w:tcPr>
            <w:tcW w:w="1959" w:type="dxa"/>
            <w:tcBorders>
              <w:top w:val="single" w:sz="4" w:space="0" w:color="auto"/>
              <w:left w:val="single" w:sz="4" w:space="0" w:color="auto"/>
              <w:bottom w:val="nil"/>
              <w:right w:val="single" w:sz="4" w:space="0" w:color="auto"/>
            </w:tcBorders>
          </w:tcPr>
          <w:p w14:paraId="28E796D0" w14:textId="77777777" w:rsidR="00C25A42" w:rsidRPr="001141C9" w:rsidRDefault="00C25A42" w:rsidP="00C25A42">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579180B4" w14:textId="77777777" w:rsidR="00C25A42" w:rsidRPr="001141C9" w:rsidRDefault="00C25A42" w:rsidP="00C25A42">
            <w:pPr>
              <w:pStyle w:val="TAC"/>
              <w:keepLines w:val="0"/>
              <w:widowControl w:val="0"/>
              <w:rPr>
                <w:lang w:eastAsia="zh-CN"/>
              </w:rPr>
            </w:pPr>
            <w:r w:rsidRPr="001141C9">
              <w:rPr>
                <w:lang w:eastAsia="zh-CN"/>
              </w:rPr>
              <w:t>CA_n1A-n28A</w:t>
            </w:r>
          </w:p>
          <w:p w14:paraId="04035CC0" w14:textId="77777777" w:rsidR="00C25A42" w:rsidRPr="001141C9" w:rsidRDefault="00C25A42" w:rsidP="00C25A42">
            <w:pPr>
              <w:pStyle w:val="TAC"/>
              <w:keepLines w:val="0"/>
              <w:widowControl w:val="0"/>
              <w:rPr>
                <w:lang w:eastAsia="zh-CN"/>
              </w:rPr>
            </w:pPr>
            <w:r w:rsidRPr="001141C9">
              <w:rPr>
                <w:lang w:eastAsia="zh-CN"/>
              </w:rPr>
              <w:t>CA_n1A-n40A</w:t>
            </w:r>
          </w:p>
          <w:p w14:paraId="1009DFAF" w14:textId="77777777" w:rsidR="00C25A42" w:rsidRPr="001141C9" w:rsidRDefault="00C25A42" w:rsidP="00C25A42">
            <w:pPr>
              <w:pStyle w:val="TAC"/>
              <w:keepLines w:val="0"/>
              <w:widowControl w:val="0"/>
              <w:rPr>
                <w:lang w:eastAsia="zh-CN"/>
              </w:rPr>
            </w:pPr>
            <w:r w:rsidRPr="001141C9">
              <w:rPr>
                <w:lang w:eastAsia="zh-CN"/>
              </w:rPr>
              <w:t>CA_n1A-n78A</w:t>
            </w:r>
          </w:p>
          <w:p w14:paraId="65D6FD4F" w14:textId="77777777" w:rsidR="00C25A42" w:rsidRPr="001141C9" w:rsidRDefault="00C25A42" w:rsidP="00C25A42">
            <w:pPr>
              <w:pStyle w:val="TAC"/>
              <w:keepLines w:val="0"/>
              <w:widowControl w:val="0"/>
              <w:rPr>
                <w:lang w:eastAsia="zh-CN"/>
              </w:rPr>
            </w:pPr>
            <w:r w:rsidRPr="001141C9">
              <w:rPr>
                <w:lang w:eastAsia="zh-CN"/>
              </w:rPr>
              <w:t>CA_n28A-n40A</w:t>
            </w:r>
          </w:p>
          <w:p w14:paraId="03C0BD82" w14:textId="77777777" w:rsidR="00C25A42" w:rsidRPr="001141C9" w:rsidRDefault="00C25A42" w:rsidP="00C25A42">
            <w:pPr>
              <w:pStyle w:val="TAC"/>
              <w:keepLines w:val="0"/>
              <w:widowControl w:val="0"/>
              <w:rPr>
                <w:lang w:eastAsia="zh-CN"/>
              </w:rPr>
            </w:pPr>
            <w:r w:rsidRPr="001141C9">
              <w:rPr>
                <w:lang w:eastAsia="zh-CN"/>
              </w:rPr>
              <w:t>CA_n28A-n78A</w:t>
            </w:r>
          </w:p>
          <w:p w14:paraId="1432D6BB" w14:textId="77777777" w:rsidR="00C25A42" w:rsidRPr="001141C9" w:rsidRDefault="00C25A42" w:rsidP="00C25A4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6487BE" w14:textId="77777777" w:rsidR="00C25A42" w:rsidRPr="001141C9" w:rsidRDefault="00C25A42" w:rsidP="00C25A42">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B86CA0" w14:textId="77777777" w:rsidR="00C25A42" w:rsidRPr="001141C9" w:rsidRDefault="00C25A42" w:rsidP="00C25A4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2BFF7C" w14:textId="77777777" w:rsidR="00C25A42" w:rsidRPr="001141C9" w:rsidRDefault="00C25A42" w:rsidP="00C25A42">
            <w:pPr>
              <w:pStyle w:val="TAC"/>
              <w:keepLines w:val="0"/>
              <w:widowControl w:val="0"/>
              <w:rPr>
                <w:kern w:val="2"/>
                <w:szCs w:val="22"/>
              </w:rPr>
            </w:pPr>
            <w:r w:rsidRPr="001141C9">
              <w:rPr>
                <w:kern w:val="2"/>
                <w:szCs w:val="22"/>
                <w:lang w:eastAsia="zh-CN"/>
              </w:rPr>
              <w:t>0</w:t>
            </w:r>
          </w:p>
        </w:tc>
      </w:tr>
      <w:tr w:rsidR="00C25A42" w:rsidRPr="001141C9" w14:paraId="1C6460DE" w14:textId="77777777" w:rsidTr="00992BE1">
        <w:trPr>
          <w:jc w:val="center"/>
        </w:trPr>
        <w:tc>
          <w:tcPr>
            <w:tcW w:w="1959" w:type="dxa"/>
            <w:tcBorders>
              <w:top w:val="nil"/>
              <w:left w:val="single" w:sz="4" w:space="0" w:color="auto"/>
              <w:bottom w:val="nil"/>
              <w:right w:val="single" w:sz="4" w:space="0" w:color="auto"/>
            </w:tcBorders>
          </w:tcPr>
          <w:p w14:paraId="09FC70D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82ADD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531B7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519DB0"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1B53A2" w14:textId="77777777" w:rsidR="00C25A42" w:rsidRPr="001141C9" w:rsidRDefault="00C25A42" w:rsidP="00C25A42">
            <w:pPr>
              <w:pStyle w:val="TAC"/>
              <w:keepNext w:val="0"/>
              <w:keepLines w:val="0"/>
              <w:widowControl w:val="0"/>
              <w:rPr>
                <w:kern w:val="2"/>
                <w:szCs w:val="22"/>
                <w:lang w:eastAsia="zh-CN"/>
              </w:rPr>
            </w:pPr>
          </w:p>
        </w:tc>
      </w:tr>
      <w:tr w:rsidR="00C25A42" w:rsidRPr="001141C9" w14:paraId="0A754F57" w14:textId="77777777" w:rsidTr="00992BE1">
        <w:trPr>
          <w:jc w:val="center"/>
        </w:trPr>
        <w:tc>
          <w:tcPr>
            <w:tcW w:w="1959" w:type="dxa"/>
            <w:tcBorders>
              <w:top w:val="nil"/>
              <w:left w:val="single" w:sz="4" w:space="0" w:color="auto"/>
              <w:bottom w:val="nil"/>
              <w:right w:val="single" w:sz="4" w:space="0" w:color="auto"/>
            </w:tcBorders>
          </w:tcPr>
          <w:p w14:paraId="51E4F79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FB5EF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7981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120963"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02FEF7CE" w14:textId="77777777" w:rsidR="00C25A42" w:rsidRPr="001141C9" w:rsidRDefault="00C25A42" w:rsidP="00C25A42">
            <w:pPr>
              <w:pStyle w:val="TAC"/>
              <w:keepNext w:val="0"/>
              <w:keepLines w:val="0"/>
              <w:widowControl w:val="0"/>
              <w:rPr>
                <w:kern w:val="2"/>
                <w:szCs w:val="22"/>
                <w:lang w:eastAsia="zh-CN"/>
              </w:rPr>
            </w:pPr>
          </w:p>
        </w:tc>
      </w:tr>
      <w:tr w:rsidR="00C25A42" w:rsidRPr="001141C9" w14:paraId="06AA6684" w14:textId="77777777" w:rsidTr="00992BE1">
        <w:trPr>
          <w:jc w:val="center"/>
        </w:trPr>
        <w:tc>
          <w:tcPr>
            <w:tcW w:w="1959" w:type="dxa"/>
            <w:tcBorders>
              <w:top w:val="nil"/>
              <w:left w:val="single" w:sz="4" w:space="0" w:color="auto"/>
              <w:bottom w:val="single" w:sz="4" w:space="0" w:color="auto"/>
              <w:right w:val="single" w:sz="4" w:space="0" w:color="auto"/>
            </w:tcBorders>
          </w:tcPr>
          <w:p w14:paraId="5171643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1F92BB"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CCFE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D16F3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A4930F" w14:textId="77777777" w:rsidR="00C25A42" w:rsidRPr="001141C9" w:rsidRDefault="00C25A42" w:rsidP="00C25A42">
            <w:pPr>
              <w:pStyle w:val="TAC"/>
              <w:keepNext w:val="0"/>
              <w:keepLines w:val="0"/>
              <w:widowControl w:val="0"/>
              <w:rPr>
                <w:kern w:val="2"/>
                <w:szCs w:val="22"/>
                <w:lang w:eastAsia="zh-CN"/>
              </w:rPr>
            </w:pPr>
          </w:p>
        </w:tc>
      </w:tr>
      <w:tr w:rsidR="00C25A42" w:rsidRPr="001141C9" w14:paraId="5AE12929" w14:textId="77777777" w:rsidTr="00992BE1">
        <w:trPr>
          <w:jc w:val="center"/>
        </w:trPr>
        <w:tc>
          <w:tcPr>
            <w:tcW w:w="1959" w:type="dxa"/>
            <w:tcBorders>
              <w:top w:val="single" w:sz="4" w:space="0" w:color="auto"/>
              <w:left w:val="single" w:sz="4" w:space="0" w:color="auto"/>
              <w:bottom w:val="nil"/>
              <w:right w:val="single" w:sz="4" w:space="0" w:color="auto"/>
            </w:tcBorders>
          </w:tcPr>
          <w:p w14:paraId="522B950B" w14:textId="77777777" w:rsidR="00C25A42" w:rsidRPr="001141C9" w:rsidRDefault="00C25A42" w:rsidP="00C25A42">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6D019E96" w14:textId="77777777" w:rsidR="00C25A42" w:rsidRPr="00DD4870" w:rsidRDefault="00C25A42" w:rsidP="00C25A4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722DC74B" w14:textId="77777777" w:rsidR="00C25A42" w:rsidRPr="00DD4870" w:rsidRDefault="00C25A42" w:rsidP="00C25A4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1436A2D"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CA_n1A-n28A</w:t>
            </w:r>
          </w:p>
          <w:p w14:paraId="724D29C5"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5485A36"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3B995F9" w14:textId="77777777" w:rsidR="00C25A42" w:rsidRPr="00DD4870" w:rsidRDefault="00C25A42" w:rsidP="00C25A4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1BB2874" w14:textId="77777777" w:rsidR="00C25A42" w:rsidRPr="001141C9" w:rsidRDefault="00C25A42" w:rsidP="00C25A42">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0BD06C"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77064"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AF65CC" w14:textId="77777777" w:rsidR="00C25A42" w:rsidRPr="001141C9" w:rsidRDefault="00C25A42" w:rsidP="00C25A42">
            <w:pPr>
              <w:pStyle w:val="TAC"/>
              <w:keepNext w:val="0"/>
              <w:keepLines w:val="0"/>
              <w:widowControl w:val="0"/>
              <w:rPr>
                <w:kern w:val="2"/>
                <w:szCs w:val="22"/>
              </w:rPr>
            </w:pPr>
            <w:r w:rsidRPr="001141C9">
              <w:rPr>
                <w:rFonts w:hint="eastAsia"/>
                <w:kern w:val="2"/>
                <w:szCs w:val="22"/>
                <w:lang w:eastAsia="zh-CN"/>
              </w:rPr>
              <w:t>0</w:t>
            </w:r>
          </w:p>
        </w:tc>
      </w:tr>
      <w:tr w:rsidR="00C25A42" w:rsidRPr="001141C9" w14:paraId="6E100F31" w14:textId="77777777" w:rsidTr="00992BE1">
        <w:trPr>
          <w:jc w:val="center"/>
        </w:trPr>
        <w:tc>
          <w:tcPr>
            <w:tcW w:w="1959" w:type="dxa"/>
            <w:tcBorders>
              <w:top w:val="nil"/>
              <w:left w:val="single" w:sz="4" w:space="0" w:color="auto"/>
              <w:bottom w:val="nil"/>
              <w:right w:val="single" w:sz="4" w:space="0" w:color="auto"/>
            </w:tcBorders>
          </w:tcPr>
          <w:p w14:paraId="0AF4F2D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161AD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10B56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0BD74D" w14:textId="77777777" w:rsidR="00C25A42" w:rsidRPr="001141C9" w:rsidRDefault="00C25A42" w:rsidP="00C25A4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4FAF97" w14:textId="77777777" w:rsidR="00C25A42" w:rsidRPr="001141C9" w:rsidRDefault="00C25A42" w:rsidP="00C25A42">
            <w:pPr>
              <w:pStyle w:val="TAC"/>
              <w:keepNext w:val="0"/>
              <w:keepLines w:val="0"/>
              <w:widowControl w:val="0"/>
              <w:rPr>
                <w:kern w:val="2"/>
                <w:szCs w:val="22"/>
                <w:lang w:eastAsia="zh-CN"/>
              </w:rPr>
            </w:pPr>
          </w:p>
        </w:tc>
      </w:tr>
      <w:tr w:rsidR="00C25A42" w:rsidRPr="001141C9" w14:paraId="1A31C067" w14:textId="77777777" w:rsidTr="00992BE1">
        <w:trPr>
          <w:jc w:val="center"/>
        </w:trPr>
        <w:tc>
          <w:tcPr>
            <w:tcW w:w="1959" w:type="dxa"/>
            <w:tcBorders>
              <w:top w:val="nil"/>
              <w:left w:val="single" w:sz="4" w:space="0" w:color="auto"/>
              <w:bottom w:val="nil"/>
              <w:right w:val="single" w:sz="4" w:space="0" w:color="auto"/>
            </w:tcBorders>
          </w:tcPr>
          <w:p w14:paraId="7923B4BF"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D9FD98"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E293F2"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52A20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1F9F5F" w14:textId="77777777" w:rsidR="00C25A42" w:rsidRPr="001141C9" w:rsidRDefault="00C25A42" w:rsidP="00C25A42">
            <w:pPr>
              <w:pStyle w:val="TAC"/>
              <w:keepNext w:val="0"/>
              <w:keepLines w:val="0"/>
              <w:widowControl w:val="0"/>
              <w:rPr>
                <w:kern w:val="2"/>
                <w:szCs w:val="22"/>
                <w:lang w:eastAsia="zh-CN"/>
              </w:rPr>
            </w:pPr>
          </w:p>
        </w:tc>
      </w:tr>
      <w:tr w:rsidR="00C25A42" w:rsidRPr="001141C9" w14:paraId="037F6B0A" w14:textId="77777777" w:rsidTr="00992BE1">
        <w:trPr>
          <w:jc w:val="center"/>
        </w:trPr>
        <w:tc>
          <w:tcPr>
            <w:tcW w:w="1959" w:type="dxa"/>
            <w:tcBorders>
              <w:top w:val="nil"/>
              <w:left w:val="single" w:sz="4" w:space="0" w:color="auto"/>
              <w:bottom w:val="single" w:sz="4" w:space="0" w:color="auto"/>
              <w:right w:val="single" w:sz="4" w:space="0" w:color="auto"/>
            </w:tcBorders>
          </w:tcPr>
          <w:p w14:paraId="01AEEE70"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FDE8F3"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DE76D6"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81E84D"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B9B5C7" w14:textId="77777777" w:rsidR="00C25A42" w:rsidRPr="001141C9" w:rsidRDefault="00C25A42" w:rsidP="00C25A42">
            <w:pPr>
              <w:pStyle w:val="TAC"/>
              <w:keepNext w:val="0"/>
              <w:keepLines w:val="0"/>
              <w:widowControl w:val="0"/>
              <w:rPr>
                <w:kern w:val="2"/>
                <w:szCs w:val="22"/>
                <w:lang w:eastAsia="zh-CN"/>
              </w:rPr>
            </w:pPr>
          </w:p>
        </w:tc>
      </w:tr>
      <w:tr w:rsidR="00C25A42" w:rsidRPr="001141C9" w14:paraId="5561A031" w14:textId="77777777" w:rsidTr="00992BE1">
        <w:trPr>
          <w:jc w:val="center"/>
        </w:trPr>
        <w:tc>
          <w:tcPr>
            <w:tcW w:w="1959" w:type="dxa"/>
            <w:tcBorders>
              <w:top w:val="single" w:sz="4" w:space="0" w:color="auto"/>
              <w:left w:val="single" w:sz="4" w:space="0" w:color="auto"/>
              <w:bottom w:val="nil"/>
              <w:right w:val="single" w:sz="4" w:space="0" w:color="auto"/>
            </w:tcBorders>
          </w:tcPr>
          <w:p w14:paraId="4A3A06A5" w14:textId="77777777" w:rsidR="00C25A42" w:rsidRPr="001141C9" w:rsidRDefault="00C25A42" w:rsidP="00C25A42">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2F1DC1A2" w14:textId="77777777" w:rsidR="00C25A42" w:rsidRPr="001141C9" w:rsidRDefault="00C25A42" w:rsidP="00C25A42">
            <w:pPr>
              <w:pStyle w:val="TAC"/>
              <w:keepNext w:val="0"/>
              <w:keepLines w:val="0"/>
              <w:widowControl w:val="0"/>
              <w:rPr>
                <w:kern w:val="2"/>
                <w:lang w:eastAsia="zh-CN"/>
              </w:rPr>
            </w:pPr>
            <w:r w:rsidRPr="001141C9">
              <w:rPr>
                <w:kern w:val="2"/>
                <w:lang w:eastAsia="zh-CN"/>
              </w:rPr>
              <w:t>CA_n1A-n28A</w:t>
            </w:r>
          </w:p>
          <w:p w14:paraId="239A2797" w14:textId="77777777" w:rsidR="00C25A42" w:rsidRPr="001141C9" w:rsidRDefault="00C25A42" w:rsidP="00C25A42">
            <w:pPr>
              <w:pStyle w:val="TAC"/>
              <w:keepNext w:val="0"/>
              <w:keepLines w:val="0"/>
              <w:widowControl w:val="0"/>
              <w:rPr>
                <w:kern w:val="2"/>
                <w:lang w:eastAsia="zh-CN"/>
              </w:rPr>
            </w:pPr>
            <w:r w:rsidRPr="001141C9">
              <w:rPr>
                <w:kern w:val="2"/>
                <w:lang w:eastAsia="zh-CN"/>
              </w:rPr>
              <w:t>CA_n1A-n41A</w:t>
            </w:r>
          </w:p>
          <w:p w14:paraId="6BED871F" w14:textId="77777777" w:rsidR="00C25A42" w:rsidRPr="001141C9" w:rsidRDefault="00C25A42" w:rsidP="00C25A42">
            <w:pPr>
              <w:pStyle w:val="TAC"/>
              <w:keepNext w:val="0"/>
              <w:keepLines w:val="0"/>
              <w:widowControl w:val="0"/>
              <w:rPr>
                <w:kern w:val="2"/>
                <w:lang w:eastAsia="zh-CN"/>
              </w:rPr>
            </w:pPr>
            <w:r w:rsidRPr="001141C9">
              <w:rPr>
                <w:kern w:val="2"/>
                <w:lang w:eastAsia="zh-CN"/>
              </w:rPr>
              <w:t>CA_n1A-n77A</w:t>
            </w:r>
          </w:p>
          <w:p w14:paraId="1265A41B" w14:textId="77777777" w:rsidR="00C25A42" w:rsidRPr="001141C9" w:rsidRDefault="00C25A42" w:rsidP="00C25A42">
            <w:pPr>
              <w:pStyle w:val="TAC"/>
              <w:keepNext w:val="0"/>
              <w:keepLines w:val="0"/>
              <w:widowControl w:val="0"/>
              <w:rPr>
                <w:kern w:val="2"/>
                <w:lang w:eastAsia="zh-CN"/>
              </w:rPr>
            </w:pPr>
            <w:r w:rsidRPr="001141C9">
              <w:rPr>
                <w:kern w:val="2"/>
                <w:lang w:eastAsia="zh-CN"/>
              </w:rPr>
              <w:t>CA_n28A-n41A</w:t>
            </w:r>
          </w:p>
          <w:p w14:paraId="60554C64" w14:textId="77777777" w:rsidR="00C25A42" w:rsidRPr="001141C9" w:rsidRDefault="00C25A42" w:rsidP="00C25A42">
            <w:pPr>
              <w:pStyle w:val="TAC"/>
              <w:keepNext w:val="0"/>
              <w:keepLines w:val="0"/>
              <w:widowControl w:val="0"/>
              <w:rPr>
                <w:kern w:val="2"/>
                <w:lang w:eastAsia="zh-CN"/>
              </w:rPr>
            </w:pPr>
            <w:r w:rsidRPr="001141C9">
              <w:rPr>
                <w:kern w:val="2"/>
                <w:lang w:eastAsia="zh-CN"/>
              </w:rPr>
              <w:t>CA_n28A-n77A</w:t>
            </w:r>
          </w:p>
          <w:p w14:paraId="43607517" w14:textId="77777777" w:rsidR="00C25A42" w:rsidRPr="001141C9" w:rsidRDefault="00C25A42" w:rsidP="00C25A42">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678C83F"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A7115F"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52465A" w14:textId="77777777" w:rsidR="00C25A42" w:rsidRPr="001141C9" w:rsidRDefault="00C25A42" w:rsidP="00C25A42">
            <w:pPr>
              <w:pStyle w:val="TAC"/>
              <w:keepNext w:val="0"/>
              <w:keepLines w:val="0"/>
              <w:widowControl w:val="0"/>
              <w:rPr>
                <w:kern w:val="2"/>
                <w:szCs w:val="22"/>
                <w:lang w:eastAsia="zh-CN"/>
              </w:rPr>
            </w:pPr>
            <w:r w:rsidRPr="001141C9">
              <w:rPr>
                <w:kern w:val="2"/>
                <w:szCs w:val="22"/>
                <w:lang w:eastAsia="zh-CN"/>
              </w:rPr>
              <w:t>0</w:t>
            </w:r>
          </w:p>
        </w:tc>
      </w:tr>
      <w:tr w:rsidR="00C25A42" w:rsidRPr="001141C9" w14:paraId="7931E89A" w14:textId="77777777" w:rsidTr="00992BE1">
        <w:trPr>
          <w:jc w:val="center"/>
        </w:trPr>
        <w:tc>
          <w:tcPr>
            <w:tcW w:w="1959" w:type="dxa"/>
            <w:tcBorders>
              <w:top w:val="nil"/>
              <w:left w:val="single" w:sz="4" w:space="0" w:color="auto"/>
              <w:bottom w:val="nil"/>
              <w:right w:val="single" w:sz="4" w:space="0" w:color="auto"/>
            </w:tcBorders>
          </w:tcPr>
          <w:p w14:paraId="1D4B6C2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816477"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827F0"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20DBA8" w14:textId="77777777" w:rsidR="00C25A42" w:rsidRPr="001141C9" w:rsidRDefault="00C25A42" w:rsidP="00C25A4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97A215" w14:textId="77777777" w:rsidR="00C25A42" w:rsidRPr="001141C9" w:rsidRDefault="00C25A42" w:rsidP="00C25A42">
            <w:pPr>
              <w:pStyle w:val="TAC"/>
              <w:keepNext w:val="0"/>
              <w:keepLines w:val="0"/>
              <w:widowControl w:val="0"/>
              <w:rPr>
                <w:kern w:val="2"/>
                <w:szCs w:val="22"/>
                <w:lang w:eastAsia="zh-CN"/>
              </w:rPr>
            </w:pPr>
          </w:p>
        </w:tc>
      </w:tr>
      <w:tr w:rsidR="00C25A42" w:rsidRPr="001141C9" w14:paraId="3C1A642A" w14:textId="77777777" w:rsidTr="00992BE1">
        <w:trPr>
          <w:jc w:val="center"/>
        </w:trPr>
        <w:tc>
          <w:tcPr>
            <w:tcW w:w="1959" w:type="dxa"/>
            <w:tcBorders>
              <w:top w:val="nil"/>
              <w:left w:val="single" w:sz="4" w:space="0" w:color="auto"/>
              <w:bottom w:val="nil"/>
              <w:right w:val="single" w:sz="4" w:space="0" w:color="auto"/>
            </w:tcBorders>
          </w:tcPr>
          <w:p w14:paraId="0AB5482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9D720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2B83E8" w14:textId="77777777" w:rsidR="00C25A42" w:rsidRPr="001141C9" w:rsidRDefault="00C25A42" w:rsidP="00C25A42">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701235" w14:textId="77777777" w:rsidR="00C25A42" w:rsidRPr="001141C9" w:rsidRDefault="00C25A42" w:rsidP="00C25A4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4773434" w14:textId="77777777" w:rsidR="00C25A42" w:rsidRPr="001141C9" w:rsidRDefault="00C25A42" w:rsidP="00C25A42">
            <w:pPr>
              <w:pStyle w:val="TAC"/>
              <w:keepNext w:val="0"/>
              <w:keepLines w:val="0"/>
              <w:widowControl w:val="0"/>
              <w:rPr>
                <w:kern w:val="2"/>
                <w:szCs w:val="22"/>
                <w:lang w:eastAsia="zh-CN"/>
              </w:rPr>
            </w:pPr>
          </w:p>
        </w:tc>
      </w:tr>
      <w:tr w:rsidR="00C25A42" w:rsidRPr="001141C9" w14:paraId="071B0723" w14:textId="77777777" w:rsidTr="00992BE1">
        <w:trPr>
          <w:jc w:val="center"/>
        </w:trPr>
        <w:tc>
          <w:tcPr>
            <w:tcW w:w="1959" w:type="dxa"/>
            <w:tcBorders>
              <w:top w:val="nil"/>
              <w:left w:val="single" w:sz="4" w:space="0" w:color="auto"/>
              <w:bottom w:val="single" w:sz="4" w:space="0" w:color="auto"/>
              <w:right w:val="single" w:sz="4" w:space="0" w:color="auto"/>
            </w:tcBorders>
          </w:tcPr>
          <w:p w14:paraId="5B817EB7"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E71C0F"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C1C4D" w14:textId="77777777" w:rsidR="00C25A42" w:rsidRPr="001141C9" w:rsidRDefault="00C25A42" w:rsidP="00C25A4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46A04C" w14:textId="77777777" w:rsidR="00C25A42" w:rsidRPr="001141C9" w:rsidRDefault="00C25A42" w:rsidP="00C25A42">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658053C8" w14:textId="77777777" w:rsidR="00C25A42" w:rsidRPr="001141C9" w:rsidRDefault="00C25A42" w:rsidP="00C25A42">
            <w:pPr>
              <w:pStyle w:val="TAC"/>
              <w:keepNext w:val="0"/>
              <w:keepLines w:val="0"/>
              <w:widowControl w:val="0"/>
              <w:rPr>
                <w:kern w:val="2"/>
                <w:szCs w:val="22"/>
                <w:lang w:eastAsia="zh-CN"/>
              </w:rPr>
            </w:pPr>
          </w:p>
        </w:tc>
      </w:tr>
      <w:tr w:rsidR="00C25A42" w:rsidRPr="001141C9" w14:paraId="6C356F9A" w14:textId="77777777" w:rsidTr="00992BE1">
        <w:trPr>
          <w:jc w:val="center"/>
        </w:trPr>
        <w:tc>
          <w:tcPr>
            <w:tcW w:w="1959" w:type="dxa"/>
            <w:tcBorders>
              <w:top w:val="single" w:sz="4" w:space="0" w:color="auto"/>
              <w:left w:val="single" w:sz="4" w:space="0" w:color="auto"/>
              <w:bottom w:val="nil"/>
              <w:right w:val="single" w:sz="4" w:space="0" w:color="auto"/>
            </w:tcBorders>
          </w:tcPr>
          <w:p w14:paraId="32ED7746" w14:textId="77777777" w:rsidR="00C25A42" w:rsidRPr="001141C9" w:rsidRDefault="00C25A42" w:rsidP="00C25A42">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5B057CB0" w14:textId="77777777" w:rsidR="00C25A42" w:rsidRPr="001141C9" w:rsidRDefault="00C25A42" w:rsidP="00C25A42">
            <w:pPr>
              <w:pStyle w:val="TAC"/>
              <w:keepNext w:val="0"/>
              <w:keepLines w:val="0"/>
              <w:widowControl w:val="0"/>
              <w:rPr>
                <w:lang w:eastAsia="zh-CN"/>
              </w:rPr>
            </w:pPr>
            <w:r w:rsidRPr="001141C9">
              <w:rPr>
                <w:lang w:eastAsia="zh-CN"/>
              </w:rPr>
              <w:t>CA_n1A-n28A</w:t>
            </w:r>
          </w:p>
          <w:p w14:paraId="7C8D57FB" w14:textId="77777777" w:rsidR="00C25A42" w:rsidRPr="001141C9" w:rsidRDefault="00C25A42" w:rsidP="00C25A42">
            <w:pPr>
              <w:pStyle w:val="TAC"/>
              <w:keepNext w:val="0"/>
              <w:keepLines w:val="0"/>
              <w:widowControl w:val="0"/>
              <w:rPr>
                <w:lang w:eastAsia="zh-CN"/>
              </w:rPr>
            </w:pPr>
            <w:r w:rsidRPr="001141C9">
              <w:rPr>
                <w:lang w:eastAsia="zh-CN"/>
              </w:rPr>
              <w:t>CA_n1A-n41A</w:t>
            </w:r>
          </w:p>
          <w:p w14:paraId="5575358A" w14:textId="77777777" w:rsidR="00C25A42" w:rsidRPr="001141C9" w:rsidRDefault="00C25A42" w:rsidP="00C25A42">
            <w:pPr>
              <w:pStyle w:val="TAC"/>
              <w:keepNext w:val="0"/>
              <w:keepLines w:val="0"/>
              <w:widowControl w:val="0"/>
              <w:rPr>
                <w:lang w:eastAsia="zh-CN"/>
              </w:rPr>
            </w:pPr>
            <w:r w:rsidRPr="001141C9">
              <w:rPr>
                <w:lang w:eastAsia="zh-CN"/>
              </w:rPr>
              <w:t>CA_n1A-n79A</w:t>
            </w:r>
          </w:p>
          <w:p w14:paraId="0C93C4A1" w14:textId="77777777" w:rsidR="00C25A42" w:rsidRPr="001141C9" w:rsidRDefault="00C25A42" w:rsidP="00C25A42">
            <w:pPr>
              <w:pStyle w:val="TAC"/>
              <w:keepNext w:val="0"/>
              <w:keepLines w:val="0"/>
              <w:widowControl w:val="0"/>
              <w:rPr>
                <w:lang w:eastAsia="zh-CN"/>
              </w:rPr>
            </w:pPr>
            <w:r w:rsidRPr="001141C9">
              <w:rPr>
                <w:lang w:eastAsia="zh-CN"/>
              </w:rPr>
              <w:t>CA_n28A-n41A</w:t>
            </w:r>
          </w:p>
          <w:p w14:paraId="1BEB11A2" w14:textId="77777777" w:rsidR="00C25A42" w:rsidRPr="001141C9" w:rsidRDefault="00C25A42" w:rsidP="00C25A42">
            <w:pPr>
              <w:pStyle w:val="TAC"/>
              <w:keepNext w:val="0"/>
              <w:keepLines w:val="0"/>
              <w:widowControl w:val="0"/>
              <w:rPr>
                <w:lang w:eastAsia="zh-CN"/>
              </w:rPr>
            </w:pPr>
            <w:r w:rsidRPr="001141C9">
              <w:rPr>
                <w:lang w:eastAsia="zh-CN"/>
              </w:rPr>
              <w:t>CA_n28A-n79A</w:t>
            </w:r>
          </w:p>
          <w:p w14:paraId="24102FB9" w14:textId="77777777" w:rsidR="00C25A42" w:rsidRPr="001141C9" w:rsidRDefault="00C25A42" w:rsidP="00C25A42">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C0384B5"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06C595"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D6B6F3" w14:textId="77777777" w:rsidR="00C25A42" w:rsidRPr="001141C9" w:rsidRDefault="00C25A42" w:rsidP="00C25A42">
            <w:pPr>
              <w:pStyle w:val="TAC"/>
              <w:keepNext w:val="0"/>
              <w:keepLines w:val="0"/>
              <w:widowControl w:val="0"/>
              <w:rPr>
                <w:kern w:val="2"/>
                <w:szCs w:val="22"/>
                <w:lang w:eastAsia="zh-CN"/>
              </w:rPr>
            </w:pPr>
            <w:r w:rsidRPr="001141C9">
              <w:rPr>
                <w:rFonts w:hint="eastAsia"/>
                <w:lang w:eastAsia="zh-CN"/>
              </w:rPr>
              <w:t>0</w:t>
            </w:r>
          </w:p>
        </w:tc>
      </w:tr>
      <w:tr w:rsidR="00C25A42" w:rsidRPr="001141C9" w14:paraId="57F63340" w14:textId="77777777" w:rsidTr="00992BE1">
        <w:trPr>
          <w:jc w:val="center"/>
        </w:trPr>
        <w:tc>
          <w:tcPr>
            <w:tcW w:w="1959" w:type="dxa"/>
            <w:tcBorders>
              <w:top w:val="nil"/>
              <w:left w:val="single" w:sz="4" w:space="0" w:color="auto"/>
              <w:bottom w:val="nil"/>
              <w:right w:val="single" w:sz="4" w:space="0" w:color="auto"/>
            </w:tcBorders>
          </w:tcPr>
          <w:p w14:paraId="5907535E"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1610B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8B4472"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CDA3B4"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0E0581" w14:textId="77777777" w:rsidR="00C25A42" w:rsidRPr="001141C9" w:rsidRDefault="00C25A42" w:rsidP="00C25A42">
            <w:pPr>
              <w:pStyle w:val="TAC"/>
              <w:keepNext w:val="0"/>
              <w:keepLines w:val="0"/>
              <w:widowControl w:val="0"/>
              <w:rPr>
                <w:kern w:val="2"/>
                <w:szCs w:val="22"/>
                <w:lang w:eastAsia="zh-CN"/>
              </w:rPr>
            </w:pPr>
          </w:p>
        </w:tc>
      </w:tr>
      <w:tr w:rsidR="00C25A42" w:rsidRPr="001141C9" w14:paraId="7B49EE11" w14:textId="77777777" w:rsidTr="00992BE1">
        <w:trPr>
          <w:jc w:val="center"/>
        </w:trPr>
        <w:tc>
          <w:tcPr>
            <w:tcW w:w="1959" w:type="dxa"/>
            <w:tcBorders>
              <w:top w:val="nil"/>
              <w:left w:val="single" w:sz="4" w:space="0" w:color="auto"/>
              <w:bottom w:val="nil"/>
              <w:right w:val="single" w:sz="4" w:space="0" w:color="auto"/>
            </w:tcBorders>
          </w:tcPr>
          <w:p w14:paraId="1B19152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DA9D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9CF83" w14:textId="77777777" w:rsidR="00C25A42" w:rsidRPr="001141C9" w:rsidRDefault="00C25A42" w:rsidP="00C25A42">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1A9AB8" w14:textId="77777777" w:rsidR="00C25A42" w:rsidRPr="001141C9" w:rsidRDefault="00C25A42" w:rsidP="00C25A4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AE85A6" w14:textId="77777777" w:rsidR="00C25A42" w:rsidRPr="001141C9" w:rsidRDefault="00C25A42" w:rsidP="00C25A42">
            <w:pPr>
              <w:pStyle w:val="TAC"/>
              <w:keepNext w:val="0"/>
              <w:keepLines w:val="0"/>
              <w:widowControl w:val="0"/>
              <w:rPr>
                <w:kern w:val="2"/>
                <w:szCs w:val="22"/>
                <w:lang w:eastAsia="zh-CN"/>
              </w:rPr>
            </w:pPr>
          </w:p>
        </w:tc>
      </w:tr>
      <w:tr w:rsidR="00C25A42" w:rsidRPr="001141C9" w14:paraId="2723B8AC" w14:textId="77777777" w:rsidTr="00992BE1">
        <w:trPr>
          <w:jc w:val="center"/>
        </w:trPr>
        <w:tc>
          <w:tcPr>
            <w:tcW w:w="1959" w:type="dxa"/>
            <w:tcBorders>
              <w:top w:val="nil"/>
              <w:left w:val="single" w:sz="4" w:space="0" w:color="auto"/>
              <w:bottom w:val="single" w:sz="4" w:space="0" w:color="auto"/>
              <w:right w:val="single" w:sz="4" w:space="0" w:color="auto"/>
            </w:tcBorders>
          </w:tcPr>
          <w:p w14:paraId="5E3F0E4A"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142080"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F8C65" w14:textId="77777777" w:rsidR="00C25A42" w:rsidRPr="001141C9" w:rsidRDefault="00C25A42" w:rsidP="00C25A4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229B384" w14:textId="77777777" w:rsidR="00C25A42" w:rsidRPr="001141C9" w:rsidRDefault="00C25A42" w:rsidP="00C25A4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4D8AAF8" w14:textId="77777777" w:rsidR="00C25A42" w:rsidRPr="001141C9" w:rsidRDefault="00C25A42" w:rsidP="00C25A42">
            <w:pPr>
              <w:pStyle w:val="TAC"/>
              <w:keepNext w:val="0"/>
              <w:keepLines w:val="0"/>
              <w:widowControl w:val="0"/>
              <w:rPr>
                <w:kern w:val="2"/>
                <w:szCs w:val="22"/>
                <w:lang w:eastAsia="zh-CN"/>
              </w:rPr>
            </w:pPr>
          </w:p>
        </w:tc>
      </w:tr>
      <w:tr w:rsidR="00C25A42" w:rsidRPr="001141C9" w14:paraId="3EF5B140" w14:textId="77777777" w:rsidTr="00992BE1">
        <w:trPr>
          <w:jc w:val="center"/>
        </w:trPr>
        <w:tc>
          <w:tcPr>
            <w:tcW w:w="1959" w:type="dxa"/>
            <w:tcBorders>
              <w:top w:val="single" w:sz="4" w:space="0" w:color="auto"/>
              <w:left w:val="single" w:sz="4" w:space="0" w:color="auto"/>
              <w:bottom w:val="nil"/>
              <w:right w:val="single" w:sz="4" w:space="0" w:color="auto"/>
            </w:tcBorders>
          </w:tcPr>
          <w:p w14:paraId="20706A64" w14:textId="77777777" w:rsidR="00C25A42" w:rsidRPr="001141C9" w:rsidRDefault="00C25A42" w:rsidP="00C25A42">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3AE31E2" w14:textId="77777777" w:rsidR="00C25A42" w:rsidRPr="001141C9" w:rsidRDefault="00C25A42" w:rsidP="00C25A42">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1CBC5D62"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72783"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9374D5" w14:textId="77777777" w:rsidR="00C25A42" w:rsidRPr="001141C9" w:rsidRDefault="00C25A42" w:rsidP="00C25A42">
            <w:pPr>
              <w:pStyle w:val="TAC"/>
              <w:keepNext w:val="0"/>
              <w:keepLines w:val="0"/>
              <w:widowControl w:val="0"/>
              <w:rPr>
                <w:lang w:eastAsia="zh-CN"/>
              </w:rPr>
            </w:pPr>
            <w:r w:rsidRPr="001141C9">
              <w:rPr>
                <w:rFonts w:hint="eastAsia"/>
                <w:lang w:eastAsia="zh-CN"/>
              </w:rPr>
              <w:t>0</w:t>
            </w:r>
          </w:p>
        </w:tc>
      </w:tr>
      <w:tr w:rsidR="00C25A42" w:rsidRPr="001141C9" w14:paraId="3719C590" w14:textId="77777777" w:rsidTr="00992BE1">
        <w:trPr>
          <w:jc w:val="center"/>
        </w:trPr>
        <w:tc>
          <w:tcPr>
            <w:tcW w:w="1959" w:type="dxa"/>
            <w:tcBorders>
              <w:top w:val="nil"/>
              <w:left w:val="single" w:sz="4" w:space="0" w:color="auto"/>
              <w:bottom w:val="nil"/>
              <w:right w:val="single" w:sz="4" w:space="0" w:color="auto"/>
            </w:tcBorders>
          </w:tcPr>
          <w:p w14:paraId="729DA71F"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252141B5"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E27088"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03D897"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98E1C3" w14:textId="77777777" w:rsidR="00C25A42" w:rsidRPr="001141C9" w:rsidRDefault="00C25A42" w:rsidP="00C25A42">
            <w:pPr>
              <w:pStyle w:val="TAC"/>
              <w:keepNext w:val="0"/>
              <w:keepLines w:val="0"/>
              <w:widowControl w:val="0"/>
              <w:rPr>
                <w:lang w:eastAsia="zh-CN"/>
              </w:rPr>
            </w:pPr>
          </w:p>
        </w:tc>
      </w:tr>
      <w:tr w:rsidR="00C25A42" w:rsidRPr="001141C9" w14:paraId="3222FBCB" w14:textId="77777777" w:rsidTr="00992BE1">
        <w:trPr>
          <w:jc w:val="center"/>
        </w:trPr>
        <w:tc>
          <w:tcPr>
            <w:tcW w:w="1959" w:type="dxa"/>
            <w:tcBorders>
              <w:top w:val="nil"/>
              <w:left w:val="single" w:sz="4" w:space="0" w:color="auto"/>
              <w:bottom w:val="nil"/>
              <w:right w:val="single" w:sz="4" w:space="0" w:color="auto"/>
            </w:tcBorders>
          </w:tcPr>
          <w:p w14:paraId="72BD0957"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nil"/>
              <w:right w:val="single" w:sz="4" w:space="0" w:color="auto"/>
            </w:tcBorders>
          </w:tcPr>
          <w:p w14:paraId="591C3B40"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B19EEC7" w14:textId="77777777" w:rsidR="00C25A42" w:rsidRPr="001141C9" w:rsidRDefault="00C25A42" w:rsidP="00C25A42">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CEA0AAF" w14:textId="77777777" w:rsidR="00C25A42" w:rsidRPr="001141C9" w:rsidRDefault="00C25A42" w:rsidP="00C25A42">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9A88C80" w14:textId="77777777" w:rsidR="00C25A42" w:rsidRPr="001141C9" w:rsidRDefault="00C25A42" w:rsidP="00C25A42">
            <w:pPr>
              <w:pStyle w:val="TAC"/>
              <w:keepNext w:val="0"/>
              <w:keepLines w:val="0"/>
              <w:widowControl w:val="0"/>
              <w:rPr>
                <w:lang w:eastAsia="zh-CN"/>
              </w:rPr>
            </w:pPr>
          </w:p>
        </w:tc>
      </w:tr>
      <w:tr w:rsidR="00C25A42" w:rsidRPr="001141C9" w14:paraId="1AC4F186" w14:textId="77777777" w:rsidTr="00992BE1">
        <w:trPr>
          <w:jc w:val="center"/>
        </w:trPr>
        <w:tc>
          <w:tcPr>
            <w:tcW w:w="1959" w:type="dxa"/>
            <w:tcBorders>
              <w:top w:val="nil"/>
              <w:left w:val="single" w:sz="4" w:space="0" w:color="auto"/>
              <w:bottom w:val="single" w:sz="4" w:space="0" w:color="auto"/>
              <w:right w:val="single" w:sz="4" w:space="0" w:color="auto"/>
            </w:tcBorders>
          </w:tcPr>
          <w:p w14:paraId="032266CD" w14:textId="77777777" w:rsidR="00C25A42" w:rsidRPr="001141C9" w:rsidRDefault="00C25A42" w:rsidP="00C25A4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CE87F5" w14:textId="77777777" w:rsidR="00C25A42" w:rsidRPr="001141C9" w:rsidRDefault="00C25A42" w:rsidP="00C25A4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342B8C4" w14:textId="77777777" w:rsidR="00C25A42" w:rsidRPr="001141C9" w:rsidRDefault="00C25A42" w:rsidP="00C25A4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B7243A" w14:textId="77777777" w:rsidR="00C25A42" w:rsidRPr="001141C9" w:rsidRDefault="00C25A42" w:rsidP="00C25A4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F58390" w14:textId="77777777" w:rsidR="00C25A42" w:rsidRPr="001141C9" w:rsidRDefault="00C25A42" w:rsidP="00C25A42">
            <w:pPr>
              <w:pStyle w:val="TAC"/>
              <w:keepNext w:val="0"/>
              <w:keepLines w:val="0"/>
              <w:widowControl w:val="0"/>
              <w:rPr>
                <w:lang w:eastAsia="zh-CN"/>
              </w:rPr>
            </w:pPr>
          </w:p>
        </w:tc>
      </w:tr>
      <w:tr w:rsidR="00C25A42" w:rsidRPr="001141C9" w14:paraId="08563355" w14:textId="77777777" w:rsidTr="00992BE1">
        <w:trPr>
          <w:jc w:val="center"/>
        </w:trPr>
        <w:tc>
          <w:tcPr>
            <w:tcW w:w="1959" w:type="dxa"/>
            <w:tcBorders>
              <w:top w:val="single" w:sz="4" w:space="0" w:color="auto"/>
              <w:left w:val="single" w:sz="4" w:space="0" w:color="auto"/>
              <w:bottom w:val="nil"/>
              <w:right w:val="single" w:sz="4" w:space="0" w:color="auto"/>
            </w:tcBorders>
          </w:tcPr>
          <w:p w14:paraId="10725CBA" w14:textId="77777777" w:rsidR="00C25A42" w:rsidRPr="001141C9" w:rsidRDefault="00C25A42" w:rsidP="00C25A4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0E5C0425" w14:textId="77777777" w:rsidR="00C25A42" w:rsidRPr="00DD4870" w:rsidRDefault="00C25A42" w:rsidP="00C25A42">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7B17B83C" w14:textId="77777777" w:rsidR="00C25A42" w:rsidRPr="00DD4870" w:rsidRDefault="00C25A42" w:rsidP="00C25A42">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5803C9DC" w14:textId="77777777" w:rsidR="00C25A42" w:rsidRPr="00DD4870" w:rsidRDefault="00C25A42" w:rsidP="00C25A4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463E4B3" w14:textId="77777777" w:rsidR="00C25A42" w:rsidRPr="00DD4870" w:rsidRDefault="00C25A42" w:rsidP="00C25A4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27497075" w14:textId="77777777" w:rsidR="00C25A42" w:rsidRPr="00DD4870" w:rsidRDefault="00C25A42" w:rsidP="00C25A4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476C12A4" w14:textId="77777777" w:rsidR="00C25A42" w:rsidRPr="00DD4870" w:rsidRDefault="00C25A42" w:rsidP="00C25A4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18140B20" w14:textId="77777777" w:rsidR="00C25A42" w:rsidRPr="00DD4870" w:rsidRDefault="00C25A42" w:rsidP="00C25A4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53FB9388" w14:textId="77777777" w:rsidR="00C25A42" w:rsidRPr="001141C9" w:rsidRDefault="00C25A42" w:rsidP="00C25A42">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5579821"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740E05"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4A9C2C" w14:textId="77777777" w:rsidR="00C25A42" w:rsidRPr="001141C9" w:rsidRDefault="00C25A42" w:rsidP="00C25A42">
            <w:pPr>
              <w:pStyle w:val="TAC"/>
              <w:keepNext w:val="0"/>
              <w:keepLines w:val="0"/>
              <w:widowControl w:val="0"/>
              <w:rPr>
                <w:kern w:val="2"/>
                <w:szCs w:val="22"/>
              </w:rPr>
            </w:pPr>
            <w:r w:rsidRPr="001141C9">
              <w:rPr>
                <w:kern w:val="2"/>
                <w:szCs w:val="22"/>
                <w:lang w:eastAsia="zh-CN"/>
              </w:rPr>
              <w:t>0</w:t>
            </w:r>
          </w:p>
        </w:tc>
      </w:tr>
      <w:tr w:rsidR="00C25A42" w:rsidRPr="001141C9" w14:paraId="01A31805" w14:textId="77777777" w:rsidTr="00992BE1">
        <w:trPr>
          <w:jc w:val="center"/>
        </w:trPr>
        <w:tc>
          <w:tcPr>
            <w:tcW w:w="1959" w:type="dxa"/>
            <w:tcBorders>
              <w:top w:val="nil"/>
              <w:left w:val="single" w:sz="4" w:space="0" w:color="auto"/>
              <w:bottom w:val="nil"/>
              <w:right w:val="single" w:sz="4" w:space="0" w:color="auto"/>
            </w:tcBorders>
          </w:tcPr>
          <w:p w14:paraId="6DFBF435"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D4752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F92EA"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D3FFEF"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0E6770" w14:textId="77777777" w:rsidR="00C25A42" w:rsidRPr="001141C9" w:rsidRDefault="00C25A42" w:rsidP="00C25A42">
            <w:pPr>
              <w:pStyle w:val="TAC"/>
              <w:keepNext w:val="0"/>
              <w:keepLines w:val="0"/>
              <w:widowControl w:val="0"/>
              <w:rPr>
                <w:kern w:val="2"/>
                <w:szCs w:val="22"/>
                <w:lang w:eastAsia="zh-CN"/>
              </w:rPr>
            </w:pPr>
          </w:p>
        </w:tc>
      </w:tr>
      <w:tr w:rsidR="00C25A42" w:rsidRPr="001141C9" w14:paraId="32D50F14" w14:textId="77777777" w:rsidTr="00992BE1">
        <w:trPr>
          <w:jc w:val="center"/>
        </w:trPr>
        <w:tc>
          <w:tcPr>
            <w:tcW w:w="1959" w:type="dxa"/>
            <w:tcBorders>
              <w:top w:val="nil"/>
              <w:left w:val="single" w:sz="4" w:space="0" w:color="auto"/>
              <w:bottom w:val="nil"/>
              <w:right w:val="single" w:sz="4" w:space="0" w:color="auto"/>
            </w:tcBorders>
          </w:tcPr>
          <w:p w14:paraId="68DD339B"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11BF91"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EDF18"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F13EC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8027F29" w14:textId="77777777" w:rsidR="00C25A42" w:rsidRPr="001141C9" w:rsidRDefault="00C25A42" w:rsidP="00C25A42">
            <w:pPr>
              <w:pStyle w:val="TAC"/>
              <w:keepNext w:val="0"/>
              <w:keepLines w:val="0"/>
              <w:widowControl w:val="0"/>
              <w:rPr>
                <w:kern w:val="2"/>
                <w:szCs w:val="22"/>
                <w:lang w:eastAsia="zh-CN"/>
              </w:rPr>
            </w:pPr>
          </w:p>
        </w:tc>
      </w:tr>
      <w:tr w:rsidR="00C25A42" w:rsidRPr="001141C9" w14:paraId="6D892D25" w14:textId="77777777" w:rsidTr="00992BE1">
        <w:trPr>
          <w:jc w:val="center"/>
        </w:trPr>
        <w:tc>
          <w:tcPr>
            <w:tcW w:w="1959" w:type="dxa"/>
            <w:tcBorders>
              <w:top w:val="nil"/>
              <w:left w:val="single" w:sz="4" w:space="0" w:color="auto"/>
              <w:bottom w:val="single" w:sz="4" w:space="0" w:color="auto"/>
              <w:right w:val="single" w:sz="4" w:space="0" w:color="auto"/>
            </w:tcBorders>
          </w:tcPr>
          <w:p w14:paraId="32B03B2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DAD6B6"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6BC1C9"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F6024E" w14:textId="77777777" w:rsidR="00C25A42" w:rsidRPr="001141C9" w:rsidRDefault="00C25A42" w:rsidP="00C25A42">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FC32C59" w14:textId="77777777" w:rsidR="00C25A42" w:rsidRPr="001141C9" w:rsidRDefault="00C25A42" w:rsidP="00C25A42">
            <w:pPr>
              <w:pStyle w:val="TAC"/>
              <w:keepNext w:val="0"/>
              <w:keepLines w:val="0"/>
              <w:widowControl w:val="0"/>
              <w:rPr>
                <w:kern w:val="2"/>
                <w:szCs w:val="22"/>
                <w:lang w:eastAsia="zh-CN"/>
              </w:rPr>
            </w:pPr>
          </w:p>
        </w:tc>
      </w:tr>
      <w:tr w:rsidR="00C25A42" w:rsidRPr="001141C9" w14:paraId="0986E750" w14:textId="77777777" w:rsidTr="00992BE1">
        <w:trPr>
          <w:jc w:val="center"/>
        </w:trPr>
        <w:tc>
          <w:tcPr>
            <w:tcW w:w="1959" w:type="dxa"/>
            <w:tcBorders>
              <w:top w:val="single" w:sz="4" w:space="0" w:color="auto"/>
              <w:left w:val="single" w:sz="4" w:space="0" w:color="auto"/>
              <w:bottom w:val="nil"/>
              <w:right w:val="single" w:sz="4" w:space="0" w:color="auto"/>
            </w:tcBorders>
          </w:tcPr>
          <w:p w14:paraId="4295C3FA" w14:textId="77777777" w:rsidR="00C25A42" w:rsidRPr="001141C9" w:rsidRDefault="00C25A42" w:rsidP="00C25A4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68C1814" w14:textId="77777777" w:rsidR="00C25A42" w:rsidRPr="001141C9" w:rsidRDefault="00C25A42" w:rsidP="00C25A4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47846AF7" w14:textId="77777777" w:rsidR="00C25A42" w:rsidRPr="001141C9" w:rsidRDefault="00C25A42" w:rsidP="00C25A4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E086C4F" w14:textId="77777777" w:rsidR="00C25A42" w:rsidRPr="001141C9" w:rsidRDefault="00C25A42" w:rsidP="00C25A4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42FDFB9" w14:textId="77777777" w:rsidR="00C25A42" w:rsidRPr="001141C9" w:rsidRDefault="00C25A42" w:rsidP="00C25A4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BA6B1EC" w14:textId="77777777" w:rsidR="00C25A42" w:rsidRPr="001141C9" w:rsidRDefault="00C25A42" w:rsidP="00C25A4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5046BEC" w14:textId="77777777" w:rsidR="00C25A42" w:rsidRPr="001141C9" w:rsidRDefault="00C25A42" w:rsidP="00C25A4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5AD179F" w14:textId="77777777" w:rsidR="00C25A42" w:rsidRPr="001141C9" w:rsidRDefault="00C25A42" w:rsidP="00C25A42">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701544" w14:textId="77777777" w:rsidR="00C25A42" w:rsidRPr="001141C9" w:rsidRDefault="00C25A42" w:rsidP="00C25A42">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2EC97C3" w14:textId="77777777" w:rsidR="00C25A42" w:rsidRPr="001141C9" w:rsidRDefault="00C25A42" w:rsidP="00C25A42">
            <w:pPr>
              <w:pStyle w:val="TAC"/>
              <w:keepLines w:val="0"/>
              <w:widowControl w:val="0"/>
              <w:rPr>
                <w:kern w:val="2"/>
                <w:szCs w:val="22"/>
                <w:lang w:eastAsia="zh-CN"/>
              </w:rPr>
            </w:pPr>
            <w:r w:rsidRPr="001141C9">
              <w:rPr>
                <w:kern w:val="2"/>
                <w:szCs w:val="22"/>
              </w:rPr>
              <w:t>4 and 5</w:t>
            </w:r>
          </w:p>
        </w:tc>
      </w:tr>
      <w:tr w:rsidR="00C25A42" w:rsidRPr="001141C9" w14:paraId="009FD11D" w14:textId="77777777" w:rsidTr="00992BE1">
        <w:trPr>
          <w:jc w:val="center"/>
        </w:trPr>
        <w:tc>
          <w:tcPr>
            <w:tcW w:w="1959" w:type="dxa"/>
            <w:tcBorders>
              <w:top w:val="nil"/>
              <w:left w:val="single" w:sz="4" w:space="0" w:color="auto"/>
              <w:bottom w:val="nil"/>
              <w:right w:val="single" w:sz="4" w:space="0" w:color="auto"/>
            </w:tcBorders>
          </w:tcPr>
          <w:p w14:paraId="1764A8E1"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AF77C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932EC3" w14:textId="77777777" w:rsidR="00C25A42" w:rsidRPr="001141C9" w:rsidRDefault="00C25A42" w:rsidP="00C25A4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75D963" w14:textId="77777777" w:rsidR="00C25A42" w:rsidRPr="001141C9" w:rsidRDefault="00C25A42" w:rsidP="00C25A4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621900A" w14:textId="77777777" w:rsidR="00C25A42" w:rsidRPr="001141C9" w:rsidRDefault="00C25A42" w:rsidP="00C25A42">
            <w:pPr>
              <w:pStyle w:val="TAC"/>
              <w:keepNext w:val="0"/>
              <w:keepLines w:val="0"/>
              <w:widowControl w:val="0"/>
              <w:rPr>
                <w:kern w:val="2"/>
                <w:szCs w:val="22"/>
                <w:lang w:eastAsia="zh-CN"/>
              </w:rPr>
            </w:pPr>
          </w:p>
        </w:tc>
      </w:tr>
      <w:tr w:rsidR="00C25A42" w:rsidRPr="001141C9" w14:paraId="344042D7" w14:textId="77777777" w:rsidTr="00992BE1">
        <w:trPr>
          <w:jc w:val="center"/>
        </w:trPr>
        <w:tc>
          <w:tcPr>
            <w:tcW w:w="1959" w:type="dxa"/>
            <w:tcBorders>
              <w:top w:val="nil"/>
              <w:left w:val="single" w:sz="4" w:space="0" w:color="auto"/>
              <w:bottom w:val="nil"/>
              <w:right w:val="single" w:sz="4" w:space="0" w:color="auto"/>
            </w:tcBorders>
          </w:tcPr>
          <w:p w14:paraId="0E25F43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16C20A"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1ED9BB" w14:textId="77777777" w:rsidR="00C25A42" w:rsidRPr="001141C9" w:rsidRDefault="00C25A42" w:rsidP="00C25A42">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7939FDE" w14:textId="77777777" w:rsidR="00C25A42" w:rsidRPr="001141C9" w:rsidRDefault="00C25A42" w:rsidP="00C25A42">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568E5AF" w14:textId="77777777" w:rsidR="00C25A42" w:rsidRPr="001141C9" w:rsidRDefault="00C25A42" w:rsidP="00C25A42">
            <w:pPr>
              <w:pStyle w:val="TAC"/>
              <w:keepNext w:val="0"/>
              <w:keepLines w:val="0"/>
              <w:widowControl w:val="0"/>
              <w:rPr>
                <w:kern w:val="2"/>
                <w:szCs w:val="22"/>
                <w:lang w:eastAsia="zh-CN"/>
              </w:rPr>
            </w:pPr>
          </w:p>
        </w:tc>
      </w:tr>
      <w:tr w:rsidR="00C25A42" w:rsidRPr="001141C9" w14:paraId="680E135A" w14:textId="77777777" w:rsidTr="00992BE1">
        <w:trPr>
          <w:jc w:val="center"/>
        </w:trPr>
        <w:tc>
          <w:tcPr>
            <w:tcW w:w="1959" w:type="dxa"/>
            <w:tcBorders>
              <w:top w:val="nil"/>
              <w:left w:val="single" w:sz="4" w:space="0" w:color="auto"/>
              <w:bottom w:val="single" w:sz="4" w:space="0" w:color="auto"/>
              <w:right w:val="single" w:sz="4" w:space="0" w:color="auto"/>
            </w:tcBorders>
          </w:tcPr>
          <w:p w14:paraId="20510AE6"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1BD665"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FCCD6A" w14:textId="77777777" w:rsidR="00C25A42" w:rsidRPr="001141C9" w:rsidRDefault="00C25A42" w:rsidP="00C25A4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B61247D" w14:textId="77777777" w:rsidR="00C25A42" w:rsidRPr="001141C9" w:rsidRDefault="00C25A42" w:rsidP="00C25A4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8C1A61A" w14:textId="77777777" w:rsidR="00C25A42" w:rsidRPr="001141C9" w:rsidRDefault="00C25A42" w:rsidP="00C25A42">
            <w:pPr>
              <w:pStyle w:val="TAC"/>
              <w:keepNext w:val="0"/>
              <w:keepLines w:val="0"/>
              <w:widowControl w:val="0"/>
              <w:rPr>
                <w:kern w:val="2"/>
                <w:szCs w:val="22"/>
                <w:lang w:eastAsia="zh-CN"/>
              </w:rPr>
            </w:pPr>
          </w:p>
        </w:tc>
      </w:tr>
      <w:tr w:rsidR="00C25A42" w:rsidRPr="001141C9" w14:paraId="61A7A32D" w14:textId="77777777" w:rsidTr="00992BE1">
        <w:trPr>
          <w:jc w:val="center"/>
        </w:trPr>
        <w:tc>
          <w:tcPr>
            <w:tcW w:w="1959" w:type="dxa"/>
            <w:tcBorders>
              <w:top w:val="single" w:sz="4" w:space="0" w:color="auto"/>
              <w:left w:val="single" w:sz="4" w:space="0" w:color="auto"/>
              <w:bottom w:val="nil"/>
              <w:right w:val="single" w:sz="4" w:space="0" w:color="auto"/>
            </w:tcBorders>
          </w:tcPr>
          <w:p w14:paraId="7F0950B6" w14:textId="77777777" w:rsidR="00C25A42" w:rsidRPr="001141C9" w:rsidRDefault="00C25A42" w:rsidP="00C25A42">
            <w:pPr>
              <w:pStyle w:val="TAC"/>
              <w:keepNext w:val="0"/>
              <w:keepLines w:val="0"/>
              <w:widowControl w:val="0"/>
              <w:rPr>
                <w:kern w:val="2"/>
                <w:szCs w:val="22"/>
              </w:rPr>
            </w:pPr>
            <w:bookmarkStart w:id="94" w:name="_Hlk189491379"/>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36A6156"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CA_n1A-n28A</w:t>
            </w:r>
          </w:p>
          <w:p w14:paraId="4324E69A"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CA_n1A-n77A</w:t>
            </w:r>
          </w:p>
          <w:p w14:paraId="79AF6AEC"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CA_n1A-n79A</w:t>
            </w:r>
          </w:p>
          <w:p w14:paraId="59A5DCCA"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CA_n28A-n77A</w:t>
            </w:r>
          </w:p>
          <w:p w14:paraId="4B14115E" w14:textId="77777777" w:rsidR="00C25A42" w:rsidRPr="001141C9" w:rsidRDefault="00C25A42" w:rsidP="00C25A42">
            <w:pPr>
              <w:pStyle w:val="TAC"/>
              <w:keepNext w:val="0"/>
              <w:keepLines w:val="0"/>
              <w:widowControl w:val="0"/>
              <w:rPr>
                <w:rFonts w:eastAsia="DengXian"/>
                <w:lang w:eastAsia="zh-CN"/>
              </w:rPr>
            </w:pPr>
            <w:r w:rsidRPr="001141C9">
              <w:rPr>
                <w:rFonts w:eastAsia="DengXian"/>
                <w:lang w:eastAsia="zh-CN"/>
              </w:rPr>
              <w:t>CA_n28A-n79A</w:t>
            </w:r>
          </w:p>
          <w:p w14:paraId="5BEB10C6" w14:textId="77777777" w:rsidR="00C25A42" w:rsidRPr="001141C9" w:rsidRDefault="00C25A42" w:rsidP="00C25A42">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3EF5CA9" w14:textId="77777777" w:rsidR="00C25A42" w:rsidRPr="001141C9" w:rsidRDefault="00C25A42" w:rsidP="00C25A4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C2AC56"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5A637D" w14:textId="77777777" w:rsidR="00C25A42" w:rsidRPr="001141C9" w:rsidRDefault="00C25A42" w:rsidP="00C25A42">
            <w:pPr>
              <w:pStyle w:val="TAC"/>
              <w:keepNext w:val="0"/>
              <w:keepLines w:val="0"/>
              <w:widowControl w:val="0"/>
              <w:rPr>
                <w:kern w:val="2"/>
                <w:szCs w:val="22"/>
                <w:lang w:eastAsia="zh-CN"/>
              </w:rPr>
            </w:pPr>
            <w:r w:rsidRPr="001141C9">
              <w:rPr>
                <w:kern w:val="2"/>
                <w:lang w:eastAsia="zh-CN"/>
              </w:rPr>
              <w:t>0</w:t>
            </w:r>
          </w:p>
        </w:tc>
      </w:tr>
      <w:tr w:rsidR="00C25A42" w:rsidRPr="001141C9" w14:paraId="1B97ACAB" w14:textId="77777777" w:rsidTr="00992BE1">
        <w:trPr>
          <w:jc w:val="center"/>
        </w:trPr>
        <w:tc>
          <w:tcPr>
            <w:tcW w:w="1959" w:type="dxa"/>
            <w:tcBorders>
              <w:top w:val="nil"/>
              <w:left w:val="single" w:sz="4" w:space="0" w:color="auto"/>
              <w:bottom w:val="nil"/>
              <w:right w:val="single" w:sz="4" w:space="0" w:color="auto"/>
            </w:tcBorders>
          </w:tcPr>
          <w:p w14:paraId="772BDD6C"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A5D89"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340CA" w14:textId="77777777" w:rsidR="00C25A42" w:rsidRPr="001141C9" w:rsidRDefault="00C25A42" w:rsidP="00C25A4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B194E10" w14:textId="77777777" w:rsidR="00C25A42" w:rsidRPr="001141C9" w:rsidRDefault="00C25A42" w:rsidP="00C25A4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D49CFE" w14:textId="77777777" w:rsidR="00C25A42" w:rsidRPr="001141C9" w:rsidRDefault="00C25A42" w:rsidP="00C25A42">
            <w:pPr>
              <w:pStyle w:val="TAC"/>
              <w:keepNext w:val="0"/>
              <w:keepLines w:val="0"/>
              <w:widowControl w:val="0"/>
              <w:rPr>
                <w:kern w:val="2"/>
                <w:szCs w:val="22"/>
                <w:lang w:eastAsia="zh-CN"/>
              </w:rPr>
            </w:pPr>
          </w:p>
        </w:tc>
      </w:tr>
      <w:tr w:rsidR="00C25A42" w:rsidRPr="001141C9" w14:paraId="580F2FA5" w14:textId="77777777" w:rsidTr="00992BE1">
        <w:trPr>
          <w:jc w:val="center"/>
        </w:trPr>
        <w:tc>
          <w:tcPr>
            <w:tcW w:w="1959" w:type="dxa"/>
            <w:tcBorders>
              <w:top w:val="nil"/>
              <w:left w:val="single" w:sz="4" w:space="0" w:color="auto"/>
              <w:bottom w:val="nil"/>
              <w:right w:val="single" w:sz="4" w:space="0" w:color="auto"/>
            </w:tcBorders>
          </w:tcPr>
          <w:p w14:paraId="24C7E148"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1A53BC"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B1F33" w14:textId="77777777" w:rsidR="00C25A42" w:rsidRPr="001141C9" w:rsidRDefault="00C25A42" w:rsidP="00C25A4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B8C170" w14:textId="77777777" w:rsidR="00C25A42" w:rsidRPr="001141C9" w:rsidRDefault="00C25A42" w:rsidP="00C25A42">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3FE1E4B1" w14:textId="77777777" w:rsidR="00C25A42" w:rsidRPr="001141C9" w:rsidRDefault="00C25A42" w:rsidP="00C25A42">
            <w:pPr>
              <w:pStyle w:val="TAC"/>
              <w:keepNext w:val="0"/>
              <w:keepLines w:val="0"/>
              <w:widowControl w:val="0"/>
              <w:rPr>
                <w:kern w:val="2"/>
                <w:szCs w:val="22"/>
                <w:lang w:eastAsia="zh-CN"/>
              </w:rPr>
            </w:pPr>
          </w:p>
        </w:tc>
      </w:tr>
      <w:tr w:rsidR="00C25A42" w:rsidRPr="001141C9" w14:paraId="0D83567F" w14:textId="77777777" w:rsidTr="00992BE1">
        <w:trPr>
          <w:jc w:val="center"/>
        </w:trPr>
        <w:tc>
          <w:tcPr>
            <w:tcW w:w="1959" w:type="dxa"/>
            <w:tcBorders>
              <w:top w:val="nil"/>
              <w:left w:val="single" w:sz="4" w:space="0" w:color="auto"/>
              <w:bottom w:val="single" w:sz="4" w:space="0" w:color="auto"/>
              <w:right w:val="single" w:sz="4" w:space="0" w:color="auto"/>
            </w:tcBorders>
          </w:tcPr>
          <w:p w14:paraId="59A3A282" w14:textId="77777777" w:rsidR="00C25A42" w:rsidRPr="001141C9" w:rsidRDefault="00C25A42" w:rsidP="00C25A4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9E3FB2" w14:textId="77777777" w:rsidR="00C25A42" w:rsidRPr="001141C9" w:rsidRDefault="00C25A42" w:rsidP="00C25A4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E9423" w14:textId="77777777" w:rsidR="00C25A42" w:rsidRPr="001141C9" w:rsidRDefault="00C25A42" w:rsidP="00C25A4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B85E1F4" w14:textId="77777777" w:rsidR="00C25A42" w:rsidRPr="001141C9" w:rsidRDefault="00C25A42" w:rsidP="00C25A4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A39FBF3" w14:textId="77777777" w:rsidR="00C25A42" w:rsidRPr="001141C9" w:rsidRDefault="00C25A42" w:rsidP="00C25A42">
            <w:pPr>
              <w:pStyle w:val="TAC"/>
              <w:keepNext w:val="0"/>
              <w:keepLines w:val="0"/>
              <w:widowControl w:val="0"/>
              <w:rPr>
                <w:kern w:val="2"/>
                <w:szCs w:val="22"/>
                <w:lang w:eastAsia="zh-CN"/>
              </w:rPr>
            </w:pPr>
          </w:p>
        </w:tc>
      </w:tr>
      <w:bookmarkEnd w:id="94"/>
      <w:tr w:rsidR="00A02ECD" w:rsidRPr="001141C9" w14:paraId="30853E6C" w14:textId="77777777" w:rsidTr="00A02ECD">
        <w:trPr>
          <w:jc w:val="center"/>
          <w:ins w:id="95" w:author="鈴木 悟(SB ﾃｸﾉﾛｼﾞｰﾕﾆｯﾄ統括)" w:date="2025-02-03T16:08:00Z"/>
        </w:trPr>
        <w:tc>
          <w:tcPr>
            <w:tcW w:w="1959" w:type="dxa"/>
            <w:tcBorders>
              <w:top w:val="nil"/>
              <w:left w:val="single" w:sz="4" w:space="0" w:color="auto"/>
              <w:bottom w:val="dotted" w:sz="4" w:space="0" w:color="auto"/>
              <w:right w:val="single" w:sz="4" w:space="0" w:color="auto"/>
            </w:tcBorders>
          </w:tcPr>
          <w:p w14:paraId="4EE6DB0C" w14:textId="2A8F7AE8" w:rsidR="00A02ECD" w:rsidRPr="001141C9" w:rsidRDefault="00A02ECD" w:rsidP="00A02ECD">
            <w:pPr>
              <w:pStyle w:val="TAC"/>
              <w:keepNext w:val="0"/>
              <w:keepLines w:val="0"/>
              <w:widowControl w:val="0"/>
              <w:rPr>
                <w:ins w:id="96" w:author="鈴木 悟(SB ﾃｸﾉﾛｼﾞｰﾕﾆｯﾄ統括)" w:date="2025-02-03T16:08:00Z"/>
                <w:kern w:val="2"/>
                <w:szCs w:val="22"/>
              </w:rPr>
            </w:pPr>
            <w:ins w:id="97" w:author="鈴木 悟(SB ﾃｸﾉﾛｼﾞｰﾕﾆｯﾄ統括)" w:date="2025-02-03T16:10:00Z">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ins>
          </w:p>
        </w:tc>
        <w:tc>
          <w:tcPr>
            <w:tcW w:w="2036" w:type="dxa"/>
            <w:tcBorders>
              <w:top w:val="nil"/>
              <w:left w:val="single" w:sz="4" w:space="0" w:color="auto"/>
              <w:bottom w:val="dotted" w:sz="4" w:space="0" w:color="auto"/>
              <w:right w:val="single" w:sz="4" w:space="0" w:color="auto"/>
            </w:tcBorders>
          </w:tcPr>
          <w:p w14:paraId="3A66FA07" w14:textId="77777777" w:rsidR="00A02ECD" w:rsidRPr="001141C9" w:rsidRDefault="00A02ECD" w:rsidP="00A02ECD">
            <w:pPr>
              <w:pStyle w:val="TAC"/>
              <w:keepNext w:val="0"/>
              <w:keepLines w:val="0"/>
              <w:widowControl w:val="0"/>
              <w:rPr>
                <w:ins w:id="98" w:author="鈴木 悟(SB ﾃｸﾉﾛｼﾞｰﾕﾆｯﾄ統括)" w:date="2025-02-03T16:10:00Z"/>
                <w:rFonts w:eastAsia="DengXian"/>
                <w:lang w:eastAsia="zh-CN"/>
              </w:rPr>
            </w:pPr>
            <w:ins w:id="99" w:author="鈴木 悟(SB ﾃｸﾉﾛｼﾞｰﾕﾆｯﾄ統括)" w:date="2025-02-03T16:10:00Z">
              <w:r w:rsidRPr="001141C9">
                <w:rPr>
                  <w:rFonts w:eastAsia="DengXian"/>
                  <w:lang w:eastAsia="zh-CN"/>
                </w:rPr>
                <w:t>CA_n1A-n28A</w:t>
              </w:r>
            </w:ins>
          </w:p>
          <w:p w14:paraId="1B92BBFB" w14:textId="77777777" w:rsidR="00A02ECD" w:rsidRPr="001141C9" w:rsidRDefault="00A02ECD" w:rsidP="00A02ECD">
            <w:pPr>
              <w:pStyle w:val="TAC"/>
              <w:keepNext w:val="0"/>
              <w:keepLines w:val="0"/>
              <w:widowControl w:val="0"/>
              <w:rPr>
                <w:ins w:id="100" w:author="鈴木 悟(SB ﾃｸﾉﾛｼﾞｰﾕﾆｯﾄ統括)" w:date="2025-02-03T16:10:00Z"/>
                <w:rFonts w:eastAsia="DengXian"/>
                <w:lang w:eastAsia="zh-CN"/>
              </w:rPr>
            </w:pPr>
            <w:ins w:id="101" w:author="鈴木 悟(SB ﾃｸﾉﾛｼﾞｰﾕﾆｯﾄ統括)" w:date="2025-02-03T16:10:00Z">
              <w:r w:rsidRPr="001141C9">
                <w:rPr>
                  <w:rFonts w:eastAsia="DengXian"/>
                  <w:lang w:eastAsia="zh-CN"/>
                </w:rPr>
                <w:t>CA_n1A-n77A</w:t>
              </w:r>
            </w:ins>
          </w:p>
          <w:p w14:paraId="67425310" w14:textId="77777777" w:rsidR="00A02ECD" w:rsidRPr="001141C9" w:rsidRDefault="00A02ECD" w:rsidP="00A02ECD">
            <w:pPr>
              <w:pStyle w:val="TAC"/>
              <w:keepNext w:val="0"/>
              <w:keepLines w:val="0"/>
              <w:widowControl w:val="0"/>
              <w:rPr>
                <w:ins w:id="102" w:author="鈴木 悟(SB ﾃｸﾉﾛｼﾞｰﾕﾆｯﾄ統括)" w:date="2025-02-03T16:10:00Z"/>
                <w:rFonts w:eastAsia="DengXian"/>
                <w:lang w:eastAsia="zh-CN"/>
              </w:rPr>
            </w:pPr>
            <w:ins w:id="103" w:author="鈴木 悟(SB ﾃｸﾉﾛｼﾞｰﾕﾆｯﾄ統括)" w:date="2025-02-03T16:10:00Z">
              <w:r w:rsidRPr="001141C9">
                <w:rPr>
                  <w:rFonts w:eastAsia="DengXian"/>
                  <w:lang w:eastAsia="zh-CN"/>
                </w:rPr>
                <w:t>CA_n1A-n79A</w:t>
              </w:r>
            </w:ins>
          </w:p>
          <w:p w14:paraId="76798691" w14:textId="77777777" w:rsidR="00A02ECD" w:rsidRPr="001141C9" w:rsidRDefault="00A02ECD" w:rsidP="00A02ECD">
            <w:pPr>
              <w:pStyle w:val="TAC"/>
              <w:keepNext w:val="0"/>
              <w:keepLines w:val="0"/>
              <w:widowControl w:val="0"/>
              <w:rPr>
                <w:ins w:id="104" w:author="鈴木 悟(SB ﾃｸﾉﾛｼﾞｰﾕﾆｯﾄ統括)" w:date="2025-02-03T16:10:00Z"/>
                <w:rFonts w:eastAsia="DengXian"/>
                <w:lang w:eastAsia="zh-CN"/>
              </w:rPr>
            </w:pPr>
            <w:ins w:id="105" w:author="鈴木 悟(SB ﾃｸﾉﾛｼﾞｰﾕﾆｯﾄ統括)" w:date="2025-02-03T16:10:00Z">
              <w:r w:rsidRPr="001141C9">
                <w:rPr>
                  <w:rFonts w:eastAsia="DengXian"/>
                  <w:lang w:eastAsia="zh-CN"/>
                </w:rPr>
                <w:t>CA_n28A-n77A</w:t>
              </w:r>
            </w:ins>
          </w:p>
          <w:p w14:paraId="2F2C6F40" w14:textId="77777777" w:rsidR="00A02ECD" w:rsidRPr="001141C9" w:rsidRDefault="00A02ECD" w:rsidP="00A02ECD">
            <w:pPr>
              <w:pStyle w:val="TAC"/>
              <w:keepNext w:val="0"/>
              <w:keepLines w:val="0"/>
              <w:widowControl w:val="0"/>
              <w:rPr>
                <w:ins w:id="106" w:author="鈴木 悟(SB ﾃｸﾉﾛｼﾞｰﾕﾆｯﾄ統括)" w:date="2025-02-03T16:10:00Z"/>
                <w:rFonts w:eastAsia="DengXian"/>
                <w:lang w:eastAsia="zh-CN"/>
              </w:rPr>
            </w:pPr>
            <w:ins w:id="107" w:author="鈴木 悟(SB ﾃｸﾉﾛｼﾞｰﾕﾆｯﾄ統括)" w:date="2025-02-03T16:10:00Z">
              <w:r w:rsidRPr="001141C9">
                <w:rPr>
                  <w:rFonts w:eastAsia="DengXian"/>
                  <w:lang w:eastAsia="zh-CN"/>
                </w:rPr>
                <w:t>CA_n28A-n79A</w:t>
              </w:r>
            </w:ins>
          </w:p>
          <w:p w14:paraId="096E36A0" w14:textId="56B4A66B" w:rsidR="00A02ECD" w:rsidRPr="001141C9" w:rsidRDefault="00A02ECD" w:rsidP="00A02ECD">
            <w:pPr>
              <w:pStyle w:val="TAC"/>
              <w:keepNext w:val="0"/>
              <w:keepLines w:val="0"/>
              <w:widowControl w:val="0"/>
              <w:rPr>
                <w:ins w:id="108" w:author="鈴木 悟(SB ﾃｸﾉﾛｼﾞｰﾕﾆｯﾄ統括)" w:date="2025-02-03T16:08:00Z"/>
                <w:kern w:val="2"/>
                <w:szCs w:val="22"/>
              </w:rPr>
            </w:pPr>
            <w:ins w:id="109" w:author="鈴木 悟(SB ﾃｸﾉﾛｼﾞｰﾕﾆｯﾄ統括)" w:date="2025-02-03T16:10:00Z">
              <w:r w:rsidRPr="001141C9">
                <w:rPr>
                  <w:rFonts w:eastAsia="DengXian"/>
                  <w:lang w:eastAsia="zh-CN"/>
                </w:rPr>
                <w:t>CA_n77A-n79A</w:t>
              </w:r>
            </w:ins>
          </w:p>
        </w:tc>
        <w:tc>
          <w:tcPr>
            <w:tcW w:w="950" w:type="dxa"/>
            <w:tcBorders>
              <w:top w:val="single" w:sz="4" w:space="0" w:color="auto"/>
              <w:left w:val="single" w:sz="4" w:space="0" w:color="auto"/>
              <w:bottom w:val="single" w:sz="4" w:space="0" w:color="auto"/>
              <w:right w:val="single" w:sz="4" w:space="0" w:color="auto"/>
            </w:tcBorders>
          </w:tcPr>
          <w:p w14:paraId="643254BD" w14:textId="6B612B3D" w:rsidR="00A02ECD" w:rsidRPr="001141C9" w:rsidRDefault="00A02ECD" w:rsidP="00A02ECD">
            <w:pPr>
              <w:pStyle w:val="TAC"/>
              <w:keepNext w:val="0"/>
              <w:keepLines w:val="0"/>
              <w:widowControl w:val="0"/>
              <w:rPr>
                <w:ins w:id="110" w:author="鈴木 悟(SB ﾃｸﾉﾛｼﾞｰﾕﾆｯﾄ統括)" w:date="2025-02-03T16:08:00Z"/>
                <w:lang w:eastAsia="zh-CN"/>
              </w:rPr>
            </w:pPr>
            <w:ins w:id="111" w:author="鈴木 悟(SB ﾃｸﾉﾛｼﾞｰﾕﾆｯﾄ統括)" w:date="2025-02-03T16:10:00Z">
              <w:r w:rsidRPr="001141C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79E9D4D6" w14:textId="09C4B13C" w:rsidR="00A02ECD" w:rsidRPr="001141C9" w:rsidRDefault="00A02ECD" w:rsidP="00A02ECD">
            <w:pPr>
              <w:pStyle w:val="TAC"/>
              <w:keepNext w:val="0"/>
              <w:keepLines w:val="0"/>
              <w:widowControl w:val="0"/>
              <w:rPr>
                <w:ins w:id="112" w:author="鈴木 悟(SB ﾃｸﾉﾛｼﾞｰﾕﾆｯﾄ統括)" w:date="2025-02-03T16:08:00Z"/>
                <w:lang w:eastAsia="zh-CN" w:bidi="ar"/>
              </w:rPr>
            </w:pPr>
            <w:ins w:id="113" w:author="鈴木 悟(SB ﾃｸﾉﾛｼﾞｰﾕﾆｯﾄ統括)" w:date="2025-02-03T16:10:00Z">
              <w:r w:rsidRPr="001141C9">
                <w:rPr>
                  <w:lang w:eastAsia="zh-CN" w:bidi="ar"/>
                </w:rPr>
                <w:t>5, 10, 15, 20</w:t>
              </w:r>
            </w:ins>
          </w:p>
        </w:tc>
        <w:tc>
          <w:tcPr>
            <w:tcW w:w="1837" w:type="dxa"/>
            <w:tcBorders>
              <w:top w:val="nil"/>
              <w:left w:val="single" w:sz="4" w:space="0" w:color="auto"/>
              <w:bottom w:val="dotted" w:sz="4" w:space="0" w:color="auto"/>
              <w:right w:val="single" w:sz="4" w:space="0" w:color="auto"/>
            </w:tcBorders>
          </w:tcPr>
          <w:p w14:paraId="1A971174" w14:textId="59CFF7D4" w:rsidR="00A02ECD" w:rsidRPr="001141C9" w:rsidRDefault="00A02ECD" w:rsidP="00A02ECD">
            <w:pPr>
              <w:pStyle w:val="TAC"/>
              <w:keepNext w:val="0"/>
              <w:keepLines w:val="0"/>
              <w:widowControl w:val="0"/>
              <w:rPr>
                <w:ins w:id="114" w:author="鈴木 悟(SB ﾃｸﾉﾛｼﾞｰﾕﾆｯﾄ統括)" w:date="2025-02-03T16:08:00Z"/>
                <w:kern w:val="2"/>
                <w:szCs w:val="22"/>
                <w:lang w:eastAsia="zh-CN"/>
              </w:rPr>
            </w:pPr>
            <w:ins w:id="115" w:author="鈴木 悟(SB ﾃｸﾉﾛｼﾞｰﾕﾆｯﾄ統括)" w:date="2025-02-03T16:10:00Z">
              <w:r w:rsidRPr="001141C9">
                <w:rPr>
                  <w:kern w:val="2"/>
                  <w:lang w:eastAsia="zh-CN"/>
                </w:rPr>
                <w:t>0</w:t>
              </w:r>
            </w:ins>
          </w:p>
        </w:tc>
      </w:tr>
      <w:tr w:rsidR="00A02ECD" w:rsidRPr="001141C9" w14:paraId="07177F1B" w14:textId="77777777" w:rsidTr="00A02ECD">
        <w:trPr>
          <w:jc w:val="center"/>
          <w:ins w:id="116" w:author="鈴木 悟(SB ﾃｸﾉﾛｼﾞｰﾕﾆｯﾄ統括)" w:date="2025-02-03T16:09:00Z"/>
        </w:trPr>
        <w:tc>
          <w:tcPr>
            <w:tcW w:w="1959" w:type="dxa"/>
            <w:tcBorders>
              <w:top w:val="dotted" w:sz="4" w:space="0" w:color="auto"/>
              <w:left w:val="single" w:sz="4" w:space="0" w:color="auto"/>
              <w:bottom w:val="dotted" w:sz="4" w:space="0" w:color="auto"/>
              <w:right w:val="single" w:sz="4" w:space="0" w:color="auto"/>
            </w:tcBorders>
          </w:tcPr>
          <w:p w14:paraId="42F701CE" w14:textId="77777777" w:rsidR="00A02ECD" w:rsidRPr="001141C9" w:rsidRDefault="00A02ECD" w:rsidP="00A02ECD">
            <w:pPr>
              <w:pStyle w:val="TAC"/>
              <w:keepNext w:val="0"/>
              <w:keepLines w:val="0"/>
              <w:widowControl w:val="0"/>
              <w:rPr>
                <w:ins w:id="117" w:author="鈴木 悟(SB ﾃｸﾉﾛｼﾞｰﾕﾆｯﾄ統括)" w:date="2025-02-03T16:09:00Z"/>
                <w:kern w:val="2"/>
                <w:szCs w:val="22"/>
              </w:rPr>
            </w:pPr>
          </w:p>
        </w:tc>
        <w:tc>
          <w:tcPr>
            <w:tcW w:w="2036" w:type="dxa"/>
            <w:tcBorders>
              <w:top w:val="dotted" w:sz="4" w:space="0" w:color="auto"/>
              <w:left w:val="single" w:sz="4" w:space="0" w:color="auto"/>
              <w:bottom w:val="dotted" w:sz="4" w:space="0" w:color="auto"/>
              <w:right w:val="single" w:sz="4" w:space="0" w:color="auto"/>
            </w:tcBorders>
          </w:tcPr>
          <w:p w14:paraId="190D0CC3" w14:textId="77777777" w:rsidR="00A02ECD" w:rsidRPr="001141C9" w:rsidRDefault="00A02ECD" w:rsidP="00A02ECD">
            <w:pPr>
              <w:pStyle w:val="TAC"/>
              <w:keepNext w:val="0"/>
              <w:keepLines w:val="0"/>
              <w:widowControl w:val="0"/>
              <w:rPr>
                <w:ins w:id="118" w:author="鈴木 悟(SB ﾃｸﾉﾛｼﾞｰﾕﾆｯﾄ統括)" w:date="2025-02-03T16:09: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F4EE9" w14:textId="1A63603A" w:rsidR="00A02ECD" w:rsidRPr="001141C9" w:rsidRDefault="00A02ECD" w:rsidP="00A02ECD">
            <w:pPr>
              <w:pStyle w:val="TAC"/>
              <w:keepNext w:val="0"/>
              <w:keepLines w:val="0"/>
              <w:widowControl w:val="0"/>
              <w:rPr>
                <w:ins w:id="119" w:author="鈴木 悟(SB ﾃｸﾉﾛｼﾞｰﾕﾆｯﾄ統括)" w:date="2025-02-03T16:09:00Z"/>
                <w:lang w:eastAsia="zh-CN"/>
              </w:rPr>
            </w:pPr>
            <w:ins w:id="120" w:author="鈴木 悟(SB ﾃｸﾉﾛｼﾞｰﾕﾆｯﾄ統括)" w:date="2025-02-03T16:10:00Z">
              <w:r w:rsidRPr="001141C9">
                <w:rPr>
                  <w:lang w:eastAsia="zh-CN"/>
                </w:rPr>
                <w:t>n28</w:t>
              </w:r>
            </w:ins>
          </w:p>
        </w:tc>
        <w:tc>
          <w:tcPr>
            <w:tcW w:w="2832" w:type="dxa"/>
            <w:tcBorders>
              <w:top w:val="single" w:sz="4" w:space="0" w:color="auto"/>
              <w:left w:val="single" w:sz="4" w:space="0" w:color="auto"/>
              <w:bottom w:val="single" w:sz="4" w:space="0" w:color="auto"/>
              <w:right w:val="single" w:sz="4" w:space="0" w:color="auto"/>
            </w:tcBorders>
          </w:tcPr>
          <w:p w14:paraId="747311B7" w14:textId="716F4D3C" w:rsidR="00A02ECD" w:rsidRPr="001141C9" w:rsidRDefault="00A02ECD" w:rsidP="00A02ECD">
            <w:pPr>
              <w:pStyle w:val="TAC"/>
              <w:keepNext w:val="0"/>
              <w:keepLines w:val="0"/>
              <w:widowControl w:val="0"/>
              <w:rPr>
                <w:ins w:id="121" w:author="鈴木 悟(SB ﾃｸﾉﾛｼﾞｰﾕﾆｯﾄ統括)" w:date="2025-02-03T16:09:00Z"/>
                <w:lang w:eastAsia="zh-CN" w:bidi="ar"/>
              </w:rPr>
            </w:pPr>
            <w:ins w:id="122" w:author="鈴木 悟(SB ﾃｸﾉﾛｼﾞｰﾕﾆｯﾄ統括)" w:date="2025-02-03T16:10:00Z">
              <w:r w:rsidRPr="001141C9">
                <w:rPr>
                  <w:lang w:eastAsia="zh-CN" w:bidi="ar"/>
                </w:rPr>
                <w:t>5, 10, 15, 20</w:t>
              </w:r>
            </w:ins>
          </w:p>
        </w:tc>
        <w:tc>
          <w:tcPr>
            <w:tcW w:w="1837" w:type="dxa"/>
            <w:tcBorders>
              <w:top w:val="dotted" w:sz="4" w:space="0" w:color="auto"/>
              <w:left w:val="single" w:sz="4" w:space="0" w:color="auto"/>
              <w:bottom w:val="dotted" w:sz="4" w:space="0" w:color="auto"/>
              <w:right w:val="single" w:sz="4" w:space="0" w:color="auto"/>
            </w:tcBorders>
          </w:tcPr>
          <w:p w14:paraId="7D7B87D9" w14:textId="77777777" w:rsidR="00A02ECD" w:rsidRPr="001141C9" w:rsidRDefault="00A02ECD" w:rsidP="00A02ECD">
            <w:pPr>
              <w:pStyle w:val="TAC"/>
              <w:keepNext w:val="0"/>
              <w:keepLines w:val="0"/>
              <w:widowControl w:val="0"/>
              <w:rPr>
                <w:ins w:id="123" w:author="鈴木 悟(SB ﾃｸﾉﾛｼﾞｰﾕﾆｯﾄ統括)" w:date="2025-02-03T16:09:00Z"/>
                <w:kern w:val="2"/>
                <w:szCs w:val="22"/>
                <w:lang w:eastAsia="zh-CN"/>
              </w:rPr>
            </w:pPr>
          </w:p>
        </w:tc>
      </w:tr>
      <w:tr w:rsidR="00A02ECD" w:rsidRPr="001141C9" w14:paraId="26F140B4" w14:textId="77777777" w:rsidTr="00A02ECD">
        <w:trPr>
          <w:jc w:val="center"/>
          <w:ins w:id="124" w:author="鈴木 悟(SB ﾃｸﾉﾛｼﾞｰﾕﾆｯﾄ統括)" w:date="2025-02-03T16:09:00Z"/>
        </w:trPr>
        <w:tc>
          <w:tcPr>
            <w:tcW w:w="1959" w:type="dxa"/>
            <w:tcBorders>
              <w:top w:val="dotted" w:sz="4" w:space="0" w:color="auto"/>
              <w:left w:val="single" w:sz="4" w:space="0" w:color="auto"/>
              <w:bottom w:val="dotted" w:sz="4" w:space="0" w:color="auto"/>
              <w:right w:val="single" w:sz="4" w:space="0" w:color="auto"/>
            </w:tcBorders>
          </w:tcPr>
          <w:p w14:paraId="73585DB5" w14:textId="77777777" w:rsidR="00A02ECD" w:rsidRPr="001141C9" w:rsidRDefault="00A02ECD" w:rsidP="00A02ECD">
            <w:pPr>
              <w:pStyle w:val="TAC"/>
              <w:keepNext w:val="0"/>
              <w:keepLines w:val="0"/>
              <w:widowControl w:val="0"/>
              <w:rPr>
                <w:ins w:id="125" w:author="鈴木 悟(SB ﾃｸﾉﾛｼﾞｰﾕﾆｯﾄ統括)" w:date="2025-02-03T16:09:00Z"/>
                <w:kern w:val="2"/>
                <w:szCs w:val="22"/>
              </w:rPr>
            </w:pPr>
          </w:p>
        </w:tc>
        <w:tc>
          <w:tcPr>
            <w:tcW w:w="2036" w:type="dxa"/>
            <w:tcBorders>
              <w:top w:val="dotted" w:sz="4" w:space="0" w:color="auto"/>
              <w:left w:val="single" w:sz="4" w:space="0" w:color="auto"/>
              <w:bottom w:val="dotted" w:sz="4" w:space="0" w:color="auto"/>
              <w:right w:val="single" w:sz="4" w:space="0" w:color="auto"/>
            </w:tcBorders>
          </w:tcPr>
          <w:p w14:paraId="200FEFC7" w14:textId="77777777" w:rsidR="00A02ECD" w:rsidRPr="001141C9" w:rsidRDefault="00A02ECD" w:rsidP="00A02ECD">
            <w:pPr>
              <w:pStyle w:val="TAC"/>
              <w:keepNext w:val="0"/>
              <w:keepLines w:val="0"/>
              <w:widowControl w:val="0"/>
              <w:rPr>
                <w:ins w:id="126" w:author="鈴木 悟(SB ﾃｸﾉﾛｼﾞｰﾕﾆｯﾄ統括)" w:date="2025-02-03T16:09: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6E650F" w14:textId="55F2F187" w:rsidR="00A02ECD" w:rsidRPr="001141C9" w:rsidRDefault="00A02ECD" w:rsidP="00A02ECD">
            <w:pPr>
              <w:pStyle w:val="TAC"/>
              <w:keepNext w:val="0"/>
              <w:keepLines w:val="0"/>
              <w:widowControl w:val="0"/>
              <w:rPr>
                <w:ins w:id="127" w:author="鈴木 悟(SB ﾃｸﾉﾛｼﾞｰﾕﾆｯﾄ統括)" w:date="2025-02-03T16:09:00Z"/>
                <w:lang w:eastAsia="zh-CN"/>
              </w:rPr>
            </w:pPr>
            <w:ins w:id="128" w:author="鈴木 悟(SB ﾃｸﾉﾛｼﾞｰﾕﾆｯﾄ統括)" w:date="2025-02-03T16:10:00Z">
              <w:r w:rsidRPr="001141C9">
                <w:rPr>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0C27BA08" w14:textId="3CB5362F" w:rsidR="00A02ECD" w:rsidRPr="001141C9" w:rsidRDefault="00A02ECD" w:rsidP="00A02ECD">
            <w:pPr>
              <w:pStyle w:val="TAC"/>
              <w:keepNext w:val="0"/>
              <w:keepLines w:val="0"/>
              <w:widowControl w:val="0"/>
              <w:rPr>
                <w:ins w:id="129" w:author="鈴木 悟(SB ﾃｸﾉﾛｼﾞｰﾕﾆｯﾄ統括)" w:date="2025-02-03T16:09:00Z"/>
                <w:lang w:eastAsia="zh-CN" w:bidi="ar"/>
              </w:rPr>
            </w:pPr>
            <w:ins w:id="130" w:author="鈴木 悟(SB ﾃｸﾉﾛｼﾞｰﾕﾆｯﾄ統括)" w:date="2025-02-03T16:10:00Z">
              <w:r w:rsidRPr="001141C9">
                <w:rPr>
                  <w:lang w:eastAsia="zh-CN" w:bidi="ar"/>
                </w:rPr>
                <w:t>CA_n77(</w:t>
              </w:r>
              <w:r>
                <w:rPr>
                  <w:rFonts w:hint="eastAsia"/>
                  <w:lang w:eastAsia="ja-JP" w:bidi="ar"/>
                </w:rPr>
                <w:t>3</w:t>
              </w:r>
              <w:r w:rsidRPr="001141C9">
                <w:rPr>
                  <w:lang w:eastAsia="zh-CN" w:bidi="ar"/>
                </w:rPr>
                <w:t>A)_BCS0</w:t>
              </w:r>
            </w:ins>
          </w:p>
        </w:tc>
        <w:tc>
          <w:tcPr>
            <w:tcW w:w="1837" w:type="dxa"/>
            <w:tcBorders>
              <w:top w:val="dotted" w:sz="4" w:space="0" w:color="auto"/>
              <w:left w:val="single" w:sz="4" w:space="0" w:color="auto"/>
              <w:bottom w:val="dotted" w:sz="4" w:space="0" w:color="auto"/>
              <w:right w:val="single" w:sz="4" w:space="0" w:color="auto"/>
            </w:tcBorders>
          </w:tcPr>
          <w:p w14:paraId="6B18869E" w14:textId="77777777" w:rsidR="00A02ECD" w:rsidRPr="001141C9" w:rsidRDefault="00A02ECD" w:rsidP="00A02ECD">
            <w:pPr>
              <w:pStyle w:val="TAC"/>
              <w:keepNext w:val="0"/>
              <w:keepLines w:val="0"/>
              <w:widowControl w:val="0"/>
              <w:rPr>
                <w:ins w:id="131" w:author="鈴木 悟(SB ﾃｸﾉﾛｼﾞｰﾕﾆｯﾄ統括)" w:date="2025-02-03T16:09:00Z"/>
                <w:kern w:val="2"/>
                <w:szCs w:val="22"/>
                <w:lang w:eastAsia="zh-CN"/>
              </w:rPr>
            </w:pPr>
          </w:p>
        </w:tc>
      </w:tr>
      <w:tr w:rsidR="00A02ECD" w:rsidRPr="001141C9" w14:paraId="56F55351" w14:textId="77777777" w:rsidTr="00A02ECD">
        <w:trPr>
          <w:jc w:val="center"/>
          <w:ins w:id="132" w:author="鈴木 悟(SB ﾃｸﾉﾛｼﾞｰﾕﾆｯﾄ統括)" w:date="2025-02-03T16:09:00Z"/>
        </w:trPr>
        <w:tc>
          <w:tcPr>
            <w:tcW w:w="1959" w:type="dxa"/>
            <w:tcBorders>
              <w:top w:val="dotted" w:sz="4" w:space="0" w:color="auto"/>
              <w:left w:val="single" w:sz="4" w:space="0" w:color="auto"/>
              <w:bottom w:val="single" w:sz="4" w:space="0" w:color="auto"/>
              <w:right w:val="single" w:sz="4" w:space="0" w:color="auto"/>
            </w:tcBorders>
          </w:tcPr>
          <w:p w14:paraId="4DAEDEFF" w14:textId="77777777" w:rsidR="00A02ECD" w:rsidRPr="001141C9" w:rsidRDefault="00A02ECD" w:rsidP="00A02ECD">
            <w:pPr>
              <w:pStyle w:val="TAC"/>
              <w:keepNext w:val="0"/>
              <w:keepLines w:val="0"/>
              <w:widowControl w:val="0"/>
              <w:rPr>
                <w:ins w:id="133" w:author="鈴木 悟(SB ﾃｸﾉﾛｼﾞｰﾕﾆｯﾄ統括)" w:date="2025-02-03T16:09:00Z"/>
                <w:kern w:val="2"/>
                <w:szCs w:val="22"/>
              </w:rPr>
            </w:pPr>
          </w:p>
        </w:tc>
        <w:tc>
          <w:tcPr>
            <w:tcW w:w="2036" w:type="dxa"/>
            <w:tcBorders>
              <w:top w:val="dotted" w:sz="4" w:space="0" w:color="auto"/>
              <w:left w:val="single" w:sz="4" w:space="0" w:color="auto"/>
              <w:bottom w:val="single" w:sz="4" w:space="0" w:color="auto"/>
              <w:right w:val="single" w:sz="4" w:space="0" w:color="auto"/>
            </w:tcBorders>
          </w:tcPr>
          <w:p w14:paraId="48ADCDA1" w14:textId="77777777" w:rsidR="00A02ECD" w:rsidRPr="001141C9" w:rsidRDefault="00A02ECD" w:rsidP="00A02ECD">
            <w:pPr>
              <w:pStyle w:val="TAC"/>
              <w:keepNext w:val="0"/>
              <w:keepLines w:val="0"/>
              <w:widowControl w:val="0"/>
              <w:rPr>
                <w:ins w:id="134" w:author="鈴木 悟(SB ﾃｸﾉﾛｼﾞｰﾕﾆｯﾄ統括)" w:date="2025-02-03T16:09: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B67008" w14:textId="08E5099A" w:rsidR="00A02ECD" w:rsidRPr="001141C9" w:rsidRDefault="00A02ECD" w:rsidP="00A02ECD">
            <w:pPr>
              <w:pStyle w:val="TAC"/>
              <w:keepNext w:val="0"/>
              <w:keepLines w:val="0"/>
              <w:widowControl w:val="0"/>
              <w:rPr>
                <w:ins w:id="135" w:author="鈴木 悟(SB ﾃｸﾉﾛｼﾞｰﾕﾆｯﾄ統括)" w:date="2025-02-03T16:09:00Z"/>
                <w:lang w:eastAsia="zh-CN"/>
              </w:rPr>
            </w:pPr>
            <w:ins w:id="136" w:author="鈴木 悟(SB ﾃｸﾉﾛｼﾞｰﾕﾆｯﾄ統括)" w:date="2025-02-03T16:10:00Z">
              <w:r w:rsidRPr="001141C9">
                <w:rPr>
                  <w:lang w:eastAsia="zh-CN"/>
                </w:rPr>
                <w:t>n79</w:t>
              </w:r>
            </w:ins>
          </w:p>
        </w:tc>
        <w:tc>
          <w:tcPr>
            <w:tcW w:w="2832" w:type="dxa"/>
            <w:tcBorders>
              <w:top w:val="single" w:sz="4" w:space="0" w:color="auto"/>
              <w:left w:val="single" w:sz="4" w:space="0" w:color="auto"/>
              <w:bottom w:val="single" w:sz="4" w:space="0" w:color="auto"/>
              <w:right w:val="single" w:sz="4" w:space="0" w:color="auto"/>
            </w:tcBorders>
          </w:tcPr>
          <w:p w14:paraId="47F4B4E1" w14:textId="55AE0394" w:rsidR="00A02ECD" w:rsidRPr="001141C9" w:rsidRDefault="00A02ECD" w:rsidP="00A02ECD">
            <w:pPr>
              <w:pStyle w:val="TAC"/>
              <w:keepNext w:val="0"/>
              <w:keepLines w:val="0"/>
              <w:widowControl w:val="0"/>
              <w:rPr>
                <w:ins w:id="137" w:author="鈴木 悟(SB ﾃｸﾉﾛｼﾞｰﾕﾆｯﾄ統括)" w:date="2025-02-03T16:09:00Z"/>
                <w:lang w:eastAsia="zh-CN" w:bidi="ar"/>
              </w:rPr>
            </w:pPr>
            <w:ins w:id="138" w:author="鈴木 悟(SB ﾃｸﾉﾛｼﾞｰﾕﾆｯﾄ統括)" w:date="2025-02-03T16:10:00Z">
              <w:r w:rsidRPr="001141C9">
                <w:rPr>
                  <w:lang w:eastAsia="zh-CN" w:bidi="ar"/>
                </w:rPr>
                <w:t>40, 50, 60, 80, 100</w:t>
              </w:r>
            </w:ins>
          </w:p>
        </w:tc>
        <w:tc>
          <w:tcPr>
            <w:tcW w:w="1837" w:type="dxa"/>
            <w:tcBorders>
              <w:top w:val="dotted" w:sz="4" w:space="0" w:color="auto"/>
              <w:left w:val="single" w:sz="4" w:space="0" w:color="auto"/>
              <w:bottom w:val="single" w:sz="4" w:space="0" w:color="auto"/>
              <w:right w:val="single" w:sz="4" w:space="0" w:color="auto"/>
            </w:tcBorders>
          </w:tcPr>
          <w:p w14:paraId="11CBEAA4" w14:textId="77777777" w:rsidR="00A02ECD" w:rsidRPr="001141C9" w:rsidRDefault="00A02ECD" w:rsidP="00A02ECD">
            <w:pPr>
              <w:pStyle w:val="TAC"/>
              <w:keepNext w:val="0"/>
              <w:keepLines w:val="0"/>
              <w:widowControl w:val="0"/>
              <w:rPr>
                <w:ins w:id="139" w:author="鈴木 悟(SB ﾃｸﾉﾛｼﾞｰﾕﾆｯﾄ統括)" w:date="2025-02-03T16:09:00Z"/>
                <w:kern w:val="2"/>
                <w:szCs w:val="22"/>
                <w:lang w:eastAsia="zh-CN"/>
              </w:rPr>
            </w:pPr>
          </w:p>
        </w:tc>
      </w:tr>
      <w:tr w:rsidR="00A02ECD" w:rsidRPr="001141C9" w14:paraId="6DDD58E1" w14:textId="77777777" w:rsidTr="00992BE1">
        <w:trPr>
          <w:jc w:val="center"/>
        </w:trPr>
        <w:tc>
          <w:tcPr>
            <w:tcW w:w="1959" w:type="dxa"/>
            <w:tcBorders>
              <w:top w:val="single" w:sz="4" w:space="0" w:color="auto"/>
              <w:left w:val="single" w:sz="4" w:space="0" w:color="auto"/>
              <w:bottom w:val="nil"/>
              <w:right w:val="single" w:sz="4" w:space="0" w:color="auto"/>
            </w:tcBorders>
          </w:tcPr>
          <w:p w14:paraId="029A08FA" w14:textId="77777777" w:rsidR="00A02ECD" w:rsidRPr="001141C9" w:rsidRDefault="00A02ECD" w:rsidP="00A02ECD">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6A571331" w14:textId="77777777" w:rsidR="00A02ECD" w:rsidRPr="001141C9" w:rsidRDefault="00A02ECD" w:rsidP="00A02ECD">
            <w:pPr>
              <w:pStyle w:val="TAC"/>
              <w:keepNext w:val="0"/>
              <w:keepLines w:val="0"/>
              <w:widowControl w:val="0"/>
              <w:rPr>
                <w:lang w:eastAsia="zh-CN"/>
              </w:rPr>
            </w:pPr>
            <w:r w:rsidRPr="001141C9">
              <w:rPr>
                <w:lang w:eastAsia="zh-CN"/>
              </w:rPr>
              <w:t>CA_n1A-n40A</w:t>
            </w:r>
          </w:p>
          <w:p w14:paraId="29883DBC" w14:textId="77777777" w:rsidR="00A02ECD" w:rsidRPr="001141C9" w:rsidRDefault="00A02ECD" w:rsidP="00A02ECD">
            <w:pPr>
              <w:pStyle w:val="TAC"/>
              <w:keepNext w:val="0"/>
              <w:keepLines w:val="0"/>
              <w:widowControl w:val="0"/>
              <w:rPr>
                <w:lang w:eastAsia="zh-CN"/>
              </w:rPr>
            </w:pPr>
            <w:r w:rsidRPr="001141C9">
              <w:rPr>
                <w:lang w:eastAsia="zh-CN"/>
              </w:rPr>
              <w:t>CA_n1A-n78A</w:t>
            </w:r>
          </w:p>
          <w:p w14:paraId="6AB5143C" w14:textId="77777777" w:rsidR="00A02ECD" w:rsidRPr="001141C9" w:rsidRDefault="00A02ECD" w:rsidP="00A02ECD">
            <w:pPr>
              <w:pStyle w:val="TAC"/>
              <w:keepNext w:val="0"/>
              <w:keepLines w:val="0"/>
              <w:widowControl w:val="0"/>
              <w:rPr>
                <w:lang w:eastAsia="zh-CN"/>
              </w:rPr>
            </w:pPr>
            <w:r w:rsidRPr="001141C9">
              <w:rPr>
                <w:lang w:eastAsia="zh-CN"/>
              </w:rPr>
              <w:t>CA_n1A-n105A</w:t>
            </w:r>
          </w:p>
          <w:p w14:paraId="3FD631D1" w14:textId="77777777" w:rsidR="00A02ECD" w:rsidRPr="001141C9" w:rsidRDefault="00A02ECD" w:rsidP="00A02ECD">
            <w:pPr>
              <w:pStyle w:val="TAC"/>
              <w:keepNext w:val="0"/>
              <w:keepLines w:val="0"/>
              <w:widowControl w:val="0"/>
              <w:rPr>
                <w:lang w:eastAsia="zh-CN"/>
              </w:rPr>
            </w:pPr>
            <w:r w:rsidRPr="001141C9">
              <w:rPr>
                <w:lang w:eastAsia="zh-CN"/>
              </w:rPr>
              <w:t>CA_n40A-n78A</w:t>
            </w:r>
          </w:p>
          <w:p w14:paraId="1741E79C" w14:textId="77777777" w:rsidR="00A02ECD" w:rsidRPr="001141C9" w:rsidRDefault="00A02ECD" w:rsidP="00A02ECD">
            <w:pPr>
              <w:pStyle w:val="TAC"/>
              <w:keepNext w:val="0"/>
              <w:keepLines w:val="0"/>
              <w:widowControl w:val="0"/>
              <w:rPr>
                <w:lang w:eastAsia="zh-CN"/>
              </w:rPr>
            </w:pPr>
            <w:r w:rsidRPr="001141C9">
              <w:rPr>
                <w:lang w:eastAsia="zh-CN"/>
              </w:rPr>
              <w:t>CA_n40A-n105A</w:t>
            </w:r>
          </w:p>
          <w:p w14:paraId="565F067D" w14:textId="77777777" w:rsidR="00A02ECD" w:rsidRPr="001141C9" w:rsidRDefault="00A02ECD" w:rsidP="00A02ECD">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688D9CE" w14:textId="77777777" w:rsidR="00A02ECD" w:rsidRPr="001141C9" w:rsidRDefault="00A02ECD" w:rsidP="00A02EC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1878F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E69B37" w14:textId="77777777" w:rsidR="00A02ECD" w:rsidRPr="001141C9" w:rsidRDefault="00A02ECD" w:rsidP="00A02ECD">
            <w:pPr>
              <w:pStyle w:val="TAC"/>
              <w:keepNext w:val="0"/>
              <w:keepLines w:val="0"/>
              <w:widowControl w:val="0"/>
              <w:rPr>
                <w:kern w:val="2"/>
                <w:szCs w:val="22"/>
                <w:lang w:eastAsia="zh-CN"/>
              </w:rPr>
            </w:pPr>
            <w:r w:rsidRPr="001141C9">
              <w:rPr>
                <w:kern w:val="2"/>
              </w:rPr>
              <w:t>0</w:t>
            </w:r>
          </w:p>
        </w:tc>
      </w:tr>
      <w:tr w:rsidR="00A02ECD" w:rsidRPr="001141C9" w14:paraId="20031607" w14:textId="77777777" w:rsidTr="00992BE1">
        <w:trPr>
          <w:jc w:val="center"/>
        </w:trPr>
        <w:tc>
          <w:tcPr>
            <w:tcW w:w="1959" w:type="dxa"/>
            <w:tcBorders>
              <w:top w:val="nil"/>
              <w:left w:val="single" w:sz="4" w:space="0" w:color="auto"/>
              <w:bottom w:val="nil"/>
              <w:right w:val="single" w:sz="4" w:space="0" w:color="auto"/>
            </w:tcBorders>
          </w:tcPr>
          <w:p w14:paraId="5FA7B004"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186218"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57807FD" w14:textId="77777777" w:rsidR="00A02ECD" w:rsidRPr="001141C9" w:rsidRDefault="00A02ECD" w:rsidP="00A02EC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D7438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545C0D2" w14:textId="77777777" w:rsidR="00A02ECD" w:rsidRPr="001141C9" w:rsidRDefault="00A02ECD" w:rsidP="00A02ECD">
            <w:pPr>
              <w:pStyle w:val="TAC"/>
              <w:keepNext w:val="0"/>
              <w:keepLines w:val="0"/>
              <w:widowControl w:val="0"/>
              <w:rPr>
                <w:kern w:val="2"/>
                <w:szCs w:val="22"/>
                <w:lang w:eastAsia="zh-CN"/>
              </w:rPr>
            </w:pPr>
          </w:p>
        </w:tc>
      </w:tr>
      <w:tr w:rsidR="00A02ECD" w:rsidRPr="001141C9" w14:paraId="0236A581" w14:textId="77777777" w:rsidTr="00992BE1">
        <w:trPr>
          <w:jc w:val="center"/>
        </w:trPr>
        <w:tc>
          <w:tcPr>
            <w:tcW w:w="1959" w:type="dxa"/>
            <w:tcBorders>
              <w:top w:val="nil"/>
              <w:left w:val="single" w:sz="4" w:space="0" w:color="auto"/>
              <w:bottom w:val="nil"/>
              <w:right w:val="single" w:sz="4" w:space="0" w:color="auto"/>
            </w:tcBorders>
          </w:tcPr>
          <w:p w14:paraId="3170C6F0"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8CA819"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19A8CB"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6D21D4"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9B790B1" w14:textId="77777777" w:rsidR="00A02ECD" w:rsidRPr="001141C9" w:rsidRDefault="00A02ECD" w:rsidP="00A02ECD">
            <w:pPr>
              <w:pStyle w:val="TAC"/>
              <w:keepNext w:val="0"/>
              <w:keepLines w:val="0"/>
              <w:widowControl w:val="0"/>
              <w:rPr>
                <w:kern w:val="2"/>
                <w:szCs w:val="22"/>
                <w:lang w:eastAsia="zh-CN"/>
              </w:rPr>
            </w:pPr>
          </w:p>
        </w:tc>
      </w:tr>
      <w:tr w:rsidR="00A02ECD" w:rsidRPr="001141C9" w14:paraId="3A392258" w14:textId="77777777" w:rsidTr="00992BE1">
        <w:trPr>
          <w:jc w:val="center"/>
        </w:trPr>
        <w:tc>
          <w:tcPr>
            <w:tcW w:w="1959" w:type="dxa"/>
            <w:tcBorders>
              <w:top w:val="nil"/>
              <w:left w:val="single" w:sz="4" w:space="0" w:color="auto"/>
              <w:bottom w:val="single" w:sz="4" w:space="0" w:color="auto"/>
              <w:right w:val="single" w:sz="4" w:space="0" w:color="auto"/>
            </w:tcBorders>
          </w:tcPr>
          <w:p w14:paraId="0577F91E"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9CB0AA"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4326682" w14:textId="77777777" w:rsidR="00A02ECD" w:rsidRPr="001141C9" w:rsidRDefault="00A02ECD" w:rsidP="00A02EC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933DF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7BD74DC" w14:textId="77777777" w:rsidR="00A02ECD" w:rsidRPr="001141C9" w:rsidRDefault="00A02ECD" w:rsidP="00A02ECD">
            <w:pPr>
              <w:pStyle w:val="TAC"/>
              <w:keepNext w:val="0"/>
              <w:keepLines w:val="0"/>
              <w:widowControl w:val="0"/>
              <w:rPr>
                <w:kern w:val="2"/>
                <w:szCs w:val="22"/>
                <w:lang w:eastAsia="zh-CN"/>
              </w:rPr>
            </w:pPr>
          </w:p>
        </w:tc>
      </w:tr>
      <w:tr w:rsidR="00A02ECD" w:rsidRPr="001141C9" w14:paraId="5ACEC20F" w14:textId="77777777" w:rsidTr="00992BE1">
        <w:trPr>
          <w:jc w:val="center"/>
        </w:trPr>
        <w:tc>
          <w:tcPr>
            <w:tcW w:w="1959" w:type="dxa"/>
            <w:tcBorders>
              <w:top w:val="single" w:sz="4" w:space="0" w:color="auto"/>
              <w:left w:val="single" w:sz="4" w:space="0" w:color="auto"/>
              <w:bottom w:val="nil"/>
              <w:right w:val="single" w:sz="4" w:space="0" w:color="auto"/>
            </w:tcBorders>
          </w:tcPr>
          <w:p w14:paraId="3CE75EB7" w14:textId="77777777" w:rsidR="00A02ECD" w:rsidRPr="001141C9" w:rsidRDefault="00A02ECD" w:rsidP="00A02ECD">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32956AB" w14:textId="77777777" w:rsidR="00A02ECD" w:rsidRDefault="00A02ECD" w:rsidP="00A02ECD">
            <w:pPr>
              <w:pStyle w:val="TAC"/>
              <w:widowControl w:val="0"/>
              <w:rPr>
                <w:rFonts w:eastAsia="DengXian"/>
                <w:lang w:eastAsia="zh-CN"/>
              </w:rPr>
            </w:pPr>
            <w:r>
              <w:rPr>
                <w:rFonts w:eastAsia="DengXian"/>
                <w:lang w:eastAsia="zh-CN"/>
              </w:rPr>
              <w:t>CA_n1A-n41A</w:t>
            </w:r>
          </w:p>
          <w:p w14:paraId="33EE9CD6" w14:textId="77777777" w:rsidR="00A02ECD" w:rsidRDefault="00A02ECD" w:rsidP="00A02ECD">
            <w:pPr>
              <w:pStyle w:val="TAC"/>
              <w:widowControl w:val="0"/>
              <w:rPr>
                <w:rFonts w:eastAsia="DengXian"/>
                <w:lang w:eastAsia="zh-CN"/>
              </w:rPr>
            </w:pPr>
            <w:r>
              <w:rPr>
                <w:rFonts w:eastAsia="DengXian"/>
                <w:lang w:eastAsia="zh-CN"/>
              </w:rPr>
              <w:t xml:space="preserve">CA_n1A-n71A </w:t>
            </w:r>
          </w:p>
          <w:p w14:paraId="640398DA" w14:textId="77777777" w:rsidR="00A02ECD" w:rsidRDefault="00A02ECD" w:rsidP="00A02ECD">
            <w:pPr>
              <w:pStyle w:val="TAC"/>
              <w:widowControl w:val="0"/>
              <w:rPr>
                <w:rFonts w:eastAsia="DengXian"/>
                <w:lang w:eastAsia="zh-CN"/>
              </w:rPr>
            </w:pPr>
            <w:r>
              <w:rPr>
                <w:rFonts w:eastAsia="DengXian"/>
                <w:lang w:eastAsia="zh-CN"/>
              </w:rPr>
              <w:t xml:space="preserve">CA_n1A-n77A </w:t>
            </w:r>
          </w:p>
          <w:p w14:paraId="790BDE99" w14:textId="77777777" w:rsidR="00A02ECD" w:rsidRDefault="00A02ECD" w:rsidP="00A02ECD">
            <w:pPr>
              <w:pStyle w:val="TAC"/>
              <w:widowControl w:val="0"/>
              <w:rPr>
                <w:rFonts w:eastAsia="DengXian"/>
                <w:lang w:eastAsia="zh-CN"/>
              </w:rPr>
            </w:pPr>
            <w:r>
              <w:rPr>
                <w:rFonts w:eastAsia="DengXian"/>
                <w:lang w:eastAsia="zh-CN"/>
              </w:rPr>
              <w:t>CA_n41A-n71A</w:t>
            </w:r>
          </w:p>
          <w:p w14:paraId="57679A01" w14:textId="77777777" w:rsidR="00A02ECD" w:rsidRDefault="00A02ECD" w:rsidP="00A02ECD">
            <w:pPr>
              <w:pStyle w:val="TAC"/>
              <w:widowControl w:val="0"/>
              <w:rPr>
                <w:rFonts w:eastAsia="DengXian"/>
                <w:lang w:eastAsia="zh-CN"/>
              </w:rPr>
            </w:pPr>
            <w:r>
              <w:rPr>
                <w:rFonts w:eastAsia="DengXian"/>
                <w:lang w:eastAsia="zh-CN"/>
              </w:rPr>
              <w:t>CA_n41A-n77A</w:t>
            </w:r>
          </w:p>
          <w:p w14:paraId="3C8BED1C"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140F5B" w14:textId="77777777" w:rsidR="00A02ECD" w:rsidRPr="001141C9" w:rsidRDefault="00A02ECD" w:rsidP="00A02ECD">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9DFB24" w14:textId="77777777" w:rsidR="00A02ECD" w:rsidRPr="001141C9" w:rsidRDefault="00A02ECD" w:rsidP="00A02EC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AB848D5"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1A30399F" w14:textId="77777777" w:rsidTr="00992BE1">
        <w:trPr>
          <w:jc w:val="center"/>
        </w:trPr>
        <w:tc>
          <w:tcPr>
            <w:tcW w:w="1959" w:type="dxa"/>
            <w:tcBorders>
              <w:top w:val="nil"/>
              <w:left w:val="single" w:sz="4" w:space="0" w:color="auto"/>
              <w:bottom w:val="nil"/>
              <w:right w:val="single" w:sz="4" w:space="0" w:color="auto"/>
            </w:tcBorders>
          </w:tcPr>
          <w:p w14:paraId="48F79982"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C8E4D2"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EFF28E6" w14:textId="77777777" w:rsidR="00A02ECD" w:rsidRPr="001141C9" w:rsidRDefault="00A02ECD" w:rsidP="00A02ECD">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DD0ECE1"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1C27D0" w14:textId="77777777" w:rsidR="00A02ECD" w:rsidRPr="001141C9" w:rsidRDefault="00A02ECD" w:rsidP="00A02ECD">
            <w:pPr>
              <w:pStyle w:val="TAC"/>
              <w:keepNext w:val="0"/>
              <w:keepLines w:val="0"/>
              <w:widowControl w:val="0"/>
              <w:rPr>
                <w:kern w:val="2"/>
                <w:szCs w:val="22"/>
                <w:lang w:eastAsia="zh-CN"/>
              </w:rPr>
            </w:pPr>
          </w:p>
        </w:tc>
      </w:tr>
      <w:tr w:rsidR="00A02ECD" w:rsidRPr="001141C9" w14:paraId="4F234B1D" w14:textId="77777777" w:rsidTr="00992BE1">
        <w:trPr>
          <w:jc w:val="center"/>
        </w:trPr>
        <w:tc>
          <w:tcPr>
            <w:tcW w:w="1959" w:type="dxa"/>
            <w:tcBorders>
              <w:top w:val="nil"/>
              <w:left w:val="single" w:sz="4" w:space="0" w:color="auto"/>
              <w:bottom w:val="nil"/>
              <w:right w:val="single" w:sz="4" w:space="0" w:color="auto"/>
            </w:tcBorders>
          </w:tcPr>
          <w:p w14:paraId="471F415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1A390A"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A0B0256" w14:textId="77777777" w:rsidR="00A02ECD" w:rsidRPr="001141C9" w:rsidRDefault="00A02ECD" w:rsidP="00A02ECD">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3655E95" w14:textId="77777777" w:rsidR="00A02ECD" w:rsidRPr="001141C9" w:rsidRDefault="00A02ECD" w:rsidP="00A02EC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2EA3C97"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F7D8BD" w14:textId="77777777" w:rsidTr="00992BE1">
        <w:trPr>
          <w:jc w:val="center"/>
        </w:trPr>
        <w:tc>
          <w:tcPr>
            <w:tcW w:w="1959" w:type="dxa"/>
            <w:tcBorders>
              <w:top w:val="nil"/>
              <w:left w:val="single" w:sz="4" w:space="0" w:color="auto"/>
              <w:bottom w:val="single" w:sz="4" w:space="0" w:color="auto"/>
              <w:right w:val="single" w:sz="4" w:space="0" w:color="auto"/>
            </w:tcBorders>
          </w:tcPr>
          <w:p w14:paraId="180584B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C0E02F"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065290A" w14:textId="77777777" w:rsidR="00A02ECD" w:rsidRPr="001141C9" w:rsidRDefault="00A02ECD" w:rsidP="00A02ECD">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E446CA" w14:textId="77777777" w:rsidR="00A02ECD" w:rsidRPr="001141C9" w:rsidRDefault="00A02ECD" w:rsidP="00A02EC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C8B45" w14:textId="77777777" w:rsidR="00A02ECD" w:rsidRPr="001141C9" w:rsidRDefault="00A02ECD" w:rsidP="00A02ECD">
            <w:pPr>
              <w:pStyle w:val="TAC"/>
              <w:keepNext w:val="0"/>
              <w:keepLines w:val="0"/>
              <w:widowControl w:val="0"/>
              <w:rPr>
                <w:kern w:val="2"/>
                <w:szCs w:val="22"/>
                <w:lang w:eastAsia="zh-CN"/>
              </w:rPr>
            </w:pPr>
          </w:p>
        </w:tc>
      </w:tr>
      <w:tr w:rsidR="00A02ECD" w:rsidRPr="001141C9" w14:paraId="6A7E6C07" w14:textId="77777777" w:rsidTr="00992BE1">
        <w:trPr>
          <w:jc w:val="center"/>
        </w:trPr>
        <w:tc>
          <w:tcPr>
            <w:tcW w:w="1959" w:type="dxa"/>
            <w:tcBorders>
              <w:top w:val="single" w:sz="4" w:space="0" w:color="auto"/>
              <w:left w:val="single" w:sz="4" w:space="0" w:color="auto"/>
              <w:bottom w:val="nil"/>
              <w:right w:val="single" w:sz="4" w:space="0" w:color="auto"/>
            </w:tcBorders>
          </w:tcPr>
          <w:p w14:paraId="6242C278" w14:textId="77777777" w:rsidR="00A02ECD" w:rsidRPr="001141C9" w:rsidRDefault="00A02ECD" w:rsidP="00A02ECD">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62B6084" w14:textId="77777777" w:rsidR="00A02ECD" w:rsidRDefault="00A02ECD" w:rsidP="00A02ECD">
            <w:pPr>
              <w:pStyle w:val="TAC"/>
              <w:widowControl w:val="0"/>
              <w:rPr>
                <w:rFonts w:eastAsia="DengXian"/>
                <w:lang w:eastAsia="zh-CN"/>
              </w:rPr>
            </w:pPr>
            <w:r>
              <w:rPr>
                <w:rFonts w:eastAsia="DengXian"/>
                <w:lang w:eastAsia="zh-CN"/>
              </w:rPr>
              <w:t>CA_n1A-n41A</w:t>
            </w:r>
          </w:p>
          <w:p w14:paraId="39228983" w14:textId="77777777" w:rsidR="00A02ECD" w:rsidRDefault="00A02ECD" w:rsidP="00A02ECD">
            <w:pPr>
              <w:pStyle w:val="TAC"/>
              <w:widowControl w:val="0"/>
              <w:rPr>
                <w:rFonts w:eastAsia="DengXian"/>
                <w:lang w:eastAsia="zh-CN"/>
              </w:rPr>
            </w:pPr>
            <w:r>
              <w:rPr>
                <w:rFonts w:eastAsia="DengXian"/>
                <w:lang w:eastAsia="zh-CN"/>
              </w:rPr>
              <w:t xml:space="preserve">CA_n1A-n71A </w:t>
            </w:r>
          </w:p>
          <w:p w14:paraId="7D022D18" w14:textId="77777777" w:rsidR="00A02ECD" w:rsidRDefault="00A02ECD" w:rsidP="00A02ECD">
            <w:pPr>
              <w:pStyle w:val="TAC"/>
              <w:widowControl w:val="0"/>
              <w:rPr>
                <w:rFonts w:eastAsia="DengXian"/>
                <w:lang w:eastAsia="zh-CN"/>
              </w:rPr>
            </w:pPr>
            <w:r>
              <w:rPr>
                <w:rFonts w:eastAsia="DengXian"/>
                <w:lang w:eastAsia="zh-CN"/>
              </w:rPr>
              <w:t xml:space="preserve">CA_n1A-n77A </w:t>
            </w:r>
          </w:p>
          <w:p w14:paraId="5788EEFF" w14:textId="77777777" w:rsidR="00A02ECD" w:rsidRDefault="00A02ECD" w:rsidP="00A02ECD">
            <w:pPr>
              <w:pStyle w:val="TAC"/>
              <w:widowControl w:val="0"/>
              <w:rPr>
                <w:rFonts w:eastAsia="DengXian"/>
                <w:lang w:eastAsia="zh-CN"/>
              </w:rPr>
            </w:pPr>
            <w:r>
              <w:rPr>
                <w:rFonts w:eastAsia="DengXian"/>
                <w:lang w:eastAsia="zh-CN"/>
              </w:rPr>
              <w:t>CA_n41A-n71A</w:t>
            </w:r>
          </w:p>
          <w:p w14:paraId="3B45A173" w14:textId="77777777" w:rsidR="00A02ECD" w:rsidRDefault="00A02ECD" w:rsidP="00A02ECD">
            <w:pPr>
              <w:pStyle w:val="TAC"/>
              <w:widowControl w:val="0"/>
              <w:rPr>
                <w:rFonts w:eastAsia="DengXian"/>
                <w:lang w:eastAsia="zh-CN"/>
              </w:rPr>
            </w:pPr>
            <w:r>
              <w:rPr>
                <w:rFonts w:eastAsia="DengXian"/>
                <w:lang w:eastAsia="zh-CN"/>
              </w:rPr>
              <w:t>CA_n41A-n77A</w:t>
            </w:r>
          </w:p>
          <w:p w14:paraId="794F996F"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BE1D4C" w14:textId="77777777" w:rsidR="00A02ECD" w:rsidRPr="001141C9" w:rsidRDefault="00A02ECD" w:rsidP="00A02ECD">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76F50F" w14:textId="77777777" w:rsidR="00A02ECD" w:rsidRPr="001141C9" w:rsidRDefault="00A02ECD" w:rsidP="00A02EC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BA3EB15"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3E0D9A9B" w14:textId="77777777" w:rsidTr="00992BE1">
        <w:trPr>
          <w:jc w:val="center"/>
        </w:trPr>
        <w:tc>
          <w:tcPr>
            <w:tcW w:w="1959" w:type="dxa"/>
            <w:tcBorders>
              <w:top w:val="nil"/>
              <w:left w:val="single" w:sz="4" w:space="0" w:color="auto"/>
              <w:bottom w:val="nil"/>
              <w:right w:val="single" w:sz="4" w:space="0" w:color="auto"/>
            </w:tcBorders>
          </w:tcPr>
          <w:p w14:paraId="0F034753"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D3FB85"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E64D1EA" w14:textId="77777777" w:rsidR="00A02ECD" w:rsidRPr="001141C9" w:rsidRDefault="00A02ECD" w:rsidP="00A02ECD">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CD5EB7A"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5B78FA0"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2ACAED" w14:textId="77777777" w:rsidTr="00992BE1">
        <w:trPr>
          <w:jc w:val="center"/>
        </w:trPr>
        <w:tc>
          <w:tcPr>
            <w:tcW w:w="1959" w:type="dxa"/>
            <w:tcBorders>
              <w:top w:val="nil"/>
              <w:left w:val="single" w:sz="4" w:space="0" w:color="auto"/>
              <w:bottom w:val="nil"/>
              <w:right w:val="single" w:sz="4" w:space="0" w:color="auto"/>
            </w:tcBorders>
          </w:tcPr>
          <w:p w14:paraId="2AF10FF7"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FE4088"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0FE9E63" w14:textId="77777777" w:rsidR="00A02ECD" w:rsidRPr="001141C9" w:rsidRDefault="00A02ECD" w:rsidP="00A02ECD">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30F14E9" w14:textId="77777777" w:rsidR="00A02ECD" w:rsidRPr="001141C9" w:rsidRDefault="00A02ECD" w:rsidP="00A02EC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4A1D30F" w14:textId="77777777" w:rsidR="00A02ECD" w:rsidRPr="001141C9" w:rsidRDefault="00A02ECD" w:rsidP="00A02ECD">
            <w:pPr>
              <w:pStyle w:val="TAC"/>
              <w:keepNext w:val="0"/>
              <w:keepLines w:val="0"/>
              <w:widowControl w:val="0"/>
              <w:rPr>
                <w:kern w:val="2"/>
                <w:szCs w:val="22"/>
                <w:lang w:eastAsia="zh-CN"/>
              </w:rPr>
            </w:pPr>
          </w:p>
        </w:tc>
      </w:tr>
      <w:tr w:rsidR="00A02ECD" w:rsidRPr="001141C9" w14:paraId="5073990D" w14:textId="77777777" w:rsidTr="00992BE1">
        <w:trPr>
          <w:jc w:val="center"/>
        </w:trPr>
        <w:tc>
          <w:tcPr>
            <w:tcW w:w="1959" w:type="dxa"/>
            <w:tcBorders>
              <w:top w:val="nil"/>
              <w:left w:val="single" w:sz="4" w:space="0" w:color="auto"/>
              <w:bottom w:val="single" w:sz="4" w:space="0" w:color="auto"/>
              <w:right w:val="single" w:sz="4" w:space="0" w:color="auto"/>
            </w:tcBorders>
          </w:tcPr>
          <w:p w14:paraId="27B7ED32"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135DD2"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0032625" w14:textId="77777777" w:rsidR="00A02ECD" w:rsidRPr="001141C9" w:rsidRDefault="00A02ECD" w:rsidP="00A02ECD">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DB1FA6" w14:textId="77777777" w:rsidR="00A02ECD" w:rsidRPr="001141C9" w:rsidRDefault="00A02ECD" w:rsidP="00A02ECD">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85A04B7" w14:textId="77777777" w:rsidR="00A02ECD" w:rsidRPr="001141C9" w:rsidRDefault="00A02ECD" w:rsidP="00A02ECD">
            <w:pPr>
              <w:pStyle w:val="TAC"/>
              <w:keepNext w:val="0"/>
              <w:keepLines w:val="0"/>
              <w:widowControl w:val="0"/>
              <w:rPr>
                <w:kern w:val="2"/>
                <w:szCs w:val="22"/>
                <w:lang w:eastAsia="zh-CN"/>
              </w:rPr>
            </w:pPr>
          </w:p>
        </w:tc>
      </w:tr>
      <w:tr w:rsidR="00A02ECD" w:rsidRPr="001141C9" w14:paraId="295A43EC" w14:textId="77777777" w:rsidTr="00992BE1">
        <w:trPr>
          <w:jc w:val="center"/>
        </w:trPr>
        <w:tc>
          <w:tcPr>
            <w:tcW w:w="1959" w:type="dxa"/>
            <w:tcBorders>
              <w:top w:val="single" w:sz="4" w:space="0" w:color="auto"/>
              <w:left w:val="single" w:sz="4" w:space="0" w:color="auto"/>
              <w:bottom w:val="nil"/>
              <w:right w:val="single" w:sz="4" w:space="0" w:color="auto"/>
            </w:tcBorders>
          </w:tcPr>
          <w:p w14:paraId="7DC366E1" w14:textId="77777777" w:rsidR="00A02ECD" w:rsidRPr="001141C9" w:rsidRDefault="00A02ECD" w:rsidP="00A02ECD">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4C4EB9CD" w14:textId="77777777" w:rsidR="00A02ECD" w:rsidRPr="00E26DC2" w:rsidRDefault="00A02ECD" w:rsidP="00A02ECD">
            <w:pPr>
              <w:pStyle w:val="TAC"/>
              <w:widowControl w:val="0"/>
              <w:rPr>
                <w:rFonts w:eastAsia="DengXian"/>
                <w:lang w:eastAsia="zh-CN"/>
              </w:rPr>
            </w:pPr>
            <w:r w:rsidRPr="00E26DC2">
              <w:rPr>
                <w:rFonts w:eastAsia="DengXian"/>
                <w:lang w:eastAsia="zh-CN"/>
              </w:rPr>
              <w:t>CA_n1A-n41A</w:t>
            </w:r>
          </w:p>
          <w:p w14:paraId="033AD541" w14:textId="77777777" w:rsidR="00A02ECD" w:rsidRPr="00E26DC2" w:rsidRDefault="00A02ECD" w:rsidP="00A02ECD">
            <w:pPr>
              <w:pStyle w:val="TAC"/>
              <w:widowControl w:val="0"/>
              <w:rPr>
                <w:rFonts w:eastAsia="DengXian"/>
                <w:lang w:eastAsia="zh-CN"/>
              </w:rPr>
            </w:pPr>
            <w:r w:rsidRPr="00E26DC2">
              <w:rPr>
                <w:rFonts w:eastAsia="DengXian"/>
                <w:lang w:eastAsia="zh-CN"/>
              </w:rPr>
              <w:t>CA_n1A-n71A</w:t>
            </w:r>
          </w:p>
          <w:p w14:paraId="0313C1AF" w14:textId="77777777" w:rsidR="00A02ECD" w:rsidRPr="00E26DC2" w:rsidRDefault="00A02ECD" w:rsidP="00A02ECD">
            <w:pPr>
              <w:pStyle w:val="TAC"/>
              <w:widowControl w:val="0"/>
              <w:rPr>
                <w:rFonts w:eastAsia="DengXian"/>
                <w:lang w:eastAsia="zh-CN"/>
              </w:rPr>
            </w:pPr>
            <w:r w:rsidRPr="00E26DC2">
              <w:rPr>
                <w:rFonts w:eastAsia="DengXian"/>
                <w:lang w:eastAsia="zh-CN"/>
              </w:rPr>
              <w:t>CA_n1A-n78A</w:t>
            </w:r>
          </w:p>
          <w:p w14:paraId="27FA0A5B" w14:textId="77777777" w:rsidR="00A02ECD" w:rsidRPr="00E26DC2" w:rsidRDefault="00A02ECD" w:rsidP="00A02ECD">
            <w:pPr>
              <w:pStyle w:val="TAC"/>
              <w:widowControl w:val="0"/>
              <w:rPr>
                <w:rFonts w:eastAsia="DengXian"/>
                <w:lang w:eastAsia="zh-CN"/>
              </w:rPr>
            </w:pPr>
            <w:r w:rsidRPr="00E26DC2">
              <w:rPr>
                <w:rFonts w:eastAsia="DengXian"/>
                <w:lang w:eastAsia="zh-CN"/>
              </w:rPr>
              <w:t>CA_n41A-n71A</w:t>
            </w:r>
          </w:p>
          <w:p w14:paraId="3E6BFCE0" w14:textId="77777777" w:rsidR="00A02ECD" w:rsidRPr="00E26DC2" w:rsidRDefault="00A02ECD" w:rsidP="00A02ECD">
            <w:pPr>
              <w:pStyle w:val="TAC"/>
              <w:widowControl w:val="0"/>
              <w:rPr>
                <w:rFonts w:eastAsia="DengXian"/>
                <w:lang w:eastAsia="zh-CN"/>
              </w:rPr>
            </w:pPr>
            <w:r w:rsidRPr="00E26DC2">
              <w:rPr>
                <w:rFonts w:eastAsia="DengXian"/>
                <w:lang w:eastAsia="zh-CN"/>
              </w:rPr>
              <w:t>CA_n41A-n78A</w:t>
            </w:r>
          </w:p>
          <w:p w14:paraId="4FD0FBEF" w14:textId="77777777" w:rsidR="00A02ECD" w:rsidRPr="001141C9" w:rsidRDefault="00A02ECD" w:rsidP="00A02ECD">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5DE282" w14:textId="77777777" w:rsidR="00A02ECD" w:rsidRPr="001141C9" w:rsidRDefault="00A02ECD" w:rsidP="00A02EC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C7512B" w14:textId="77777777" w:rsidR="00A02ECD" w:rsidRPr="001141C9" w:rsidRDefault="00A02ECD" w:rsidP="00A02E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C81C473"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2E618CF0" w14:textId="77777777" w:rsidTr="00992BE1">
        <w:trPr>
          <w:jc w:val="center"/>
        </w:trPr>
        <w:tc>
          <w:tcPr>
            <w:tcW w:w="1959" w:type="dxa"/>
            <w:tcBorders>
              <w:top w:val="nil"/>
              <w:left w:val="single" w:sz="4" w:space="0" w:color="auto"/>
              <w:bottom w:val="nil"/>
              <w:right w:val="single" w:sz="4" w:space="0" w:color="auto"/>
            </w:tcBorders>
          </w:tcPr>
          <w:p w14:paraId="06EC8DE7"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0C903D"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9064C47" w14:textId="77777777" w:rsidR="00A02ECD" w:rsidRPr="001141C9" w:rsidRDefault="00A02ECD" w:rsidP="00A02EC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A90AA6" w14:textId="77777777" w:rsidR="00A02ECD" w:rsidRPr="001141C9" w:rsidRDefault="00A02ECD" w:rsidP="00A02EC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0A4764" w14:textId="77777777" w:rsidR="00A02ECD" w:rsidRPr="001141C9" w:rsidRDefault="00A02ECD" w:rsidP="00A02ECD">
            <w:pPr>
              <w:pStyle w:val="TAC"/>
              <w:keepNext w:val="0"/>
              <w:keepLines w:val="0"/>
              <w:widowControl w:val="0"/>
              <w:rPr>
                <w:kern w:val="2"/>
                <w:szCs w:val="22"/>
                <w:lang w:eastAsia="zh-CN"/>
              </w:rPr>
            </w:pPr>
          </w:p>
        </w:tc>
      </w:tr>
      <w:tr w:rsidR="00A02ECD" w:rsidRPr="001141C9" w14:paraId="390F5BF2" w14:textId="77777777" w:rsidTr="00992BE1">
        <w:trPr>
          <w:jc w:val="center"/>
        </w:trPr>
        <w:tc>
          <w:tcPr>
            <w:tcW w:w="1959" w:type="dxa"/>
            <w:tcBorders>
              <w:top w:val="nil"/>
              <w:left w:val="single" w:sz="4" w:space="0" w:color="auto"/>
              <w:bottom w:val="nil"/>
              <w:right w:val="single" w:sz="4" w:space="0" w:color="auto"/>
            </w:tcBorders>
          </w:tcPr>
          <w:p w14:paraId="6F68A33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4A2829"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3F362C4" w14:textId="77777777" w:rsidR="00A02ECD" w:rsidRPr="001141C9" w:rsidRDefault="00A02ECD" w:rsidP="00A02EC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20EA0C" w14:textId="77777777" w:rsidR="00A02ECD" w:rsidRPr="001141C9" w:rsidRDefault="00A02ECD" w:rsidP="00A02EC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BF96F8" w14:textId="77777777" w:rsidR="00A02ECD" w:rsidRPr="001141C9" w:rsidRDefault="00A02ECD" w:rsidP="00A02ECD">
            <w:pPr>
              <w:pStyle w:val="TAC"/>
              <w:keepNext w:val="0"/>
              <w:keepLines w:val="0"/>
              <w:widowControl w:val="0"/>
              <w:rPr>
                <w:kern w:val="2"/>
                <w:szCs w:val="22"/>
                <w:lang w:eastAsia="zh-CN"/>
              </w:rPr>
            </w:pPr>
          </w:p>
        </w:tc>
      </w:tr>
      <w:tr w:rsidR="00A02ECD" w:rsidRPr="001141C9" w14:paraId="0AFB5A5B" w14:textId="77777777" w:rsidTr="00992BE1">
        <w:trPr>
          <w:jc w:val="center"/>
        </w:trPr>
        <w:tc>
          <w:tcPr>
            <w:tcW w:w="1959" w:type="dxa"/>
            <w:tcBorders>
              <w:top w:val="nil"/>
              <w:left w:val="single" w:sz="4" w:space="0" w:color="auto"/>
              <w:bottom w:val="single" w:sz="4" w:space="0" w:color="auto"/>
              <w:right w:val="single" w:sz="4" w:space="0" w:color="auto"/>
            </w:tcBorders>
          </w:tcPr>
          <w:p w14:paraId="1D472111"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CC4DF6"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4D7A677" w14:textId="77777777" w:rsidR="00A02ECD" w:rsidRPr="001141C9" w:rsidRDefault="00A02ECD" w:rsidP="00A02ECD">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1A03BC" w14:textId="77777777" w:rsidR="00A02ECD" w:rsidRPr="001141C9" w:rsidRDefault="00A02ECD" w:rsidP="00A02EC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10E41B4" w14:textId="77777777" w:rsidR="00A02ECD" w:rsidRPr="001141C9" w:rsidRDefault="00A02ECD" w:rsidP="00A02ECD">
            <w:pPr>
              <w:pStyle w:val="TAC"/>
              <w:keepNext w:val="0"/>
              <w:keepLines w:val="0"/>
              <w:widowControl w:val="0"/>
              <w:rPr>
                <w:kern w:val="2"/>
                <w:szCs w:val="22"/>
                <w:lang w:eastAsia="zh-CN"/>
              </w:rPr>
            </w:pPr>
          </w:p>
        </w:tc>
      </w:tr>
      <w:tr w:rsidR="00A02ECD" w:rsidRPr="001141C9" w14:paraId="71FC291D" w14:textId="77777777" w:rsidTr="00992BE1">
        <w:trPr>
          <w:jc w:val="center"/>
        </w:trPr>
        <w:tc>
          <w:tcPr>
            <w:tcW w:w="1959" w:type="dxa"/>
            <w:tcBorders>
              <w:top w:val="single" w:sz="4" w:space="0" w:color="auto"/>
              <w:left w:val="single" w:sz="4" w:space="0" w:color="auto"/>
              <w:bottom w:val="nil"/>
              <w:right w:val="single" w:sz="4" w:space="0" w:color="auto"/>
            </w:tcBorders>
          </w:tcPr>
          <w:p w14:paraId="67C5FEDE" w14:textId="77777777" w:rsidR="00A02ECD" w:rsidRPr="001141C9" w:rsidRDefault="00A02ECD" w:rsidP="00A02ECD">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1CF7220" w14:textId="77777777" w:rsidR="00A02ECD" w:rsidRPr="00662066" w:rsidRDefault="00A02ECD" w:rsidP="00A02ECD">
            <w:pPr>
              <w:pStyle w:val="TAC"/>
              <w:widowControl w:val="0"/>
              <w:rPr>
                <w:rFonts w:eastAsia="DengXian"/>
                <w:lang w:eastAsia="zh-CN"/>
              </w:rPr>
            </w:pPr>
            <w:r w:rsidRPr="00662066">
              <w:rPr>
                <w:rFonts w:eastAsia="DengXian"/>
                <w:lang w:eastAsia="zh-CN"/>
              </w:rPr>
              <w:t>CA_n1A-n41A</w:t>
            </w:r>
          </w:p>
          <w:p w14:paraId="7E5A098B" w14:textId="77777777" w:rsidR="00A02ECD" w:rsidRPr="00662066" w:rsidRDefault="00A02ECD" w:rsidP="00A02ECD">
            <w:pPr>
              <w:pStyle w:val="TAC"/>
              <w:widowControl w:val="0"/>
              <w:rPr>
                <w:rFonts w:eastAsia="DengXian"/>
                <w:lang w:eastAsia="zh-CN"/>
              </w:rPr>
            </w:pPr>
            <w:r w:rsidRPr="00662066">
              <w:rPr>
                <w:rFonts w:eastAsia="DengXian"/>
                <w:lang w:eastAsia="zh-CN"/>
              </w:rPr>
              <w:t>CA_n1A-n71A</w:t>
            </w:r>
          </w:p>
          <w:p w14:paraId="5F2D041E" w14:textId="77777777" w:rsidR="00A02ECD" w:rsidRPr="00662066" w:rsidRDefault="00A02ECD" w:rsidP="00A02ECD">
            <w:pPr>
              <w:pStyle w:val="TAC"/>
              <w:widowControl w:val="0"/>
              <w:rPr>
                <w:rFonts w:eastAsia="DengXian"/>
                <w:lang w:eastAsia="zh-CN"/>
              </w:rPr>
            </w:pPr>
            <w:r w:rsidRPr="00662066">
              <w:rPr>
                <w:rFonts w:eastAsia="DengXian"/>
                <w:lang w:eastAsia="zh-CN"/>
              </w:rPr>
              <w:t>CA_n1A-n78A</w:t>
            </w:r>
          </w:p>
          <w:p w14:paraId="5D03DF05" w14:textId="77777777" w:rsidR="00A02ECD" w:rsidRPr="00662066" w:rsidRDefault="00A02ECD" w:rsidP="00A02ECD">
            <w:pPr>
              <w:pStyle w:val="TAC"/>
              <w:widowControl w:val="0"/>
              <w:rPr>
                <w:rFonts w:eastAsia="DengXian"/>
                <w:lang w:eastAsia="zh-CN"/>
              </w:rPr>
            </w:pPr>
            <w:r w:rsidRPr="00662066">
              <w:rPr>
                <w:rFonts w:eastAsia="DengXian"/>
                <w:lang w:eastAsia="zh-CN"/>
              </w:rPr>
              <w:t>CA_n1A-n78C</w:t>
            </w:r>
          </w:p>
          <w:p w14:paraId="788FA0C6" w14:textId="77777777" w:rsidR="00A02ECD" w:rsidRPr="00662066" w:rsidRDefault="00A02ECD" w:rsidP="00A02ECD">
            <w:pPr>
              <w:pStyle w:val="TAC"/>
              <w:widowControl w:val="0"/>
              <w:rPr>
                <w:rFonts w:eastAsia="DengXian"/>
                <w:lang w:eastAsia="zh-CN"/>
              </w:rPr>
            </w:pPr>
            <w:r w:rsidRPr="00662066">
              <w:rPr>
                <w:rFonts w:eastAsia="DengXian"/>
                <w:lang w:eastAsia="zh-CN"/>
              </w:rPr>
              <w:t>CA_n41A-n71A</w:t>
            </w:r>
          </w:p>
          <w:p w14:paraId="3917C397" w14:textId="77777777" w:rsidR="00A02ECD" w:rsidRPr="00662066" w:rsidRDefault="00A02ECD" w:rsidP="00A02ECD">
            <w:pPr>
              <w:pStyle w:val="TAC"/>
              <w:widowControl w:val="0"/>
              <w:rPr>
                <w:rFonts w:eastAsia="DengXian"/>
                <w:lang w:eastAsia="zh-CN"/>
              </w:rPr>
            </w:pPr>
            <w:r w:rsidRPr="00662066">
              <w:rPr>
                <w:rFonts w:eastAsia="DengXian"/>
                <w:lang w:eastAsia="zh-CN"/>
              </w:rPr>
              <w:t>CA_n41A-n78A</w:t>
            </w:r>
          </w:p>
          <w:p w14:paraId="5FB754D7" w14:textId="77777777" w:rsidR="00A02ECD" w:rsidRPr="00662066" w:rsidRDefault="00A02ECD" w:rsidP="00A02ECD">
            <w:pPr>
              <w:pStyle w:val="TAC"/>
              <w:widowControl w:val="0"/>
              <w:rPr>
                <w:rFonts w:eastAsia="DengXian"/>
                <w:lang w:eastAsia="zh-CN"/>
              </w:rPr>
            </w:pPr>
            <w:r w:rsidRPr="00662066">
              <w:rPr>
                <w:rFonts w:eastAsia="DengXian"/>
                <w:lang w:eastAsia="zh-CN"/>
              </w:rPr>
              <w:t>CA_n41A-n78C</w:t>
            </w:r>
          </w:p>
          <w:p w14:paraId="173EA5E8" w14:textId="77777777" w:rsidR="00A02ECD" w:rsidRPr="00662066" w:rsidRDefault="00A02ECD" w:rsidP="00A02ECD">
            <w:pPr>
              <w:pStyle w:val="TAC"/>
              <w:widowControl w:val="0"/>
              <w:rPr>
                <w:rFonts w:eastAsia="DengXian"/>
                <w:lang w:eastAsia="zh-CN"/>
              </w:rPr>
            </w:pPr>
            <w:r w:rsidRPr="00662066">
              <w:rPr>
                <w:rFonts w:eastAsia="DengXian"/>
                <w:lang w:eastAsia="zh-CN"/>
              </w:rPr>
              <w:t>CA_n71A-n78A</w:t>
            </w:r>
          </w:p>
          <w:p w14:paraId="596F7B0A" w14:textId="77777777" w:rsidR="00A02ECD" w:rsidRPr="001141C9" w:rsidRDefault="00A02ECD" w:rsidP="00A02ECD">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4D00C98" w14:textId="77777777" w:rsidR="00A02ECD" w:rsidRPr="001141C9" w:rsidRDefault="00A02ECD" w:rsidP="00A02EC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7FF484" w14:textId="77777777" w:rsidR="00A02ECD" w:rsidRPr="001141C9" w:rsidRDefault="00A02ECD" w:rsidP="00A02E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33D448DE"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1A743CD9" w14:textId="77777777" w:rsidTr="00992BE1">
        <w:trPr>
          <w:jc w:val="center"/>
        </w:trPr>
        <w:tc>
          <w:tcPr>
            <w:tcW w:w="1959" w:type="dxa"/>
            <w:tcBorders>
              <w:top w:val="nil"/>
              <w:left w:val="single" w:sz="4" w:space="0" w:color="auto"/>
              <w:bottom w:val="nil"/>
              <w:right w:val="single" w:sz="4" w:space="0" w:color="auto"/>
            </w:tcBorders>
          </w:tcPr>
          <w:p w14:paraId="71C22DC6"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630907"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F5E3460" w14:textId="77777777" w:rsidR="00A02ECD" w:rsidRPr="001141C9" w:rsidRDefault="00A02ECD" w:rsidP="00A02EC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C0C10C1" w14:textId="77777777" w:rsidR="00A02ECD" w:rsidRPr="001141C9" w:rsidRDefault="00A02ECD" w:rsidP="00A02EC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5EB99B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73243FD" w14:textId="77777777" w:rsidTr="00992BE1">
        <w:trPr>
          <w:jc w:val="center"/>
        </w:trPr>
        <w:tc>
          <w:tcPr>
            <w:tcW w:w="1959" w:type="dxa"/>
            <w:tcBorders>
              <w:top w:val="nil"/>
              <w:left w:val="single" w:sz="4" w:space="0" w:color="auto"/>
              <w:bottom w:val="nil"/>
              <w:right w:val="single" w:sz="4" w:space="0" w:color="auto"/>
            </w:tcBorders>
          </w:tcPr>
          <w:p w14:paraId="784F1BFB"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F17382"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E8F781" w14:textId="77777777" w:rsidR="00A02ECD" w:rsidRPr="001141C9" w:rsidRDefault="00A02ECD" w:rsidP="00A02EC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E6BC8F6" w14:textId="77777777" w:rsidR="00A02ECD" w:rsidRPr="001141C9" w:rsidRDefault="00A02ECD" w:rsidP="00A02EC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094894" w14:textId="77777777" w:rsidR="00A02ECD" w:rsidRPr="001141C9" w:rsidRDefault="00A02ECD" w:rsidP="00A02ECD">
            <w:pPr>
              <w:pStyle w:val="TAC"/>
              <w:keepNext w:val="0"/>
              <w:keepLines w:val="0"/>
              <w:widowControl w:val="0"/>
              <w:rPr>
                <w:kern w:val="2"/>
                <w:szCs w:val="22"/>
                <w:lang w:eastAsia="zh-CN"/>
              </w:rPr>
            </w:pPr>
          </w:p>
        </w:tc>
      </w:tr>
      <w:tr w:rsidR="00A02ECD" w:rsidRPr="001141C9" w14:paraId="4BFAC865" w14:textId="77777777" w:rsidTr="00992BE1">
        <w:trPr>
          <w:jc w:val="center"/>
        </w:trPr>
        <w:tc>
          <w:tcPr>
            <w:tcW w:w="1959" w:type="dxa"/>
            <w:tcBorders>
              <w:top w:val="nil"/>
              <w:left w:val="single" w:sz="4" w:space="0" w:color="auto"/>
              <w:bottom w:val="single" w:sz="4" w:space="0" w:color="auto"/>
              <w:right w:val="single" w:sz="4" w:space="0" w:color="auto"/>
            </w:tcBorders>
          </w:tcPr>
          <w:p w14:paraId="4E66FBCE"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D6DED5"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12F78C7" w14:textId="77777777" w:rsidR="00A02ECD" w:rsidRPr="001141C9" w:rsidRDefault="00A02ECD" w:rsidP="00A02ECD">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395D9C" w14:textId="77777777" w:rsidR="00A02ECD" w:rsidRPr="001141C9" w:rsidRDefault="00A02ECD" w:rsidP="00A02ECD">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4C8F20E" w14:textId="77777777" w:rsidR="00A02ECD" w:rsidRPr="001141C9" w:rsidRDefault="00A02ECD" w:rsidP="00A02ECD">
            <w:pPr>
              <w:pStyle w:val="TAC"/>
              <w:keepNext w:val="0"/>
              <w:keepLines w:val="0"/>
              <w:widowControl w:val="0"/>
              <w:rPr>
                <w:kern w:val="2"/>
                <w:szCs w:val="22"/>
                <w:lang w:eastAsia="zh-CN"/>
              </w:rPr>
            </w:pPr>
          </w:p>
        </w:tc>
      </w:tr>
      <w:tr w:rsidR="00A02ECD" w:rsidRPr="001141C9" w14:paraId="1F7E65C8" w14:textId="77777777" w:rsidTr="00992BE1">
        <w:trPr>
          <w:jc w:val="center"/>
        </w:trPr>
        <w:tc>
          <w:tcPr>
            <w:tcW w:w="1959" w:type="dxa"/>
            <w:tcBorders>
              <w:top w:val="single" w:sz="4" w:space="0" w:color="auto"/>
              <w:left w:val="single" w:sz="4" w:space="0" w:color="auto"/>
              <w:bottom w:val="nil"/>
              <w:right w:val="single" w:sz="4" w:space="0" w:color="auto"/>
            </w:tcBorders>
          </w:tcPr>
          <w:p w14:paraId="6EE6A534" w14:textId="77777777" w:rsidR="00A02ECD" w:rsidRPr="001141C9" w:rsidRDefault="00A02ECD" w:rsidP="00A02EC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215CA5EB"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CA_n1A-n41A</w:t>
            </w:r>
          </w:p>
          <w:p w14:paraId="7A55DCBE"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CA_n1A-n77A</w:t>
            </w:r>
          </w:p>
          <w:p w14:paraId="4B0263F4"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CA_n1A-n79A</w:t>
            </w:r>
          </w:p>
          <w:p w14:paraId="35C15617"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CA_n41A-n77A</w:t>
            </w:r>
          </w:p>
          <w:p w14:paraId="55109103"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CA_n41A-n79A</w:t>
            </w:r>
          </w:p>
          <w:p w14:paraId="77980610" w14:textId="77777777" w:rsidR="00A02ECD" w:rsidRPr="001141C9" w:rsidRDefault="00A02ECD" w:rsidP="00A02ECD">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E2D9C2F" w14:textId="77777777" w:rsidR="00A02ECD" w:rsidRPr="001141C9" w:rsidRDefault="00A02ECD" w:rsidP="00A02ECD">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CD8107"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DBCE19"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02040A74" w14:textId="77777777" w:rsidTr="00992BE1">
        <w:trPr>
          <w:jc w:val="center"/>
        </w:trPr>
        <w:tc>
          <w:tcPr>
            <w:tcW w:w="1959" w:type="dxa"/>
            <w:tcBorders>
              <w:top w:val="nil"/>
              <w:left w:val="single" w:sz="4" w:space="0" w:color="auto"/>
              <w:bottom w:val="nil"/>
              <w:right w:val="single" w:sz="4" w:space="0" w:color="auto"/>
            </w:tcBorders>
          </w:tcPr>
          <w:p w14:paraId="4F13752F" w14:textId="77777777" w:rsidR="00A02ECD" w:rsidRPr="001141C9" w:rsidRDefault="00A02ECD" w:rsidP="00A02EC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836983" w14:textId="77777777" w:rsidR="00A02ECD" w:rsidRPr="001141C9" w:rsidRDefault="00A02ECD" w:rsidP="00A02EC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4738D79" w14:textId="77777777" w:rsidR="00A02ECD" w:rsidRPr="001141C9" w:rsidRDefault="00A02ECD" w:rsidP="00A02ECD">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072E5B" w14:textId="77777777" w:rsidR="00A02ECD" w:rsidRPr="001141C9" w:rsidRDefault="00A02ECD" w:rsidP="00A02EC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E8A12E8" w14:textId="77777777" w:rsidR="00A02ECD" w:rsidRPr="001141C9" w:rsidRDefault="00A02ECD" w:rsidP="00A02ECD">
            <w:pPr>
              <w:pStyle w:val="TAC"/>
              <w:keepNext w:val="0"/>
              <w:keepLines w:val="0"/>
              <w:widowControl w:val="0"/>
              <w:rPr>
                <w:kern w:val="2"/>
                <w:szCs w:val="22"/>
                <w:lang w:eastAsia="zh-CN"/>
              </w:rPr>
            </w:pPr>
          </w:p>
        </w:tc>
      </w:tr>
      <w:tr w:rsidR="00A02ECD" w:rsidRPr="001141C9" w14:paraId="4256EF17" w14:textId="77777777" w:rsidTr="00992BE1">
        <w:trPr>
          <w:jc w:val="center"/>
        </w:trPr>
        <w:tc>
          <w:tcPr>
            <w:tcW w:w="1959" w:type="dxa"/>
            <w:tcBorders>
              <w:top w:val="nil"/>
              <w:left w:val="single" w:sz="4" w:space="0" w:color="auto"/>
              <w:bottom w:val="nil"/>
              <w:right w:val="single" w:sz="4" w:space="0" w:color="auto"/>
            </w:tcBorders>
          </w:tcPr>
          <w:p w14:paraId="7011BFC8" w14:textId="77777777" w:rsidR="00A02ECD" w:rsidRPr="001141C9" w:rsidRDefault="00A02ECD" w:rsidP="00A02EC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3F74BF9" w14:textId="77777777" w:rsidR="00A02ECD" w:rsidRPr="001141C9" w:rsidRDefault="00A02ECD" w:rsidP="00A02EC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12A8B03" w14:textId="77777777" w:rsidR="00A02ECD" w:rsidRPr="001141C9" w:rsidRDefault="00A02ECD" w:rsidP="00A02ECD">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823E02A" w14:textId="77777777" w:rsidR="00A02ECD" w:rsidRPr="001141C9" w:rsidRDefault="00A02ECD" w:rsidP="00A02ECD">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35B584A" w14:textId="77777777" w:rsidR="00A02ECD" w:rsidRPr="001141C9" w:rsidRDefault="00A02ECD" w:rsidP="00A02ECD">
            <w:pPr>
              <w:pStyle w:val="TAC"/>
              <w:keepNext w:val="0"/>
              <w:keepLines w:val="0"/>
              <w:widowControl w:val="0"/>
              <w:rPr>
                <w:kern w:val="2"/>
                <w:szCs w:val="22"/>
                <w:lang w:eastAsia="zh-CN"/>
              </w:rPr>
            </w:pPr>
          </w:p>
        </w:tc>
      </w:tr>
      <w:tr w:rsidR="00A02ECD" w:rsidRPr="001141C9" w14:paraId="63AD4954" w14:textId="77777777" w:rsidTr="00992BE1">
        <w:trPr>
          <w:jc w:val="center"/>
        </w:trPr>
        <w:tc>
          <w:tcPr>
            <w:tcW w:w="1959" w:type="dxa"/>
            <w:tcBorders>
              <w:top w:val="nil"/>
              <w:left w:val="single" w:sz="4" w:space="0" w:color="auto"/>
              <w:bottom w:val="single" w:sz="4" w:space="0" w:color="auto"/>
              <w:right w:val="single" w:sz="4" w:space="0" w:color="auto"/>
            </w:tcBorders>
          </w:tcPr>
          <w:p w14:paraId="1C1F27E4" w14:textId="77777777" w:rsidR="00A02ECD" w:rsidRPr="001141C9" w:rsidRDefault="00A02ECD" w:rsidP="00A02EC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24A03D5" w14:textId="77777777" w:rsidR="00A02ECD" w:rsidRPr="001141C9" w:rsidRDefault="00A02ECD" w:rsidP="00A02EC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C81F073" w14:textId="77777777" w:rsidR="00A02ECD" w:rsidRPr="001141C9" w:rsidRDefault="00A02ECD" w:rsidP="00A02ECD">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F23F2C" w14:textId="77777777" w:rsidR="00A02ECD" w:rsidRPr="001141C9" w:rsidRDefault="00A02ECD" w:rsidP="00A02EC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B6E5B31" w14:textId="77777777" w:rsidR="00A02ECD" w:rsidRPr="001141C9" w:rsidRDefault="00A02ECD" w:rsidP="00A02ECD">
            <w:pPr>
              <w:pStyle w:val="TAC"/>
              <w:keepNext w:val="0"/>
              <w:keepLines w:val="0"/>
              <w:widowControl w:val="0"/>
              <w:rPr>
                <w:kern w:val="2"/>
                <w:szCs w:val="22"/>
                <w:lang w:eastAsia="zh-CN"/>
              </w:rPr>
            </w:pPr>
          </w:p>
        </w:tc>
      </w:tr>
      <w:tr w:rsidR="00A02ECD" w:rsidRPr="001141C9" w14:paraId="5E8175AB" w14:textId="77777777" w:rsidTr="00992BE1">
        <w:trPr>
          <w:jc w:val="center"/>
        </w:trPr>
        <w:tc>
          <w:tcPr>
            <w:tcW w:w="1959" w:type="dxa"/>
            <w:tcBorders>
              <w:top w:val="single" w:sz="4" w:space="0" w:color="auto"/>
              <w:left w:val="single" w:sz="4" w:space="0" w:color="auto"/>
              <w:bottom w:val="nil"/>
              <w:right w:val="single" w:sz="4" w:space="0" w:color="auto"/>
            </w:tcBorders>
          </w:tcPr>
          <w:p w14:paraId="09E31640" w14:textId="77777777" w:rsidR="00A02ECD" w:rsidRPr="001141C9" w:rsidRDefault="00A02ECD" w:rsidP="00A02EC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67D95CF4"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CA_n1A-n41A</w:t>
            </w:r>
          </w:p>
          <w:p w14:paraId="18CFF654"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CA_n1A-n77A</w:t>
            </w:r>
          </w:p>
          <w:p w14:paraId="7D29A763"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CA_n1A-n79A</w:t>
            </w:r>
          </w:p>
          <w:p w14:paraId="42078DFB"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CA_n41A-n77A</w:t>
            </w:r>
          </w:p>
          <w:p w14:paraId="36DEAA54"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CA_n41A-n79A</w:t>
            </w:r>
          </w:p>
          <w:p w14:paraId="173931AF" w14:textId="77777777" w:rsidR="00A02ECD" w:rsidRPr="001141C9" w:rsidRDefault="00A02ECD" w:rsidP="00A02ECD">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833BFE6" w14:textId="77777777" w:rsidR="00A02ECD" w:rsidRPr="001141C9" w:rsidRDefault="00A02ECD" w:rsidP="00A02ECD">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558C4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F47D8E"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401F322E" w14:textId="77777777" w:rsidTr="00992BE1">
        <w:trPr>
          <w:jc w:val="center"/>
        </w:trPr>
        <w:tc>
          <w:tcPr>
            <w:tcW w:w="1959" w:type="dxa"/>
            <w:tcBorders>
              <w:top w:val="nil"/>
              <w:left w:val="single" w:sz="4" w:space="0" w:color="auto"/>
              <w:bottom w:val="nil"/>
              <w:right w:val="single" w:sz="4" w:space="0" w:color="auto"/>
            </w:tcBorders>
          </w:tcPr>
          <w:p w14:paraId="278C0D1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2DF21BE"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1E4F91" w14:textId="77777777" w:rsidR="00A02ECD" w:rsidRPr="001141C9" w:rsidRDefault="00A02ECD" w:rsidP="00A02ECD">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DF2379" w14:textId="77777777" w:rsidR="00A02ECD" w:rsidRPr="001141C9" w:rsidRDefault="00A02ECD" w:rsidP="00A02EC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960C2D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23DF9B6" w14:textId="77777777" w:rsidTr="00992BE1">
        <w:trPr>
          <w:jc w:val="center"/>
        </w:trPr>
        <w:tc>
          <w:tcPr>
            <w:tcW w:w="1959" w:type="dxa"/>
            <w:tcBorders>
              <w:top w:val="nil"/>
              <w:left w:val="single" w:sz="4" w:space="0" w:color="auto"/>
              <w:bottom w:val="nil"/>
              <w:right w:val="single" w:sz="4" w:space="0" w:color="auto"/>
            </w:tcBorders>
          </w:tcPr>
          <w:p w14:paraId="07D4EF8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EF58EDF"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76B469" w14:textId="77777777" w:rsidR="00A02ECD" w:rsidRPr="001141C9" w:rsidRDefault="00A02ECD" w:rsidP="00A02ECD">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F41136" w14:textId="77777777" w:rsidR="00A02ECD" w:rsidRPr="001141C9" w:rsidRDefault="00A02ECD" w:rsidP="00A02ECD">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7452234" w14:textId="77777777" w:rsidR="00A02ECD" w:rsidRPr="001141C9" w:rsidRDefault="00A02ECD" w:rsidP="00A02ECD">
            <w:pPr>
              <w:pStyle w:val="TAC"/>
              <w:keepNext w:val="0"/>
              <w:keepLines w:val="0"/>
              <w:widowControl w:val="0"/>
              <w:rPr>
                <w:kern w:val="2"/>
                <w:szCs w:val="22"/>
                <w:lang w:eastAsia="zh-CN"/>
              </w:rPr>
            </w:pPr>
          </w:p>
        </w:tc>
      </w:tr>
      <w:tr w:rsidR="00A02ECD" w:rsidRPr="001141C9" w14:paraId="07918E2A" w14:textId="77777777" w:rsidTr="00992BE1">
        <w:trPr>
          <w:jc w:val="center"/>
        </w:trPr>
        <w:tc>
          <w:tcPr>
            <w:tcW w:w="1959" w:type="dxa"/>
            <w:tcBorders>
              <w:top w:val="nil"/>
              <w:left w:val="single" w:sz="4" w:space="0" w:color="auto"/>
              <w:bottom w:val="single" w:sz="4" w:space="0" w:color="auto"/>
              <w:right w:val="single" w:sz="4" w:space="0" w:color="auto"/>
            </w:tcBorders>
          </w:tcPr>
          <w:p w14:paraId="3EA1864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A8E606"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8D4FAB" w14:textId="77777777" w:rsidR="00A02ECD" w:rsidRPr="001141C9" w:rsidRDefault="00A02ECD" w:rsidP="00A02ECD">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3624A6" w14:textId="77777777" w:rsidR="00A02ECD" w:rsidRPr="001141C9" w:rsidRDefault="00A02ECD" w:rsidP="00A02EC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289965" w14:textId="77777777" w:rsidR="00A02ECD" w:rsidRPr="001141C9" w:rsidRDefault="00A02ECD" w:rsidP="00A02ECD">
            <w:pPr>
              <w:pStyle w:val="TAC"/>
              <w:keepNext w:val="0"/>
              <w:keepLines w:val="0"/>
              <w:widowControl w:val="0"/>
              <w:rPr>
                <w:kern w:val="2"/>
                <w:szCs w:val="22"/>
                <w:lang w:eastAsia="zh-CN"/>
              </w:rPr>
            </w:pPr>
          </w:p>
        </w:tc>
      </w:tr>
      <w:tr w:rsidR="00A02ECD" w:rsidRPr="001141C9" w14:paraId="5D4217C6" w14:textId="77777777" w:rsidTr="00992BE1">
        <w:trPr>
          <w:jc w:val="center"/>
        </w:trPr>
        <w:tc>
          <w:tcPr>
            <w:tcW w:w="1959" w:type="dxa"/>
            <w:tcBorders>
              <w:top w:val="single" w:sz="4" w:space="0" w:color="auto"/>
              <w:left w:val="single" w:sz="4" w:space="0" w:color="auto"/>
              <w:bottom w:val="nil"/>
              <w:right w:val="single" w:sz="4" w:space="0" w:color="auto"/>
            </w:tcBorders>
          </w:tcPr>
          <w:p w14:paraId="760785E5" w14:textId="77777777" w:rsidR="00A02ECD" w:rsidRPr="001141C9" w:rsidRDefault="00A02ECD" w:rsidP="00A02ECD">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9A89B94" w14:textId="77777777" w:rsidR="00A02ECD" w:rsidRPr="001141C9" w:rsidRDefault="00A02ECD" w:rsidP="00A02ECD">
            <w:pPr>
              <w:pStyle w:val="TAC"/>
              <w:keepNext w:val="0"/>
              <w:keepLines w:val="0"/>
              <w:widowControl w:val="0"/>
              <w:rPr>
                <w:b/>
              </w:rPr>
            </w:pPr>
            <w:r w:rsidRPr="001141C9">
              <w:t>CA_n2A-n5A</w:t>
            </w:r>
          </w:p>
          <w:p w14:paraId="74653A21" w14:textId="77777777" w:rsidR="00A02ECD" w:rsidRPr="001141C9" w:rsidRDefault="00A02ECD" w:rsidP="00A02ECD">
            <w:pPr>
              <w:pStyle w:val="TAC"/>
              <w:keepNext w:val="0"/>
              <w:keepLines w:val="0"/>
              <w:widowControl w:val="0"/>
              <w:rPr>
                <w:b/>
              </w:rPr>
            </w:pPr>
            <w:r w:rsidRPr="001141C9">
              <w:t>CA_n2A-n30A</w:t>
            </w:r>
          </w:p>
          <w:p w14:paraId="6A73FB1F" w14:textId="77777777" w:rsidR="00A02ECD" w:rsidRPr="001141C9" w:rsidRDefault="00A02ECD" w:rsidP="00A02ECD">
            <w:pPr>
              <w:pStyle w:val="TAC"/>
              <w:keepNext w:val="0"/>
              <w:keepLines w:val="0"/>
              <w:widowControl w:val="0"/>
              <w:rPr>
                <w:b/>
              </w:rPr>
            </w:pPr>
            <w:r w:rsidRPr="001141C9">
              <w:t>CA_n2A-n66A</w:t>
            </w:r>
          </w:p>
          <w:p w14:paraId="7E75CD44" w14:textId="77777777" w:rsidR="00A02ECD" w:rsidRPr="001141C9" w:rsidRDefault="00A02ECD" w:rsidP="00A02ECD">
            <w:pPr>
              <w:pStyle w:val="TAC"/>
              <w:keepNext w:val="0"/>
              <w:keepLines w:val="0"/>
              <w:widowControl w:val="0"/>
              <w:rPr>
                <w:b/>
              </w:rPr>
            </w:pPr>
            <w:r w:rsidRPr="001141C9">
              <w:t>CA_n5A-n30A</w:t>
            </w:r>
          </w:p>
          <w:p w14:paraId="0850B752" w14:textId="77777777" w:rsidR="00A02ECD" w:rsidRPr="001141C9" w:rsidRDefault="00A02ECD" w:rsidP="00A02ECD">
            <w:pPr>
              <w:pStyle w:val="TAC"/>
              <w:keepNext w:val="0"/>
              <w:keepLines w:val="0"/>
              <w:widowControl w:val="0"/>
              <w:rPr>
                <w:b/>
              </w:rPr>
            </w:pPr>
            <w:r w:rsidRPr="001141C9">
              <w:t>CA_n5A-n66A</w:t>
            </w:r>
          </w:p>
          <w:p w14:paraId="1B9583F5" w14:textId="77777777" w:rsidR="00A02ECD" w:rsidRPr="001141C9" w:rsidRDefault="00A02ECD" w:rsidP="00A02ECD">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1F4063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99EB53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9A948F"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2C73F45B" w14:textId="77777777" w:rsidTr="00992BE1">
        <w:trPr>
          <w:jc w:val="center"/>
        </w:trPr>
        <w:tc>
          <w:tcPr>
            <w:tcW w:w="1959" w:type="dxa"/>
            <w:tcBorders>
              <w:top w:val="nil"/>
              <w:left w:val="single" w:sz="4" w:space="0" w:color="auto"/>
              <w:bottom w:val="nil"/>
              <w:right w:val="single" w:sz="4" w:space="0" w:color="auto"/>
            </w:tcBorders>
          </w:tcPr>
          <w:p w14:paraId="4B97017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1EFED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3D0E0" w14:textId="77777777" w:rsidR="00A02ECD" w:rsidRPr="001141C9" w:rsidRDefault="00A02ECD" w:rsidP="00A02EC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C111FEE"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02BF5B" w14:textId="77777777" w:rsidR="00A02ECD" w:rsidRPr="001141C9" w:rsidRDefault="00A02ECD" w:rsidP="00A02ECD">
            <w:pPr>
              <w:pStyle w:val="TAC"/>
              <w:keepNext w:val="0"/>
              <w:keepLines w:val="0"/>
              <w:widowControl w:val="0"/>
              <w:rPr>
                <w:kern w:val="2"/>
                <w:szCs w:val="22"/>
                <w:lang w:eastAsia="zh-CN"/>
              </w:rPr>
            </w:pPr>
          </w:p>
        </w:tc>
      </w:tr>
      <w:tr w:rsidR="00A02ECD" w:rsidRPr="001141C9" w14:paraId="798CBA2B" w14:textId="77777777" w:rsidTr="00992BE1">
        <w:trPr>
          <w:jc w:val="center"/>
        </w:trPr>
        <w:tc>
          <w:tcPr>
            <w:tcW w:w="1959" w:type="dxa"/>
            <w:tcBorders>
              <w:top w:val="nil"/>
              <w:left w:val="single" w:sz="4" w:space="0" w:color="auto"/>
              <w:bottom w:val="nil"/>
              <w:right w:val="single" w:sz="4" w:space="0" w:color="auto"/>
            </w:tcBorders>
          </w:tcPr>
          <w:p w14:paraId="777208E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CD129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FD29A" w14:textId="77777777" w:rsidR="00A02ECD" w:rsidRPr="001141C9" w:rsidRDefault="00A02ECD" w:rsidP="00A02EC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B4F0F0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300320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4F6D378" w14:textId="77777777" w:rsidTr="00992BE1">
        <w:trPr>
          <w:jc w:val="center"/>
        </w:trPr>
        <w:tc>
          <w:tcPr>
            <w:tcW w:w="1959" w:type="dxa"/>
            <w:tcBorders>
              <w:top w:val="nil"/>
              <w:left w:val="single" w:sz="4" w:space="0" w:color="auto"/>
              <w:bottom w:val="single" w:sz="4" w:space="0" w:color="auto"/>
              <w:right w:val="single" w:sz="4" w:space="0" w:color="auto"/>
            </w:tcBorders>
          </w:tcPr>
          <w:p w14:paraId="26CEEC3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49100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FA08FB" w14:textId="77777777" w:rsidR="00A02ECD" w:rsidRPr="001141C9" w:rsidRDefault="00A02ECD" w:rsidP="00A02ECD">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F37770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DDD118B" w14:textId="77777777" w:rsidR="00A02ECD" w:rsidRPr="001141C9" w:rsidRDefault="00A02ECD" w:rsidP="00A02ECD">
            <w:pPr>
              <w:pStyle w:val="TAC"/>
              <w:keepNext w:val="0"/>
              <w:keepLines w:val="0"/>
              <w:widowControl w:val="0"/>
              <w:rPr>
                <w:kern w:val="2"/>
                <w:szCs w:val="22"/>
                <w:lang w:eastAsia="zh-CN"/>
              </w:rPr>
            </w:pPr>
          </w:p>
        </w:tc>
      </w:tr>
      <w:tr w:rsidR="00A02ECD" w:rsidRPr="001141C9" w14:paraId="041BBEFC" w14:textId="77777777" w:rsidTr="00992BE1">
        <w:trPr>
          <w:jc w:val="center"/>
        </w:trPr>
        <w:tc>
          <w:tcPr>
            <w:tcW w:w="1959" w:type="dxa"/>
            <w:vMerge w:val="restart"/>
            <w:tcBorders>
              <w:top w:val="nil"/>
              <w:left w:val="single" w:sz="4" w:space="0" w:color="auto"/>
              <w:right w:val="single" w:sz="4" w:space="0" w:color="auto"/>
            </w:tcBorders>
          </w:tcPr>
          <w:p w14:paraId="4C1B717E" w14:textId="77777777" w:rsidR="00A02ECD" w:rsidRPr="001141C9" w:rsidRDefault="00A02ECD" w:rsidP="00A02ECD">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3DDD2E0" w14:textId="77777777" w:rsidR="00A02ECD" w:rsidRPr="001141C9" w:rsidRDefault="00A02ECD" w:rsidP="00A02ECD">
            <w:pPr>
              <w:pStyle w:val="TAC"/>
              <w:keepLines w:val="0"/>
              <w:widowControl w:val="0"/>
            </w:pPr>
            <w:r w:rsidRPr="001141C9">
              <w:t>CA_n2A-n5A</w:t>
            </w:r>
          </w:p>
          <w:p w14:paraId="7FEFCEFC" w14:textId="77777777" w:rsidR="00A02ECD" w:rsidRPr="001141C9" w:rsidRDefault="00A02ECD" w:rsidP="00A02ECD">
            <w:pPr>
              <w:pStyle w:val="TAC"/>
              <w:keepLines w:val="0"/>
              <w:widowControl w:val="0"/>
            </w:pPr>
            <w:r w:rsidRPr="001141C9">
              <w:t>CA_n2A-n30A</w:t>
            </w:r>
          </w:p>
          <w:p w14:paraId="2DE4A42A" w14:textId="77777777" w:rsidR="00A02ECD" w:rsidRPr="001141C9" w:rsidRDefault="00A02ECD" w:rsidP="00A02ECD">
            <w:pPr>
              <w:pStyle w:val="TAC"/>
              <w:keepLines w:val="0"/>
              <w:widowControl w:val="0"/>
            </w:pPr>
            <w:r w:rsidRPr="001141C9">
              <w:t>CA_n2A-n66A</w:t>
            </w:r>
          </w:p>
          <w:p w14:paraId="377ABA99" w14:textId="77777777" w:rsidR="00A02ECD" w:rsidRPr="001141C9" w:rsidRDefault="00A02ECD" w:rsidP="00A02ECD">
            <w:pPr>
              <w:pStyle w:val="TAC"/>
              <w:keepLines w:val="0"/>
              <w:widowControl w:val="0"/>
            </w:pPr>
            <w:r w:rsidRPr="001141C9">
              <w:t>CA_n5A-n30A</w:t>
            </w:r>
          </w:p>
          <w:p w14:paraId="7A55432A" w14:textId="77777777" w:rsidR="00A02ECD" w:rsidRPr="001141C9" w:rsidRDefault="00A02ECD" w:rsidP="00A02ECD">
            <w:pPr>
              <w:pStyle w:val="TAC"/>
              <w:keepLines w:val="0"/>
              <w:widowControl w:val="0"/>
            </w:pPr>
            <w:r w:rsidRPr="001141C9">
              <w:t>CA_n5A-n66A</w:t>
            </w:r>
          </w:p>
          <w:p w14:paraId="33FE9C51" w14:textId="77777777" w:rsidR="00A02ECD" w:rsidRPr="001141C9" w:rsidRDefault="00A02ECD" w:rsidP="00A02ECD">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9BFA538" w14:textId="77777777" w:rsidR="00A02ECD" w:rsidRPr="001141C9" w:rsidRDefault="00A02ECD" w:rsidP="00A02ECD">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8322E5B" w14:textId="77777777" w:rsidR="00A02ECD" w:rsidRPr="001141C9" w:rsidRDefault="00A02ECD" w:rsidP="00A02ECD">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1829512C" w14:textId="77777777" w:rsidR="00A02ECD" w:rsidRPr="001141C9" w:rsidRDefault="00A02ECD" w:rsidP="00A02ECD">
            <w:pPr>
              <w:pStyle w:val="TAC"/>
              <w:keepLines w:val="0"/>
              <w:widowControl w:val="0"/>
              <w:rPr>
                <w:kern w:val="2"/>
                <w:szCs w:val="22"/>
                <w:lang w:eastAsia="zh-CN"/>
              </w:rPr>
            </w:pPr>
            <w:r w:rsidRPr="001141C9">
              <w:rPr>
                <w:rFonts w:hint="eastAsia"/>
                <w:kern w:val="2"/>
                <w:szCs w:val="22"/>
                <w:lang w:eastAsia="zh-CN"/>
              </w:rPr>
              <w:t>0</w:t>
            </w:r>
          </w:p>
        </w:tc>
      </w:tr>
      <w:tr w:rsidR="00A02ECD" w:rsidRPr="001141C9" w14:paraId="3809A319" w14:textId="77777777" w:rsidTr="00992BE1">
        <w:trPr>
          <w:jc w:val="center"/>
        </w:trPr>
        <w:tc>
          <w:tcPr>
            <w:tcW w:w="1959" w:type="dxa"/>
            <w:vMerge/>
            <w:tcBorders>
              <w:left w:val="single" w:sz="4" w:space="0" w:color="auto"/>
              <w:right w:val="single" w:sz="4" w:space="0" w:color="auto"/>
            </w:tcBorders>
          </w:tcPr>
          <w:p w14:paraId="377A6D4A"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BF7C0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5478C" w14:textId="77777777" w:rsidR="00A02ECD" w:rsidRPr="001141C9" w:rsidRDefault="00A02ECD" w:rsidP="00A02ECD">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C969236"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773FEFA" w14:textId="77777777" w:rsidR="00A02ECD" w:rsidRPr="001141C9" w:rsidRDefault="00A02ECD" w:rsidP="00A02ECD">
            <w:pPr>
              <w:pStyle w:val="TAC"/>
              <w:keepNext w:val="0"/>
              <w:keepLines w:val="0"/>
              <w:widowControl w:val="0"/>
              <w:rPr>
                <w:kern w:val="2"/>
                <w:szCs w:val="22"/>
                <w:lang w:eastAsia="zh-CN"/>
              </w:rPr>
            </w:pPr>
          </w:p>
        </w:tc>
      </w:tr>
      <w:tr w:rsidR="00A02ECD" w:rsidRPr="001141C9" w14:paraId="78D3EB4B" w14:textId="77777777" w:rsidTr="00992BE1">
        <w:trPr>
          <w:jc w:val="center"/>
        </w:trPr>
        <w:tc>
          <w:tcPr>
            <w:tcW w:w="1959" w:type="dxa"/>
            <w:vMerge/>
            <w:tcBorders>
              <w:left w:val="single" w:sz="4" w:space="0" w:color="auto"/>
              <w:right w:val="single" w:sz="4" w:space="0" w:color="auto"/>
            </w:tcBorders>
          </w:tcPr>
          <w:p w14:paraId="64C2CDAC"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59264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EA074" w14:textId="77777777" w:rsidR="00A02ECD" w:rsidRPr="001141C9" w:rsidRDefault="00A02ECD" w:rsidP="00A02EC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CFE4521"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1AEC54E" w14:textId="77777777" w:rsidR="00A02ECD" w:rsidRPr="001141C9" w:rsidRDefault="00A02ECD" w:rsidP="00A02ECD">
            <w:pPr>
              <w:pStyle w:val="TAC"/>
              <w:keepNext w:val="0"/>
              <w:keepLines w:val="0"/>
              <w:widowControl w:val="0"/>
              <w:rPr>
                <w:kern w:val="2"/>
                <w:szCs w:val="22"/>
                <w:lang w:eastAsia="zh-CN"/>
              </w:rPr>
            </w:pPr>
          </w:p>
        </w:tc>
      </w:tr>
      <w:tr w:rsidR="00A02ECD" w:rsidRPr="001141C9" w14:paraId="1A20C484" w14:textId="77777777" w:rsidTr="00992BE1">
        <w:trPr>
          <w:jc w:val="center"/>
        </w:trPr>
        <w:tc>
          <w:tcPr>
            <w:tcW w:w="1959" w:type="dxa"/>
            <w:vMerge/>
            <w:tcBorders>
              <w:left w:val="single" w:sz="4" w:space="0" w:color="auto"/>
              <w:bottom w:val="single" w:sz="4" w:space="0" w:color="auto"/>
              <w:right w:val="single" w:sz="4" w:space="0" w:color="auto"/>
            </w:tcBorders>
          </w:tcPr>
          <w:p w14:paraId="74F691A8"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23ECC2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2A99DC" w14:textId="77777777" w:rsidR="00A02ECD" w:rsidRPr="001141C9" w:rsidRDefault="00A02ECD" w:rsidP="00A02EC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5D4E69"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1D95E28C" w14:textId="77777777" w:rsidR="00A02ECD" w:rsidRPr="001141C9" w:rsidRDefault="00A02ECD" w:rsidP="00A02ECD">
            <w:pPr>
              <w:pStyle w:val="TAC"/>
              <w:keepNext w:val="0"/>
              <w:keepLines w:val="0"/>
              <w:widowControl w:val="0"/>
              <w:rPr>
                <w:kern w:val="2"/>
                <w:szCs w:val="22"/>
                <w:lang w:eastAsia="zh-CN"/>
              </w:rPr>
            </w:pPr>
          </w:p>
        </w:tc>
      </w:tr>
      <w:tr w:rsidR="00A02ECD" w:rsidRPr="001141C9" w14:paraId="65DAEB01" w14:textId="77777777" w:rsidTr="00992BE1">
        <w:trPr>
          <w:jc w:val="center"/>
        </w:trPr>
        <w:tc>
          <w:tcPr>
            <w:tcW w:w="1959" w:type="dxa"/>
            <w:vMerge w:val="restart"/>
            <w:tcBorders>
              <w:top w:val="nil"/>
              <w:left w:val="single" w:sz="4" w:space="0" w:color="auto"/>
              <w:right w:val="single" w:sz="4" w:space="0" w:color="auto"/>
            </w:tcBorders>
          </w:tcPr>
          <w:p w14:paraId="761FC382" w14:textId="77777777" w:rsidR="00A02ECD" w:rsidRPr="001141C9" w:rsidRDefault="00A02ECD" w:rsidP="00A02ECD">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3B9C3DF9" w14:textId="77777777" w:rsidR="00A02ECD" w:rsidRPr="001141C9" w:rsidRDefault="00A02ECD" w:rsidP="00A02ECD">
            <w:pPr>
              <w:pStyle w:val="TAC"/>
              <w:keepNext w:val="0"/>
              <w:keepLines w:val="0"/>
              <w:widowControl w:val="0"/>
            </w:pPr>
            <w:r w:rsidRPr="001141C9">
              <w:t>CA_n2A-n5A</w:t>
            </w:r>
          </w:p>
          <w:p w14:paraId="74025B16" w14:textId="77777777" w:rsidR="00A02ECD" w:rsidRPr="001141C9" w:rsidRDefault="00A02ECD" w:rsidP="00A02ECD">
            <w:pPr>
              <w:pStyle w:val="TAC"/>
              <w:keepNext w:val="0"/>
              <w:keepLines w:val="0"/>
              <w:widowControl w:val="0"/>
            </w:pPr>
            <w:r w:rsidRPr="001141C9">
              <w:t>CA_n2A-n30A</w:t>
            </w:r>
          </w:p>
          <w:p w14:paraId="196D4ED6" w14:textId="77777777" w:rsidR="00A02ECD" w:rsidRPr="001141C9" w:rsidRDefault="00A02ECD" w:rsidP="00A02ECD">
            <w:pPr>
              <w:pStyle w:val="TAC"/>
              <w:keepNext w:val="0"/>
              <w:keepLines w:val="0"/>
              <w:widowControl w:val="0"/>
            </w:pPr>
            <w:r w:rsidRPr="001141C9">
              <w:t>CA_n2A-n66A</w:t>
            </w:r>
          </w:p>
          <w:p w14:paraId="11761454" w14:textId="77777777" w:rsidR="00A02ECD" w:rsidRPr="001141C9" w:rsidRDefault="00A02ECD" w:rsidP="00A02ECD">
            <w:pPr>
              <w:pStyle w:val="TAC"/>
              <w:keepNext w:val="0"/>
              <w:keepLines w:val="0"/>
              <w:widowControl w:val="0"/>
            </w:pPr>
            <w:r w:rsidRPr="001141C9">
              <w:t>CA_n5A-n30A</w:t>
            </w:r>
          </w:p>
          <w:p w14:paraId="79F690E9" w14:textId="77777777" w:rsidR="00A02ECD" w:rsidRPr="001141C9" w:rsidRDefault="00A02ECD" w:rsidP="00A02ECD">
            <w:pPr>
              <w:pStyle w:val="TAC"/>
              <w:keepNext w:val="0"/>
              <w:keepLines w:val="0"/>
              <w:widowControl w:val="0"/>
            </w:pPr>
            <w:r w:rsidRPr="001141C9">
              <w:t>CA_n5A-n66A</w:t>
            </w:r>
          </w:p>
          <w:p w14:paraId="032235E8" w14:textId="77777777" w:rsidR="00A02ECD" w:rsidRPr="001141C9" w:rsidRDefault="00A02ECD" w:rsidP="00A02ECD">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27AB11D" w14:textId="77777777" w:rsidR="00A02ECD" w:rsidRPr="001141C9" w:rsidRDefault="00A02ECD" w:rsidP="00A02ECD">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7E98958"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546BD59" w14:textId="77777777" w:rsidR="00A02ECD" w:rsidRPr="001141C9" w:rsidRDefault="00A02ECD" w:rsidP="00A02ECD">
            <w:pPr>
              <w:pStyle w:val="TAC"/>
              <w:keepNext w:val="0"/>
              <w:keepLines w:val="0"/>
              <w:widowControl w:val="0"/>
              <w:rPr>
                <w:kern w:val="2"/>
                <w:szCs w:val="22"/>
                <w:lang w:eastAsia="zh-CN"/>
              </w:rPr>
            </w:pPr>
            <w:r w:rsidRPr="001141C9">
              <w:rPr>
                <w:rFonts w:hint="eastAsia"/>
                <w:kern w:val="2"/>
                <w:szCs w:val="22"/>
                <w:lang w:eastAsia="zh-CN"/>
              </w:rPr>
              <w:t>0</w:t>
            </w:r>
          </w:p>
        </w:tc>
      </w:tr>
      <w:tr w:rsidR="00A02ECD" w:rsidRPr="001141C9" w14:paraId="3FCF822D" w14:textId="77777777" w:rsidTr="00992BE1">
        <w:trPr>
          <w:jc w:val="center"/>
        </w:trPr>
        <w:tc>
          <w:tcPr>
            <w:tcW w:w="1959" w:type="dxa"/>
            <w:vMerge/>
            <w:tcBorders>
              <w:left w:val="single" w:sz="4" w:space="0" w:color="auto"/>
              <w:right w:val="single" w:sz="4" w:space="0" w:color="auto"/>
            </w:tcBorders>
          </w:tcPr>
          <w:p w14:paraId="1A765FE1"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48FE6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469B7" w14:textId="77777777" w:rsidR="00A02ECD" w:rsidRPr="001141C9" w:rsidRDefault="00A02ECD" w:rsidP="00A02ECD">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A688970"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76D868B" w14:textId="77777777" w:rsidR="00A02ECD" w:rsidRPr="001141C9" w:rsidRDefault="00A02ECD" w:rsidP="00A02ECD">
            <w:pPr>
              <w:pStyle w:val="TAC"/>
              <w:keepNext w:val="0"/>
              <w:keepLines w:val="0"/>
              <w:widowControl w:val="0"/>
              <w:rPr>
                <w:kern w:val="2"/>
                <w:szCs w:val="22"/>
                <w:lang w:eastAsia="zh-CN"/>
              </w:rPr>
            </w:pPr>
          </w:p>
        </w:tc>
      </w:tr>
      <w:tr w:rsidR="00A02ECD" w:rsidRPr="001141C9" w14:paraId="2EB5FAB9" w14:textId="77777777" w:rsidTr="00992BE1">
        <w:trPr>
          <w:jc w:val="center"/>
        </w:trPr>
        <w:tc>
          <w:tcPr>
            <w:tcW w:w="1959" w:type="dxa"/>
            <w:vMerge/>
            <w:tcBorders>
              <w:left w:val="single" w:sz="4" w:space="0" w:color="auto"/>
              <w:right w:val="single" w:sz="4" w:space="0" w:color="auto"/>
            </w:tcBorders>
          </w:tcPr>
          <w:p w14:paraId="16C1BF9B"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E06D2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96FAD" w14:textId="77777777" w:rsidR="00A02ECD" w:rsidRPr="001141C9" w:rsidRDefault="00A02ECD" w:rsidP="00A02EC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CE243F"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2519460" w14:textId="77777777" w:rsidR="00A02ECD" w:rsidRPr="001141C9" w:rsidRDefault="00A02ECD" w:rsidP="00A02ECD">
            <w:pPr>
              <w:pStyle w:val="TAC"/>
              <w:keepNext w:val="0"/>
              <w:keepLines w:val="0"/>
              <w:widowControl w:val="0"/>
              <w:rPr>
                <w:kern w:val="2"/>
                <w:szCs w:val="22"/>
                <w:lang w:eastAsia="zh-CN"/>
              </w:rPr>
            </w:pPr>
          </w:p>
        </w:tc>
      </w:tr>
      <w:tr w:rsidR="00A02ECD" w:rsidRPr="001141C9" w14:paraId="58C4BDC2" w14:textId="77777777" w:rsidTr="00992BE1">
        <w:trPr>
          <w:jc w:val="center"/>
        </w:trPr>
        <w:tc>
          <w:tcPr>
            <w:tcW w:w="1959" w:type="dxa"/>
            <w:vMerge/>
            <w:tcBorders>
              <w:left w:val="single" w:sz="4" w:space="0" w:color="auto"/>
              <w:bottom w:val="single" w:sz="4" w:space="0" w:color="auto"/>
              <w:right w:val="single" w:sz="4" w:space="0" w:color="auto"/>
            </w:tcBorders>
          </w:tcPr>
          <w:p w14:paraId="16604880"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CA204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626F5" w14:textId="77777777" w:rsidR="00A02ECD" w:rsidRPr="001141C9" w:rsidRDefault="00A02ECD" w:rsidP="00A02EC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513796" w14:textId="77777777" w:rsidR="00A02ECD" w:rsidRPr="001141C9" w:rsidRDefault="00A02ECD" w:rsidP="00A02ECD">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17CE19E9" w14:textId="77777777" w:rsidR="00A02ECD" w:rsidRPr="001141C9" w:rsidRDefault="00A02ECD" w:rsidP="00A02ECD">
            <w:pPr>
              <w:pStyle w:val="TAC"/>
              <w:keepNext w:val="0"/>
              <w:keepLines w:val="0"/>
              <w:widowControl w:val="0"/>
              <w:rPr>
                <w:kern w:val="2"/>
                <w:szCs w:val="22"/>
                <w:lang w:eastAsia="zh-CN"/>
              </w:rPr>
            </w:pPr>
          </w:p>
        </w:tc>
      </w:tr>
      <w:tr w:rsidR="00A02ECD" w:rsidRPr="001141C9" w14:paraId="096C427E" w14:textId="77777777" w:rsidTr="00992BE1">
        <w:trPr>
          <w:jc w:val="center"/>
        </w:trPr>
        <w:tc>
          <w:tcPr>
            <w:tcW w:w="1959" w:type="dxa"/>
            <w:tcBorders>
              <w:top w:val="single" w:sz="4" w:space="0" w:color="auto"/>
              <w:left w:val="single" w:sz="4" w:space="0" w:color="auto"/>
              <w:bottom w:val="nil"/>
              <w:right w:val="single" w:sz="4" w:space="0" w:color="auto"/>
            </w:tcBorders>
          </w:tcPr>
          <w:p w14:paraId="0EB0AB93" w14:textId="77777777" w:rsidR="00A02ECD" w:rsidRPr="001141C9" w:rsidRDefault="00A02ECD" w:rsidP="00A02ECD">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AB2CFB1"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28D67000" w14:textId="77777777" w:rsidR="00A02ECD" w:rsidRPr="001141C9" w:rsidRDefault="00A02ECD" w:rsidP="00A02ECD">
            <w:pPr>
              <w:pStyle w:val="TAC"/>
              <w:keepNext w:val="0"/>
              <w:keepLines w:val="0"/>
              <w:widowControl w:val="0"/>
              <w:rPr>
                <w:lang w:eastAsia="zh-CN"/>
              </w:rPr>
            </w:pPr>
            <w:r w:rsidRPr="001141C9">
              <w:rPr>
                <w:lang w:eastAsia="zh-CN"/>
              </w:rPr>
              <w:t>CA_n2A-n5A</w:t>
            </w:r>
          </w:p>
          <w:p w14:paraId="45937A67"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45CBA96B"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12F4C35" w14:textId="77777777" w:rsidR="00A02ECD" w:rsidRPr="001141C9" w:rsidRDefault="00A02ECD" w:rsidP="00A02ECD">
            <w:pPr>
              <w:pStyle w:val="TAC"/>
              <w:keepNext w:val="0"/>
              <w:keepLines w:val="0"/>
              <w:widowControl w:val="0"/>
              <w:rPr>
                <w:lang w:eastAsia="zh-CN"/>
              </w:rPr>
            </w:pPr>
            <w:r w:rsidRPr="001141C9">
              <w:rPr>
                <w:lang w:eastAsia="zh-CN"/>
              </w:rPr>
              <w:t>CA_n5A-n30A</w:t>
            </w:r>
          </w:p>
          <w:p w14:paraId="7E8B5B07" w14:textId="77777777" w:rsidR="00A02ECD" w:rsidRPr="001141C9" w:rsidRDefault="00A02ECD" w:rsidP="00A02E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3300A36" w14:textId="77777777" w:rsidR="00A02ECD" w:rsidRPr="001141C9" w:rsidRDefault="00A02ECD" w:rsidP="00A02E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049E6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3D6E4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BD18C5"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77D5F006" w14:textId="77777777" w:rsidTr="00992BE1">
        <w:trPr>
          <w:jc w:val="center"/>
        </w:trPr>
        <w:tc>
          <w:tcPr>
            <w:tcW w:w="1959" w:type="dxa"/>
            <w:tcBorders>
              <w:top w:val="nil"/>
              <w:left w:val="single" w:sz="4" w:space="0" w:color="auto"/>
              <w:bottom w:val="nil"/>
              <w:right w:val="single" w:sz="4" w:space="0" w:color="auto"/>
            </w:tcBorders>
          </w:tcPr>
          <w:p w14:paraId="193F983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C04C6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FE90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DAA02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3FF639" w14:textId="77777777" w:rsidR="00A02ECD" w:rsidRPr="001141C9" w:rsidRDefault="00A02ECD" w:rsidP="00A02ECD">
            <w:pPr>
              <w:pStyle w:val="TAC"/>
              <w:keepNext w:val="0"/>
              <w:keepLines w:val="0"/>
              <w:widowControl w:val="0"/>
              <w:rPr>
                <w:kern w:val="2"/>
                <w:szCs w:val="22"/>
                <w:lang w:eastAsia="zh-CN"/>
              </w:rPr>
            </w:pPr>
          </w:p>
        </w:tc>
      </w:tr>
      <w:tr w:rsidR="00A02ECD" w:rsidRPr="001141C9" w14:paraId="1E21C2DB" w14:textId="77777777" w:rsidTr="00992BE1">
        <w:trPr>
          <w:jc w:val="center"/>
        </w:trPr>
        <w:tc>
          <w:tcPr>
            <w:tcW w:w="1959" w:type="dxa"/>
            <w:tcBorders>
              <w:top w:val="nil"/>
              <w:left w:val="single" w:sz="4" w:space="0" w:color="auto"/>
              <w:bottom w:val="nil"/>
              <w:right w:val="single" w:sz="4" w:space="0" w:color="auto"/>
            </w:tcBorders>
          </w:tcPr>
          <w:p w14:paraId="6566182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A7C3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D471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DC2A4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B4E83C4" w14:textId="77777777" w:rsidR="00A02ECD" w:rsidRPr="001141C9" w:rsidRDefault="00A02ECD" w:rsidP="00A02ECD">
            <w:pPr>
              <w:pStyle w:val="TAC"/>
              <w:keepNext w:val="0"/>
              <w:keepLines w:val="0"/>
              <w:widowControl w:val="0"/>
              <w:rPr>
                <w:kern w:val="2"/>
                <w:szCs w:val="22"/>
                <w:lang w:eastAsia="zh-CN"/>
              </w:rPr>
            </w:pPr>
          </w:p>
        </w:tc>
      </w:tr>
      <w:tr w:rsidR="00A02ECD" w:rsidRPr="001141C9" w14:paraId="519C2E22" w14:textId="77777777" w:rsidTr="00992BE1">
        <w:trPr>
          <w:jc w:val="center"/>
        </w:trPr>
        <w:tc>
          <w:tcPr>
            <w:tcW w:w="1959" w:type="dxa"/>
            <w:tcBorders>
              <w:top w:val="nil"/>
              <w:left w:val="single" w:sz="4" w:space="0" w:color="auto"/>
              <w:bottom w:val="single" w:sz="4" w:space="0" w:color="auto"/>
              <w:right w:val="single" w:sz="4" w:space="0" w:color="auto"/>
            </w:tcBorders>
          </w:tcPr>
          <w:p w14:paraId="103D1E6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537C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8C02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EF83B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DA3A9" w14:textId="77777777" w:rsidR="00A02ECD" w:rsidRPr="001141C9" w:rsidRDefault="00A02ECD" w:rsidP="00A02ECD">
            <w:pPr>
              <w:pStyle w:val="TAC"/>
              <w:keepNext w:val="0"/>
              <w:keepLines w:val="0"/>
              <w:widowControl w:val="0"/>
              <w:rPr>
                <w:kern w:val="2"/>
                <w:szCs w:val="22"/>
                <w:lang w:eastAsia="zh-CN"/>
              </w:rPr>
            </w:pPr>
          </w:p>
        </w:tc>
      </w:tr>
      <w:tr w:rsidR="00A02ECD" w:rsidRPr="001141C9" w14:paraId="05441AAA" w14:textId="77777777" w:rsidTr="00992BE1">
        <w:trPr>
          <w:jc w:val="center"/>
        </w:trPr>
        <w:tc>
          <w:tcPr>
            <w:tcW w:w="1959" w:type="dxa"/>
            <w:tcBorders>
              <w:top w:val="single" w:sz="4" w:space="0" w:color="auto"/>
              <w:left w:val="single" w:sz="4" w:space="0" w:color="auto"/>
              <w:bottom w:val="nil"/>
              <w:right w:val="single" w:sz="4" w:space="0" w:color="auto"/>
            </w:tcBorders>
          </w:tcPr>
          <w:p w14:paraId="6FA2C0D7" w14:textId="77777777" w:rsidR="00A02ECD" w:rsidRPr="001141C9" w:rsidRDefault="00A02ECD" w:rsidP="00A02ECD">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51CCE6EC"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CC3DE73" w14:textId="77777777" w:rsidR="00A02ECD" w:rsidRPr="001141C9" w:rsidRDefault="00A02ECD" w:rsidP="00A02ECD">
            <w:pPr>
              <w:pStyle w:val="TAC"/>
              <w:keepNext w:val="0"/>
              <w:keepLines w:val="0"/>
              <w:widowControl w:val="0"/>
              <w:rPr>
                <w:szCs w:val="22"/>
              </w:rPr>
            </w:pPr>
            <w:r w:rsidRPr="001141C9">
              <w:rPr>
                <w:szCs w:val="22"/>
              </w:rPr>
              <w:t>CA_n2A-n5A</w:t>
            </w:r>
          </w:p>
          <w:p w14:paraId="4139BF23" w14:textId="77777777" w:rsidR="00A02ECD" w:rsidRPr="001141C9" w:rsidRDefault="00A02ECD" w:rsidP="00A02ECD">
            <w:pPr>
              <w:pStyle w:val="TAC"/>
              <w:keepNext w:val="0"/>
              <w:keepLines w:val="0"/>
              <w:widowControl w:val="0"/>
              <w:rPr>
                <w:szCs w:val="22"/>
              </w:rPr>
            </w:pPr>
            <w:r w:rsidRPr="001141C9">
              <w:rPr>
                <w:szCs w:val="22"/>
              </w:rPr>
              <w:t>CA_n2A-n30A</w:t>
            </w:r>
          </w:p>
          <w:p w14:paraId="5F6687FE" w14:textId="77777777" w:rsidR="00A02ECD" w:rsidRPr="001141C9" w:rsidRDefault="00A02ECD" w:rsidP="00A02ECD">
            <w:pPr>
              <w:pStyle w:val="TAC"/>
              <w:keepNext w:val="0"/>
              <w:keepLines w:val="0"/>
              <w:widowControl w:val="0"/>
              <w:rPr>
                <w:szCs w:val="22"/>
              </w:rPr>
            </w:pPr>
            <w:r w:rsidRPr="001141C9">
              <w:rPr>
                <w:szCs w:val="22"/>
              </w:rPr>
              <w:t>CA_n2A-n77A</w:t>
            </w:r>
            <w:r w:rsidRPr="001141C9">
              <w:rPr>
                <w:vertAlign w:val="superscript"/>
                <w:lang w:eastAsia="zh-CN"/>
              </w:rPr>
              <w:t>5</w:t>
            </w:r>
          </w:p>
          <w:p w14:paraId="7B7BF2C9" w14:textId="77777777" w:rsidR="00A02ECD" w:rsidRPr="001141C9" w:rsidRDefault="00A02ECD" w:rsidP="00A02ECD">
            <w:pPr>
              <w:pStyle w:val="TAC"/>
              <w:keepNext w:val="0"/>
              <w:keepLines w:val="0"/>
              <w:widowControl w:val="0"/>
              <w:rPr>
                <w:szCs w:val="22"/>
              </w:rPr>
            </w:pPr>
            <w:r w:rsidRPr="001141C9">
              <w:rPr>
                <w:szCs w:val="22"/>
              </w:rPr>
              <w:t>CA_n5A-n30A</w:t>
            </w:r>
          </w:p>
          <w:p w14:paraId="5D1E0F37" w14:textId="77777777" w:rsidR="00A02ECD" w:rsidRPr="001141C9" w:rsidRDefault="00A02ECD" w:rsidP="00A02ECD">
            <w:pPr>
              <w:pStyle w:val="TAC"/>
              <w:keepNext w:val="0"/>
              <w:keepLines w:val="0"/>
              <w:widowControl w:val="0"/>
              <w:rPr>
                <w:szCs w:val="22"/>
              </w:rPr>
            </w:pPr>
            <w:r w:rsidRPr="001141C9">
              <w:rPr>
                <w:szCs w:val="22"/>
              </w:rPr>
              <w:t>CA_n5A-n77A</w:t>
            </w:r>
            <w:r w:rsidRPr="001141C9">
              <w:rPr>
                <w:vertAlign w:val="superscript"/>
                <w:lang w:eastAsia="zh-CN"/>
              </w:rPr>
              <w:t>5</w:t>
            </w:r>
          </w:p>
          <w:p w14:paraId="653A971B" w14:textId="77777777" w:rsidR="00A02ECD" w:rsidRPr="001141C9" w:rsidRDefault="00A02ECD" w:rsidP="00A02ECD">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C3D6C1"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126BD3" w14:textId="77777777" w:rsidR="00A02ECD" w:rsidRPr="001141C9" w:rsidRDefault="00A02ECD" w:rsidP="00A02EC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CBF62F4" w14:textId="77777777" w:rsidR="00A02ECD" w:rsidRPr="001141C9" w:rsidRDefault="00A02ECD" w:rsidP="00A02ECD">
            <w:pPr>
              <w:pStyle w:val="TAC"/>
              <w:keepNext w:val="0"/>
              <w:keepLines w:val="0"/>
              <w:widowControl w:val="0"/>
              <w:rPr>
                <w:szCs w:val="22"/>
                <w:lang w:eastAsia="zh-CN"/>
              </w:rPr>
            </w:pPr>
            <w:r w:rsidRPr="001141C9">
              <w:rPr>
                <w:szCs w:val="22"/>
                <w:lang w:eastAsia="zh-CN"/>
              </w:rPr>
              <w:t>0</w:t>
            </w:r>
          </w:p>
        </w:tc>
      </w:tr>
      <w:tr w:rsidR="00A02ECD" w:rsidRPr="001141C9" w14:paraId="51AD42C6" w14:textId="77777777" w:rsidTr="00992BE1">
        <w:trPr>
          <w:jc w:val="center"/>
        </w:trPr>
        <w:tc>
          <w:tcPr>
            <w:tcW w:w="1959" w:type="dxa"/>
            <w:tcBorders>
              <w:top w:val="nil"/>
              <w:left w:val="single" w:sz="4" w:space="0" w:color="auto"/>
              <w:bottom w:val="nil"/>
              <w:right w:val="single" w:sz="4" w:space="0" w:color="auto"/>
            </w:tcBorders>
          </w:tcPr>
          <w:p w14:paraId="20BF8E2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FBD2FF4"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E58FE9" w14:textId="77777777" w:rsidR="00A02ECD" w:rsidRPr="001141C9" w:rsidRDefault="00A02ECD" w:rsidP="00A02EC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CEC99E"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19826C" w14:textId="77777777" w:rsidR="00A02ECD" w:rsidRPr="001141C9" w:rsidRDefault="00A02ECD" w:rsidP="00A02ECD">
            <w:pPr>
              <w:pStyle w:val="TAC"/>
              <w:keepNext w:val="0"/>
              <w:keepLines w:val="0"/>
              <w:widowControl w:val="0"/>
              <w:rPr>
                <w:szCs w:val="22"/>
                <w:lang w:eastAsia="zh-CN"/>
              </w:rPr>
            </w:pPr>
          </w:p>
        </w:tc>
      </w:tr>
      <w:tr w:rsidR="00A02ECD" w:rsidRPr="001141C9" w14:paraId="001654B1" w14:textId="77777777" w:rsidTr="00992BE1">
        <w:trPr>
          <w:jc w:val="center"/>
        </w:trPr>
        <w:tc>
          <w:tcPr>
            <w:tcW w:w="1959" w:type="dxa"/>
            <w:tcBorders>
              <w:top w:val="nil"/>
              <w:left w:val="single" w:sz="4" w:space="0" w:color="auto"/>
              <w:bottom w:val="nil"/>
              <w:right w:val="single" w:sz="4" w:space="0" w:color="auto"/>
            </w:tcBorders>
          </w:tcPr>
          <w:p w14:paraId="7EE7821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276963B"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6E223C" w14:textId="77777777" w:rsidR="00A02ECD" w:rsidRPr="001141C9" w:rsidRDefault="00A02ECD" w:rsidP="00A02EC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24389B"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9C5FDB" w14:textId="77777777" w:rsidR="00A02ECD" w:rsidRPr="001141C9" w:rsidRDefault="00A02ECD" w:rsidP="00A02ECD">
            <w:pPr>
              <w:pStyle w:val="TAC"/>
              <w:keepNext w:val="0"/>
              <w:keepLines w:val="0"/>
              <w:widowControl w:val="0"/>
              <w:rPr>
                <w:szCs w:val="22"/>
                <w:lang w:eastAsia="zh-CN"/>
              </w:rPr>
            </w:pPr>
          </w:p>
        </w:tc>
      </w:tr>
      <w:tr w:rsidR="00A02ECD" w:rsidRPr="001141C9" w14:paraId="3832A2B4" w14:textId="77777777" w:rsidTr="00992BE1">
        <w:trPr>
          <w:jc w:val="center"/>
        </w:trPr>
        <w:tc>
          <w:tcPr>
            <w:tcW w:w="1959" w:type="dxa"/>
            <w:tcBorders>
              <w:top w:val="nil"/>
              <w:left w:val="single" w:sz="4" w:space="0" w:color="auto"/>
              <w:bottom w:val="single" w:sz="4" w:space="0" w:color="auto"/>
              <w:right w:val="single" w:sz="4" w:space="0" w:color="auto"/>
            </w:tcBorders>
          </w:tcPr>
          <w:p w14:paraId="73BBAEC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2D66D6"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CECCC7" w14:textId="77777777" w:rsidR="00A02ECD" w:rsidRPr="001141C9" w:rsidRDefault="00A02ECD" w:rsidP="00A02EC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92A823"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9403F" w14:textId="77777777" w:rsidR="00A02ECD" w:rsidRPr="001141C9" w:rsidRDefault="00A02ECD" w:rsidP="00A02ECD">
            <w:pPr>
              <w:pStyle w:val="TAC"/>
              <w:keepNext w:val="0"/>
              <w:keepLines w:val="0"/>
              <w:widowControl w:val="0"/>
              <w:rPr>
                <w:szCs w:val="22"/>
                <w:lang w:eastAsia="zh-CN"/>
              </w:rPr>
            </w:pPr>
          </w:p>
        </w:tc>
      </w:tr>
      <w:tr w:rsidR="00A02ECD" w:rsidRPr="001141C9" w14:paraId="2B8A53A9" w14:textId="77777777" w:rsidTr="00992BE1">
        <w:trPr>
          <w:jc w:val="center"/>
        </w:trPr>
        <w:tc>
          <w:tcPr>
            <w:tcW w:w="1959" w:type="dxa"/>
            <w:tcBorders>
              <w:top w:val="single" w:sz="4" w:space="0" w:color="auto"/>
              <w:left w:val="single" w:sz="4" w:space="0" w:color="auto"/>
              <w:bottom w:val="nil"/>
              <w:right w:val="single" w:sz="4" w:space="0" w:color="auto"/>
            </w:tcBorders>
          </w:tcPr>
          <w:p w14:paraId="0998A9F0" w14:textId="77777777" w:rsidR="00A02ECD" w:rsidRPr="001141C9" w:rsidRDefault="00A02ECD" w:rsidP="00A02ECD">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40BC07CC" w14:textId="77777777" w:rsidR="00A02ECD" w:rsidRPr="00DD4870" w:rsidRDefault="00A02ECD" w:rsidP="00A02ECD">
            <w:pPr>
              <w:pStyle w:val="TAC"/>
              <w:keepNext w:val="0"/>
              <w:keepLines w:val="0"/>
              <w:widowControl w:val="0"/>
              <w:rPr>
                <w:lang w:val="en-US"/>
              </w:rPr>
            </w:pPr>
            <w:r w:rsidRPr="00DD4870">
              <w:rPr>
                <w:lang w:val="en-US"/>
              </w:rPr>
              <w:t>n77</w:t>
            </w:r>
            <w:r w:rsidRPr="00DD4870">
              <w:rPr>
                <w:vertAlign w:val="superscript"/>
                <w:lang w:eastAsia="zh-CN"/>
              </w:rPr>
              <w:t>5,6</w:t>
            </w:r>
          </w:p>
          <w:p w14:paraId="0883EC03" w14:textId="77777777" w:rsidR="00A02ECD" w:rsidRPr="00DD4870" w:rsidRDefault="00A02ECD" w:rsidP="00A02ECD">
            <w:pPr>
              <w:pStyle w:val="TAC"/>
              <w:keepNext w:val="0"/>
              <w:keepLines w:val="0"/>
              <w:widowControl w:val="0"/>
              <w:rPr>
                <w:lang w:val="en-US"/>
              </w:rPr>
            </w:pPr>
            <w:r w:rsidRPr="00DD4870">
              <w:rPr>
                <w:lang w:val="en-US"/>
              </w:rPr>
              <w:t>CA_n2A-n5A</w:t>
            </w:r>
          </w:p>
          <w:p w14:paraId="4801ECD5" w14:textId="77777777" w:rsidR="00A02ECD" w:rsidRPr="00DD4870" w:rsidRDefault="00A02ECD" w:rsidP="00A02ECD">
            <w:pPr>
              <w:pStyle w:val="TAC"/>
              <w:keepNext w:val="0"/>
              <w:keepLines w:val="0"/>
              <w:widowControl w:val="0"/>
              <w:rPr>
                <w:lang w:val="en-US"/>
              </w:rPr>
            </w:pPr>
            <w:r w:rsidRPr="00DD4870">
              <w:rPr>
                <w:lang w:val="en-US"/>
              </w:rPr>
              <w:t>CA_n2A-n30A</w:t>
            </w:r>
          </w:p>
          <w:p w14:paraId="0CE774A2" w14:textId="77777777" w:rsidR="00A02ECD" w:rsidRPr="00DD4870" w:rsidRDefault="00A02ECD" w:rsidP="00A02ECD">
            <w:pPr>
              <w:pStyle w:val="TAC"/>
              <w:keepNext w:val="0"/>
              <w:keepLines w:val="0"/>
              <w:widowControl w:val="0"/>
              <w:rPr>
                <w:lang w:val="en-US"/>
              </w:rPr>
            </w:pPr>
            <w:r w:rsidRPr="00DD4870">
              <w:rPr>
                <w:lang w:val="en-US"/>
              </w:rPr>
              <w:t>CA_n2A-n77A</w:t>
            </w:r>
            <w:r w:rsidRPr="00DD4870">
              <w:rPr>
                <w:vertAlign w:val="superscript"/>
                <w:lang w:eastAsia="zh-CN"/>
              </w:rPr>
              <w:t>5</w:t>
            </w:r>
          </w:p>
          <w:p w14:paraId="267228BF" w14:textId="77777777" w:rsidR="00A02ECD" w:rsidRPr="00DD4870" w:rsidRDefault="00A02ECD" w:rsidP="00A02ECD">
            <w:pPr>
              <w:pStyle w:val="TAC"/>
              <w:keepNext w:val="0"/>
              <w:keepLines w:val="0"/>
              <w:widowControl w:val="0"/>
              <w:rPr>
                <w:lang w:val="en-US"/>
              </w:rPr>
            </w:pPr>
            <w:r w:rsidRPr="00DD4870">
              <w:rPr>
                <w:lang w:val="en-US"/>
              </w:rPr>
              <w:t>CA_n5A-n30A</w:t>
            </w:r>
          </w:p>
          <w:p w14:paraId="0491DC37" w14:textId="77777777" w:rsidR="00A02ECD" w:rsidRPr="00DD4870" w:rsidRDefault="00A02ECD" w:rsidP="00A02ECD">
            <w:pPr>
              <w:pStyle w:val="TAC"/>
              <w:keepNext w:val="0"/>
              <w:keepLines w:val="0"/>
              <w:widowControl w:val="0"/>
              <w:rPr>
                <w:lang w:val="en-US"/>
              </w:rPr>
            </w:pPr>
            <w:r w:rsidRPr="00DD4870">
              <w:rPr>
                <w:lang w:val="en-US"/>
              </w:rPr>
              <w:t>CA_n5A-n77A</w:t>
            </w:r>
            <w:r w:rsidRPr="00DD4870">
              <w:rPr>
                <w:vertAlign w:val="superscript"/>
                <w:lang w:eastAsia="zh-CN"/>
              </w:rPr>
              <w:t>5</w:t>
            </w:r>
          </w:p>
          <w:p w14:paraId="6AB9DFA0" w14:textId="77777777" w:rsidR="00A02ECD" w:rsidRPr="001141C9" w:rsidRDefault="00A02ECD" w:rsidP="00A02EC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C4FF6C"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87CD91" w14:textId="77777777" w:rsidR="00A02ECD" w:rsidRPr="001141C9" w:rsidRDefault="00A02ECD" w:rsidP="00A02EC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3E60CEB" w14:textId="77777777" w:rsidR="00A02ECD" w:rsidRPr="001141C9" w:rsidRDefault="00A02ECD" w:rsidP="00A02ECD">
            <w:pPr>
              <w:pStyle w:val="TAC"/>
              <w:keepNext w:val="0"/>
              <w:keepLines w:val="0"/>
              <w:widowControl w:val="0"/>
              <w:rPr>
                <w:szCs w:val="22"/>
                <w:lang w:eastAsia="zh-CN"/>
              </w:rPr>
            </w:pPr>
            <w:r w:rsidRPr="001141C9">
              <w:rPr>
                <w:szCs w:val="22"/>
                <w:lang w:eastAsia="zh-CN"/>
              </w:rPr>
              <w:t>0</w:t>
            </w:r>
          </w:p>
        </w:tc>
      </w:tr>
      <w:tr w:rsidR="00A02ECD" w:rsidRPr="001141C9" w14:paraId="37835D97" w14:textId="77777777" w:rsidTr="00992BE1">
        <w:trPr>
          <w:jc w:val="center"/>
        </w:trPr>
        <w:tc>
          <w:tcPr>
            <w:tcW w:w="1959" w:type="dxa"/>
            <w:tcBorders>
              <w:top w:val="nil"/>
              <w:left w:val="single" w:sz="4" w:space="0" w:color="auto"/>
              <w:bottom w:val="nil"/>
              <w:right w:val="single" w:sz="4" w:space="0" w:color="auto"/>
            </w:tcBorders>
          </w:tcPr>
          <w:p w14:paraId="74B84E63"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A41D8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EB882" w14:textId="77777777" w:rsidR="00A02ECD" w:rsidRPr="001141C9" w:rsidRDefault="00A02ECD" w:rsidP="00A02EC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C950F4"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33990D" w14:textId="77777777" w:rsidR="00A02ECD" w:rsidRPr="001141C9" w:rsidRDefault="00A02ECD" w:rsidP="00A02ECD">
            <w:pPr>
              <w:pStyle w:val="TAC"/>
              <w:keepNext w:val="0"/>
              <w:keepLines w:val="0"/>
              <w:widowControl w:val="0"/>
              <w:rPr>
                <w:szCs w:val="22"/>
                <w:lang w:eastAsia="zh-CN"/>
              </w:rPr>
            </w:pPr>
          </w:p>
        </w:tc>
      </w:tr>
      <w:tr w:rsidR="00A02ECD" w:rsidRPr="001141C9" w14:paraId="4B70C71F" w14:textId="77777777" w:rsidTr="00992BE1">
        <w:trPr>
          <w:jc w:val="center"/>
        </w:trPr>
        <w:tc>
          <w:tcPr>
            <w:tcW w:w="1959" w:type="dxa"/>
            <w:tcBorders>
              <w:top w:val="nil"/>
              <w:left w:val="single" w:sz="4" w:space="0" w:color="auto"/>
              <w:bottom w:val="nil"/>
              <w:right w:val="single" w:sz="4" w:space="0" w:color="auto"/>
            </w:tcBorders>
          </w:tcPr>
          <w:p w14:paraId="45AA49D7"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DF8AB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A08AB" w14:textId="77777777" w:rsidR="00A02ECD" w:rsidRPr="001141C9" w:rsidRDefault="00A02ECD" w:rsidP="00A02EC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8B4EB4"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572D47" w14:textId="77777777" w:rsidR="00A02ECD" w:rsidRPr="001141C9" w:rsidRDefault="00A02ECD" w:rsidP="00A02ECD">
            <w:pPr>
              <w:pStyle w:val="TAC"/>
              <w:keepNext w:val="0"/>
              <w:keepLines w:val="0"/>
              <w:widowControl w:val="0"/>
              <w:rPr>
                <w:szCs w:val="22"/>
                <w:lang w:eastAsia="zh-CN"/>
              </w:rPr>
            </w:pPr>
          </w:p>
        </w:tc>
      </w:tr>
      <w:tr w:rsidR="00A02ECD" w:rsidRPr="001141C9" w14:paraId="5010B664" w14:textId="77777777" w:rsidTr="00992BE1">
        <w:trPr>
          <w:jc w:val="center"/>
        </w:trPr>
        <w:tc>
          <w:tcPr>
            <w:tcW w:w="1959" w:type="dxa"/>
            <w:tcBorders>
              <w:top w:val="nil"/>
              <w:left w:val="single" w:sz="4" w:space="0" w:color="auto"/>
              <w:bottom w:val="single" w:sz="4" w:space="0" w:color="auto"/>
              <w:right w:val="single" w:sz="4" w:space="0" w:color="auto"/>
            </w:tcBorders>
          </w:tcPr>
          <w:p w14:paraId="4093D14B"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D10CB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E122CB" w14:textId="77777777" w:rsidR="00A02ECD" w:rsidRPr="001141C9" w:rsidRDefault="00A02ECD" w:rsidP="00A02EC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009194"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BDD9E5B" w14:textId="77777777" w:rsidR="00A02ECD" w:rsidRPr="001141C9" w:rsidRDefault="00A02ECD" w:rsidP="00A02ECD">
            <w:pPr>
              <w:pStyle w:val="TAC"/>
              <w:keepNext w:val="0"/>
              <w:keepLines w:val="0"/>
              <w:widowControl w:val="0"/>
              <w:rPr>
                <w:szCs w:val="22"/>
                <w:lang w:eastAsia="zh-CN"/>
              </w:rPr>
            </w:pPr>
          </w:p>
        </w:tc>
      </w:tr>
      <w:tr w:rsidR="00A02ECD" w:rsidRPr="001141C9" w14:paraId="6CDB661D" w14:textId="77777777" w:rsidTr="00992BE1">
        <w:trPr>
          <w:jc w:val="center"/>
        </w:trPr>
        <w:tc>
          <w:tcPr>
            <w:tcW w:w="1959" w:type="dxa"/>
            <w:tcBorders>
              <w:top w:val="single" w:sz="4" w:space="0" w:color="auto"/>
              <w:left w:val="single" w:sz="4" w:space="0" w:color="auto"/>
              <w:bottom w:val="nil"/>
              <w:right w:val="single" w:sz="4" w:space="0" w:color="auto"/>
            </w:tcBorders>
          </w:tcPr>
          <w:p w14:paraId="2C31F00C" w14:textId="77777777" w:rsidR="00A02ECD" w:rsidRPr="001141C9" w:rsidRDefault="00A02ECD" w:rsidP="00A02ECD">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12D2CE69"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C4541A6" w14:textId="77777777" w:rsidR="00A02ECD" w:rsidRPr="001141C9" w:rsidRDefault="00A02ECD" w:rsidP="00A02ECD">
            <w:pPr>
              <w:pStyle w:val="TAC"/>
              <w:keepNext w:val="0"/>
              <w:keepLines w:val="0"/>
              <w:widowControl w:val="0"/>
              <w:rPr>
                <w:lang w:eastAsia="zh-CN"/>
              </w:rPr>
            </w:pPr>
            <w:r w:rsidRPr="001141C9">
              <w:rPr>
                <w:lang w:eastAsia="zh-CN"/>
              </w:rPr>
              <w:t>CA_n2A-n5A</w:t>
            </w:r>
          </w:p>
          <w:p w14:paraId="47F45D4A"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04ABAD83"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92C34F5" w14:textId="77777777" w:rsidR="00A02ECD" w:rsidRPr="001141C9" w:rsidRDefault="00A02ECD" w:rsidP="00A02ECD">
            <w:pPr>
              <w:pStyle w:val="TAC"/>
              <w:keepNext w:val="0"/>
              <w:keepLines w:val="0"/>
              <w:widowControl w:val="0"/>
              <w:rPr>
                <w:lang w:eastAsia="zh-CN"/>
              </w:rPr>
            </w:pPr>
            <w:r w:rsidRPr="001141C9">
              <w:rPr>
                <w:lang w:eastAsia="zh-CN"/>
              </w:rPr>
              <w:t>CA_n5A-n30A</w:t>
            </w:r>
          </w:p>
          <w:p w14:paraId="3FF887F3" w14:textId="77777777" w:rsidR="00A02ECD" w:rsidRPr="001141C9" w:rsidRDefault="00A02ECD" w:rsidP="00A02E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C84532A" w14:textId="77777777" w:rsidR="00A02ECD" w:rsidRPr="001141C9" w:rsidRDefault="00A02ECD" w:rsidP="00A02E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773C9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C278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652223"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76A5FE78" w14:textId="77777777" w:rsidTr="00992BE1">
        <w:trPr>
          <w:jc w:val="center"/>
        </w:trPr>
        <w:tc>
          <w:tcPr>
            <w:tcW w:w="1959" w:type="dxa"/>
            <w:tcBorders>
              <w:top w:val="nil"/>
              <w:left w:val="single" w:sz="4" w:space="0" w:color="auto"/>
              <w:bottom w:val="nil"/>
              <w:right w:val="single" w:sz="4" w:space="0" w:color="auto"/>
            </w:tcBorders>
          </w:tcPr>
          <w:p w14:paraId="37E958B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FDAA8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366B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084F5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D9E7FF" w14:textId="77777777" w:rsidR="00A02ECD" w:rsidRPr="001141C9" w:rsidRDefault="00A02ECD" w:rsidP="00A02ECD">
            <w:pPr>
              <w:pStyle w:val="TAC"/>
              <w:keepNext w:val="0"/>
              <w:keepLines w:val="0"/>
              <w:widowControl w:val="0"/>
              <w:rPr>
                <w:kern w:val="2"/>
                <w:szCs w:val="22"/>
                <w:lang w:eastAsia="zh-CN"/>
              </w:rPr>
            </w:pPr>
          </w:p>
        </w:tc>
      </w:tr>
      <w:tr w:rsidR="00A02ECD" w:rsidRPr="001141C9" w14:paraId="453D6C13" w14:textId="77777777" w:rsidTr="00992BE1">
        <w:trPr>
          <w:jc w:val="center"/>
        </w:trPr>
        <w:tc>
          <w:tcPr>
            <w:tcW w:w="1959" w:type="dxa"/>
            <w:tcBorders>
              <w:top w:val="nil"/>
              <w:left w:val="single" w:sz="4" w:space="0" w:color="auto"/>
              <w:bottom w:val="nil"/>
              <w:right w:val="single" w:sz="4" w:space="0" w:color="auto"/>
            </w:tcBorders>
          </w:tcPr>
          <w:p w14:paraId="592043D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D69D7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2BCD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F32DD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732719D" w14:textId="77777777" w:rsidR="00A02ECD" w:rsidRPr="001141C9" w:rsidRDefault="00A02ECD" w:rsidP="00A02ECD">
            <w:pPr>
              <w:pStyle w:val="TAC"/>
              <w:keepNext w:val="0"/>
              <w:keepLines w:val="0"/>
              <w:widowControl w:val="0"/>
              <w:rPr>
                <w:kern w:val="2"/>
                <w:szCs w:val="22"/>
                <w:lang w:eastAsia="zh-CN"/>
              </w:rPr>
            </w:pPr>
          </w:p>
        </w:tc>
      </w:tr>
      <w:tr w:rsidR="00A02ECD" w:rsidRPr="001141C9" w14:paraId="63899F5B" w14:textId="77777777" w:rsidTr="00992BE1">
        <w:trPr>
          <w:jc w:val="center"/>
        </w:trPr>
        <w:tc>
          <w:tcPr>
            <w:tcW w:w="1959" w:type="dxa"/>
            <w:tcBorders>
              <w:top w:val="nil"/>
              <w:left w:val="single" w:sz="4" w:space="0" w:color="auto"/>
              <w:bottom w:val="single" w:sz="4" w:space="0" w:color="auto"/>
              <w:right w:val="single" w:sz="4" w:space="0" w:color="auto"/>
            </w:tcBorders>
          </w:tcPr>
          <w:p w14:paraId="6067FF2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B4446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AFDC1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9BF1B7"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894E7B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2184C60" w14:textId="77777777" w:rsidTr="00992BE1">
        <w:trPr>
          <w:jc w:val="center"/>
        </w:trPr>
        <w:tc>
          <w:tcPr>
            <w:tcW w:w="1959" w:type="dxa"/>
            <w:tcBorders>
              <w:top w:val="single" w:sz="4" w:space="0" w:color="auto"/>
              <w:left w:val="single" w:sz="4" w:space="0" w:color="auto"/>
              <w:bottom w:val="nil"/>
              <w:right w:val="single" w:sz="4" w:space="0" w:color="auto"/>
            </w:tcBorders>
          </w:tcPr>
          <w:p w14:paraId="31B36464" w14:textId="77777777" w:rsidR="00A02ECD" w:rsidRPr="001141C9" w:rsidRDefault="00A02ECD" w:rsidP="00A02ECD">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4A1F0D3F" w14:textId="77777777" w:rsidR="00A02ECD" w:rsidRPr="001141C9" w:rsidRDefault="00A02ECD" w:rsidP="00A02ECD">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4BF737" w14:textId="77777777" w:rsidR="00A02ECD" w:rsidRPr="001141C9" w:rsidRDefault="00A02ECD" w:rsidP="00A02ECD">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57BDD8"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1AB82B"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4BF47615" w14:textId="77777777" w:rsidTr="00992BE1">
        <w:trPr>
          <w:jc w:val="center"/>
        </w:trPr>
        <w:tc>
          <w:tcPr>
            <w:tcW w:w="1959" w:type="dxa"/>
            <w:tcBorders>
              <w:top w:val="nil"/>
              <w:left w:val="single" w:sz="4" w:space="0" w:color="auto"/>
              <w:bottom w:val="nil"/>
              <w:right w:val="single" w:sz="4" w:space="0" w:color="auto"/>
            </w:tcBorders>
          </w:tcPr>
          <w:p w14:paraId="4936B100" w14:textId="77777777" w:rsidR="00A02ECD" w:rsidRPr="001141C9" w:rsidRDefault="00A02ECD" w:rsidP="00A02EC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2313AB2" w14:textId="77777777" w:rsidR="00A02ECD" w:rsidRPr="001141C9" w:rsidRDefault="00A02ECD" w:rsidP="00A02EC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59582" w14:textId="77777777" w:rsidR="00A02ECD" w:rsidRPr="001141C9" w:rsidRDefault="00A02ECD" w:rsidP="00A02ECD">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6563B4"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AEFB88" w14:textId="77777777" w:rsidR="00A02ECD" w:rsidRPr="001141C9" w:rsidRDefault="00A02ECD" w:rsidP="00A02ECD">
            <w:pPr>
              <w:pStyle w:val="TAC"/>
              <w:keepLines w:val="0"/>
              <w:widowControl w:val="0"/>
              <w:rPr>
                <w:lang w:eastAsia="zh-CN" w:bidi="ar"/>
              </w:rPr>
            </w:pPr>
          </w:p>
        </w:tc>
      </w:tr>
      <w:tr w:rsidR="00A02ECD" w:rsidRPr="001141C9" w14:paraId="7C20EAE4" w14:textId="77777777" w:rsidTr="00992BE1">
        <w:trPr>
          <w:jc w:val="center"/>
        </w:trPr>
        <w:tc>
          <w:tcPr>
            <w:tcW w:w="1959" w:type="dxa"/>
            <w:tcBorders>
              <w:top w:val="nil"/>
              <w:left w:val="single" w:sz="4" w:space="0" w:color="auto"/>
              <w:bottom w:val="nil"/>
              <w:right w:val="single" w:sz="4" w:space="0" w:color="auto"/>
            </w:tcBorders>
          </w:tcPr>
          <w:p w14:paraId="7C62F01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A2D60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B06F1"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463160"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FE12A4E" w14:textId="77777777" w:rsidR="00A02ECD" w:rsidRPr="001141C9" w:rsidRDefault="00A02ECD" w:rsidP="00A02ECD">
            <w:pPr>
              <w:pStyle w:val="TAC"/>
              <w:keepNext w:val="0"/>
              <w:keepLines w:val="0"/>
              <w:widowControl w:val="0"/>
              <w:rPr>
                <w:lang w:eastAsia="zh-CN" w:bidi="ar"/>
              </w:rPr>
            </w:pPr>
          </w:p>
        </w:tc>
      </w:tr>
      <w:tr w:rsidR="00A02ECD" w:rsidRPr="001141C9" w14:paraId="4E92421D" w14:textId="77777777" w:rsidTr="00992BE1">
        <w:trPr>
          <w:jc w:val="center"/>
        </w:trPr>
        <w:tc>
          <w:tcPr>
            <w:tcW w:w="1959" w:type="dxa"/>
            <w:tcBorders>
              <w:top w:val="nil"/>
              <w:left w:val="single" w:sz="4" w:space="0" w:color="auto"/>
              <w:bottom w:val="nil"/>
              <w:right w:val="single" w:sz="4" w:space="0" w:color="auto"/>
            </w:tcBorders>
          </w:tcPr>
          <w:p w14:paraId="15E0371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AD8C5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D1D5F"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8CC1D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EF455F5" w14:textId="77777777" w:rsidR="00A02ECD" w:rsidRPr="001141C9" w:rsidRDefault="00A02ECD" w:rsidP="00A02ECD">
            <w:pPr>
              <w:pStyle w:val="TAC"/>
              <w:keepNext w:val="0"/>
              <w:keepLines w:val="0"/>
              <w:widowControl w:val="0"/>
              <w:rPr>
                <w:lang w:eastAsia="zh-CN" w:bidi="ar"/>
              </w:rPr>
            </w:pPr>
          </w:p>
        </w:tc>
      </w:tr>
      <w:tr w:rsidR="00A02ECD" w:rsidRPr="001141C9" w14:paraId="36D83878" w14:textId="77777777" w:rsidTr="00992BE1">
        <w:trPr>
          <w:jc w:val="center"/>
        </w:trPr>
        <w:tc>
          <w:tcPr>
            <w:tcW w:w="1959" w:type="dxa"/>
            <w:tcBorders>
              <w:top w:val="nil"/>
              <w:left w:val="single" w:sz="4" w:space="0" w:color="auto"/>
              <w:bottom w:val="nil"/>
              <w:right w:val="single" w:sz="4" w:space="0" w:color="auto"/>
            </w:tcBorders>
          </w:tcPr>
          <w:p w14:paraId="5BFF2F85"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CEEB1D" w14:textId="77777777" w:rsidR="00A02ECD" w:rsidRPr="001141C9" w:rsidRDefault="00A02ECD" w:rsidP="00A02ECD">
            <w:pPr>
              <w:pStyle w:val="TAC"/>
              <w:keepNext w:val="0"/>
              <w:keepLines w:val="0"/>
              <w:widowControl w:val="0"/>
              <w:rPr>
                <w:b/>
                <w:lang w:eastAsia="zh-CN"/>
              </w:rPr>
            </w:pPr>
            <w:r w:rsidRPr="001141C9">
              <w:rPr>
                <w:lang w:eastAsia="zh-CN"/>
              </w:rPr>
              <w:t>CA_n2A-n5A</w:t>
            </w:r>
          </w:p>
          <w:p w14:paraId="081EA3A9"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1A7941FE" w14:textId="77777777" w:rsidR="00A02ECD" w:rsidRPr="001141C9" w:rsidRDefault="00A02ECD" w:rsidP="00A02ECD">
            <w:pPr>
              <w:pStyle w:val="TAC"/>
              <w:keepNext w:val="0"/>
              <w:keepLines w:val="0"/>
              <w:widowControl w:val="0"/>
              <w:rPr>
                <w:b/>
                <w:lang w:eastAsia="zh-CN"/>
              </w:rPr>
            </w:pPr>
            <w:r w:rsidRPr="001141C9">
              <w:rPr>
                <w:lang w:eastAsia="zh-CN"/>
              </w:rPr>
              <w:t>CA_n2A-n66A</w:t>
            </w:r>
          </w:p>
          <w:p w14:paraId="38E57E92" w14:textId="77777777" w:rsidR="00A02ECD" w:rsidRPr="001141C9" w:rsidRDefault="00A02ECD" w:rsidP="00A02ECD">
            <w:pPr>
              <w:pStyle w:val="TAC"/>
              <w:keepNext w:val="0"/>
              <w:keepLines w:val="0"/>
              <w:widowControl w:val="0"/>
              <w:rPr>
                <w:b/>
                <w:lang w:eastAsia="zh-CN"/>
              </w:rPr>
            </w:pPr>
            <w:r w:rsidRPr="001141C9">
              <w:rPr>
                <w:lang w:eastAsia="zh-CN"/>
              </w:rPr>
              <w:t>CA_n5A-n48A</w:t>
            </w:r>
          </w:p>
          <w:p w14:paraId="573583F3" w14:textId="77777777" w:rsidR="00A02ECD" w:rsidRPr="001141C9" w:rsidRDefault="00A02ECD" w:rsidP="00A02ECD">
            <w:pPr>
              <w:pStyle w:val="TAC"/>
              <w:keepNext w:val="0"/>
              <w:keepLines w:val="0"/>
              <w:widowControl w:val="0"/>
              <w:rPr>
                <w:b/>
                <w:lang w:eastAsia="zh-CN"/>
              </w:rPr>
            </w:pPr>
            <w:r w:rsidRPr="001141C9">
              <w:rPr>
                <w:lang w:eastAsia="zh-CN"/>
              </w:rPr>
              <w:t>CA_n5A-n66A</w:t>
            </w:r>
          </w:p>
          <w:p w14:paraId="3B13E41C" w14:textId="77777777" w:rsidR="00A02ECD" w:rsidRPr="001141C9" w:rsidRDefault="00A02ECD" w:rsidP="00A02ECD">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522D00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94604F"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3F8B85"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6019D52C" w14:textId="77777777" w:rsidTr="00992BE1">
        <w:trPr>
          <w:jc w:val="center"/>
        </w:trPr>
        <w:tc>
          <w:tcPr>
            <w:tcW w:w="1959" w:type="dxa"/>
            <w:tcBorders>
              <w:top w:val="nil"/>
              <w:left w:val="single" w:sz="4" w:space="0" w:color="auto"/>
              <w:bottom w:val="nil"/>
              <w:right w:val="single" w:sz="4" w:space="0" w:color="auto"/>
            </w:tcBorders>
          </w:tcPr>
          <w:p w14:paraId="1FFB348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1BE0B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8877A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629A09"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EBC1261" w14:textId="77777777" w:rsidR="00A02ECD" w:rsidRPr="001141C9" w:rsidRDefault="00A02ECD" w:rsidP="00A02ECD">
            <w:pPr>
              <w:pStyle w:val="TAC"/>
              <w:keepNext w:val="0"/>
              <w:keepLines w:val="0"/>
              <w:widowControl w:val="0"/>
              <w:rPr>
                <w:lang w:eastAsia="zh-CN" w:bidi="ar"/>
              </w:rPr>
            </w:pPr>
          </w:p>
        </w:tc>
      </w:tr>
      <w:tr w:rsidR="00A02ECD" w:rsidRPr="001141C9" w14:paraId="5B83FDED" w14:textId="77777777" w:rsidTr="00992BE1">
        <w:trPr>
          <w:jc w:val="center"/>
        </w:trPr>
        <w:tc>
          <w:tcPr>
            <w:tcW w:w="1959" w:type="dxa"/>
            <w:tcBorders>
              <w:top w:val="nil"/>
              <w:left w:val="single" w:sz="4" w:space="0" w:color="auto"/>
              <w:bottom w:val="nil"/>
              <w:right w:val="single" w:sz="4" w:space="0" w:color="auto"/>
            </w:tcBorders>
          </w:tcPr>
          <w:p w14:paraId="5A13F33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5827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4A8C4F"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F58951"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FA1C15D" w14:textId="77777777" w:rsidR="00A02ECD" w:rsidRPr="001141C9" w:rsidRDefault="00A02ECD" w:rsidP="00A02ECD">
            <w:pPr>
              <w:pStyle w:val="TAC"/>
              <w:keepNext w:val="0"/>
              <w:keepLines w:val="0"/>
              <w:widowControl w:val="0"/>
              <w:rPr>
                <w:lang w:eastAsia="zh-CN" w:bidi="ar"/>
              </w:rPr>
            </w:pPr>
          </w:p>
        </w:tc>
      </w:tr>
      <w:tr w:rsidR="00A02ECD" w:rsidRPr="001141C9" w14:paraId="1E6BFDE9" w14:textId="77777777" w:rsidTr="00992BE1">
        <w:trPr>
          <w:jc w:val="center"/>
        </w:trPr>
        <w:tc>
          <w:tcPr>
            <w:tcW w:w="1959" w:type="dxa"/>
            <w:tcBorders>
              <w:top w:val="nil"/>
              <w:left w:val="single" w:sz="4" w:space="0" w:color="auto"/>
              <w:bottom w:val="nil"/>
              <w:right w:val="single" w:sz="4" w:space="0" w:color="auto"/>
            </w:tcBorders>
          </w:tcPr>
          <w:p w14:paraId="71B1519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93647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832BC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339B1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D13F08" w14:textId="77777777" w:rsidR="00A02ECD" w:rsidRPr="001141C9" w:rsidRDefault="00A02ECD" w:rsidP="00A02ECD">
            <w:pPr>
              <w:pStyle w:val="TAC"/>
              <w:keepNext w:val="0"/>
              <w:keepLines w:val="0"/>
              <w:widowControl w:val="0"/>
              <w:rPr>
                <w:lang w:eastAsia="zh-CN" w:bidi="ar"/>
              </w:rPr>
            </w:pPr>
          </w:p>
        </w:tc>
      </w:tr>
      <w:tr w:rsidR="00A02ECD" w:rsidRPr="001141C9" w14:paraId="65FBE8FB" w14:textId="77777777" w:rsidTr="00992BE1">
        <w:trPr>
          <w:jc w:val="center"/>
        </w:trPr>
        <w:tc>
          <w:tcPr>
            <w:tcW w:w="1959" w:type="dxa"/>
            <w:tcBorders>
              <w:top w:val="nil"/>
              <w:left w:val="single" w:sz="4" w:space="0" w:color="auto"/>
              <w:bottom w:val="nil"/>
              <w:right w:val="single" w:sz="4" w:space="0" w:color="auto"/>
            </w:tcBorders>
          </w:tcPr>
          <w:p w14:paraId="2FF88B9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10FA2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A58A7"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07E373"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AD7205"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01D4ACAB" w14:textId="77777777" w:rsidTr="00992BE1">
        <w:trPr>
          <w:jc w:val="center"/>
        </w:trPr>
        <w:tc>
          <w:tcPr>
            <w:tcW w:w="1959" w:type="dxa"/>
            <w:tcBorders>
              <w:top w:val="nil"/>
              <w:left w:val="single" w:sz="4" w:space="0" w:color="auto"/>
              <w:bottom w:val="nil"/>
              <w:right w:val="single" w:sz="4" w:space="0" w:color="auto"/>
            </w:tcBorders>
          </w:tcPr>
          <w:p w14:paraId="0C25C3B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D332B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4D05B3"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E0637F"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055ACD8" w14:textId="77777777" w:rsidR="00A02ECD" w:rsidRPr="001141C9" w:rsidRDefault="00A02ECD" w:rsidP="00A02ECD">
            <w:pPr>
              <w:pStyle w:val="TAC"/>
              <w:keepNext w:val="0"/>
              <w:keepLines w:val="0"/>
              <w:widowControl w:val="0"/>
              <w:rPr>
                <w:lang w:eastAsia="zh-CN" w:bidi="ar"/>
              </w:rPr>
            </w:pPr>
          </w:p>
        </w:tc>
      </w:tr>
      <w:tr w:rsidR="00A02ECD" w:rsidRPr="001141C9" w14:paraId="25A9DC59" w14:textId="77777777" w:rsidTr="00992BE1">
        <w:trPr>
          <w:jc w:val="center"/>
        </w:trPr>
        <w:tc>
          <w:tcPr>
            <w:tcW w:w="1959" w:type="dxa"/>
            <w:tcBorders>
              <w:top w:val="nil"/>
              <w:left w:val="single" w:sz="4" w:space="0" w:color="auto"/>
              <w:bottom w:val="nil"/>
              <w:right w:val="single" w:sz="4" w:space="0" w:color="auto"/>
            </w:tcBorders>
          </w:tcPr>
          <w:p w14:paraId="56F0D99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D7410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79B7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43F4EE"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61819FD" w14:textId="77777777" w:rsidR="00A02ECD" w:rsidRPr="001141C9" w:rsidRDefault="00A02ECD" w:rsidP="00A02ECD">
            <w:pPr>
              <w:pStyle w:val="TAC"/>
              <w:keepNext w:val="0"/>
              <w:keepLines w:val="0"/>
              <w:widowControl w:val="0"/>
              <w:rPr>
                <w:lang w:eastAsia="zh-CN" w:bidi="ar"/>
              </w:rPr>
            </w:pPr>
          </w:p>
        </w:tc>
      </w:tr>
      <w:tr w:rsidR="00A02ECD" w:rsidRPr="001141C9" w14:paraId="5F84ED92" w14:textId="77777777" w:rsidTr="00992BE1">
        <w:trPr>
          <w:jc w:val="center"/>
        </w:trPr>
        <w:tc>
          <w:tcPr>
            <w:tcW w:w="1959" w:type="dxa"/>
            <w:tcBorders>
              <w:top w:val="nil"/>
              <w:left w:val="single" w:sz="4" w:space="0" w:color="auto"/>
              <w:bottom w:val="single" w:sz="4" w:space="0" w:color="auto"/>
              <w:right w:val="single" w:sz="4" w:space="0" w:color="auto"/>
            </w:tcBorders>
          </w:tcPr>
          <w:p w14:paraId="0077093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A9565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638116"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5BF0B2"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E2DD65A" w14:textId="77777777" w:rsidR="00A02ECD" w:rsidRPr="001141C9" w:rsidRDefault="00A02ECD" w:rsidP="00A02ECD">
            <w:pPr>
              <w:pStyle w:val="TAC"/>
              <w:keepNext w:val="0"/>
              <w:keepLines w:val="0"/>
              <w:widowControl w:val="0"/>
              <w:rPr>
                <w:lang w:eastAsia="zh-CN" w:bidi="ar"/>
              </w:rPr>
            </w:pPr>
          </w:p>
        </w:tc>
      </w:tr>
      <w:tr w:rsidR="00A02ECD" w:rsidRPr="001141C9" w14:paraId="066DA311" w14:textId="77777777" w:rsidTr="00992BE1">
        <w:trPr>
          <w:jc w:val="center"/>
        </w:trPr>
        <w:tc>
          <w:tcPr>
            <w:tcW w:w="1959" w:type="dxa"/>
            <w:tcBorders>
              <w:top w:val="single" w:sz="4" w:space="0" w:color="auto"/>
              <w:left w:val="single" w:sz="4" w:space="0" w:color="auto"/>
              <w:bottom w:val="nil"/>
              <w:right w:val="single" w:sz="4" w:space="0" w:color="auto"/>
            </w:tcBorders>
          </w:tcPr>
          <w:p w14:paraId="099AE0B2" w14:textId="77777777" w:rsidR="00A02ECD" w:rsidRPr="001141C9" w:rsidRDefault="00A02ECD" w:rsidP="00A02ECD">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15AABA4C" w14:textId="77777777" w:rsidR="00A02ECD" w:rsidRDefault="00A02ECD" w:rsidP="00A02ECD">
            <w:pPr>
              <w:pStyle w:val="TAC"/>
              <w:keepNext w:val="0"/>
              <w:keepLines w:val="0"/>
              <w:widowControl w:val="0"/>
              <w:spacing w:line="256" w:lineRule="auto"/>
              <w:rPr>
                <w:b/>
                <w:lang w:eastAsia="zh-CN"/>
              </w:rPr>
            </w:pPr>
            <w:r>
              <w:rPr>
                <w:lang w:eastAsia="zh-CN"/>
              </w:rPr>
              <w:t>CA_n2A-n5A</w:t>
            </w:r>
          </w:p>
          <w:p w14:paraId="51B9C0D6"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5E27B9AB" w14:textId="77777777" w:rsidR="00A02ECD" w:rsidRDefault="00A02ECD" w:rsidP="00A02ECD">
            <w:pPr>
              <w:pStyle w:val="TAC"/>
              <w:keepNext w:val="0"/>
              <w:keepLines w:val="0"/>
              <w:widowControl w:val="0"/>
              <w:spacing w:line="256" w:lineRule="auto"/>
              <w:rPr>
                <w:b/>
                <w:lang w:eastAsia="zh-CN"/>
              </w:rPr>
            </w:pPr>
            <w:r>
              <w:rPr>
                <w:lang w:eastAsia="zh-CN"/>
              </w:rPr>
              <w:t>CA_n2A-n66A</w:t>
            </w:r>
          </w:p>
          <w:p w14:paraId="350AAC7D" w14:textId="77777777" w:rsidR="00A02ECD" w:rsidRDefault="00A02ECD" w:rsidP="00A02ECD">
            <w:pPr>
              <w:pStyle w:val="TAC"/>
              <w:keepNext w:val="0"/>
              <w:keepLines w:val="0"/>
              <w:widowControl w:val="0"/>
              <w:spacing w:line="256" w:lineRule="auto"/>
              <w:rPr>
                <w:b/>
                <w:lang w:eastAsia="zh-CN"/>
              </w:rPr>
            </w:pPr>
            <w:r>
              <w:rPr>
                <w:lang w:eastAsia="zh-CN"/>
              </w:rPr>
              <w:t>CA_n5A-n48A</w:t>
            </w:r>
          </w:p>
          <w:p w14:paraId="7588094E" w14:textId="77777777" w:rsidR="00A02ECD" w:rsidRDefault="00A02ECD" w:rsidP="00A02ECD">
            <w:pPr>
              <w:pStyle w:val="TAC"/>
              <w:keepNext w:val="0"/>
              <w:keepLines w:val="0"/>
              <w:widowControl w:val="0"/>
              <w:spacing w:line="256" w:lineRule="auto"/>
              <w:rPr>
                <w:b/>
                <w:lang w:eastAsia="zh-CN"/>
              </w:rPr>
            </w:pPr>
            <w:r>
              <w:rPr>
                <w:lang w:eastAsia="zh-CN"/>
              </w:rPr>
              <w:t>CA_n5A-n66A</w:t>
            </w:r>
          </w:p>
          <w:p w14:paraId="7ED9E3A0" w14:textId="77777777" w:rsidR="00A02ECD" w:rsidRPr="001141C9" w:rsidRDefault="00A02ECD" w:rsidP="00A02ECD">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FE7FB8" w14:textId="77777777" w:rsidR="00A02ECD" w:rsidRPr="001141C9" w:rsidRDefault="00A02ECD" w:rsidP="00A02ECD">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765C6E"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CC4D6B4"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3777CBC5" w14:textId="77777777" w:rsidTr="00992BE1">
        <w:trPr>
          <w:jc w:val="center"/>
        </w:trPr>
        <w:tc>
          <w:tcPr>
            <w:tcW w:w="1959" w:type="dxa"/>
            <w:tcBorders>
              <w:top w:val="nil"/>
              <w:left w:val="single" w:sz="4" w:space="0" w:color="auto"/>
              <w:bottom w:val="nil"/>
              <w:right w:val="single" w:sz="4" w:space="0" w:color="auto"/>
            </w:tcBorders>
          </w:tcPr>
          <w:p w14:paraId="3715775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8F952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5ABA03" w14:textId="77777777" w:rsidR="00A02ECD" w:rsidRPr="001141C9" w:rsidRDefault="00A02ECD" w:rsidP="00A02EC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9ED6AF"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79EF05C" w14:textId="77777777" w:rsidR="00A02ECD" w:rsidRPr="001141C9" w:rsidRDefault="00A02ECD" w:rsidP="00A02ECD">
            <w:pPr>
              <w:pStyle w:val="TAC"/>
              <w:keepNext w:val="0"/>
              <w:keepLines w:val="0"/>
              <w:widowControl w:val="0"/>
              <w:rPr>
                <w:lang w:eastAsia="zh-CN" w:bidi="ar"/>
              </w:rPr>
            </w:pPr>
          </w:p>
        </w:tc>
      </w:tr>
      <w:tr w:rsidR="00A02ECD" w:rsidRPr="001141C9" w14:paraId="03E1215A" w14:textId="77777777" w:rsidTr="00992BE1">
        <w:trPr>
          <w:jc w:val="center"/>
        </w:trPr>
        <w:tc>
          <w:tcPr>
            <w:tcW w:w="1959" w:type="dxa"/>
            <w:tcBorders>
              <w:top w:val="nil"/>
              <w:left w:val="single" w:sz="4" w:space="0" w:color="auto"/>
              <w:bottom w:val="nil"/>
              <w:right w:val="single" w:sz="4" w:space="0" w:color="auto"/>
            </w:tcBorders>
          </w:tcPr>
          <w:p w14:paraId="09D10FF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D866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A5FA3"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339C7F"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9079B65" w14:textId="77777777" w:rsidR="00A02ECD" w:rsidRPr="001141C9" w:rsidRDefault="00A02ECD" w:rsidP="00A02ECD">
            <w:pPr>
              <w:pStyle w:val="TAC"/>
              <w:keepNext w:val="0"/>
              <w:keepLines w:val="0"/>
              <w:widowControl w:val="0"/>
              <w:rPr>
                <w:lang w:eastAsia="zh-CN" w:bidi="ar"/>
              </w:rPr>
            </w:pPr>
          </w:p>
        </w:tc>
      </w:tr>
      <w:tr w:rsidR="00A02ECD" w:rsidRPr="001141C9" w14:paraId="0FCFF1FA" w14:textId="77777777" w:rsidTr="00992BE1">
        <w:trPr>
          <w:jc w:val="center"/>
        </w:trPr>
        <w:tc>
          <w:tcPr>
            <w:tcW w:w="1959" w:type="dxa"/>
            <w:tcBorders>
              <w:top w:val="nil"/>
              <w:left w:val="single" w:sz="4" w:space="0" w:color="auto"/>
              <w:bottom w:val="single" w:sz="4" w:space="0" w:color="auto"/>
              <w:right w:val="single" w:sz="4" w:space="0" w:color="auto"/>
            </w:tcBorders>
          </w:tcPr>
          <w:p w14:paraId="6EC91AE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19623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99340"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F2CBBA"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A7E715D" w14:textId="77777777" w:rsidR="00A02ECD" w:rsidRPr="001141C9" w:rsidRDefault="00A02ECD" w:rsidP="00A02ECD">
            <w:pPr>
              <w:pStyle w:val="TAC"/>
              <w:keepNext w:val="0"/>
              <w:keepLines w:val="0"/>
              <w:widowControl w:val="0"/>
              <w:rPr>
                <w:lang w:eastAsia="zh-CN" w:bidi="ar"/>
              </w:rPr>
            </w:pPr>
          </w:p>
        </w:tc>
      </w:tr>
      <w:tr w:rsidR="00A02ECD" w:rsidRPr="001141C9" w14:paraId="1B33C927" w14:textId="77777777" w:rsidTr="00992BE1">
        <w:trPr>
          <w:jc w:val="center"/>
        </w:trPr>
        <w:tc>
          <w:tcPr>
            <w:tcW w:w="1959" w:type="dxa"/>
            <w:tcBorders>
              <w:top w:val="single" w:sz="4" w:space="0" w:color="auto"/>
              <w:left w:val="single" w:sz="4" w:space="0" w:color="auto"/>
              <w:bottom w:val="nil"/>
              <w:right w:val="single" w:sz="4" w:space="0" w:color="auto"/>
            </w:tcBorders>
          </w:tcPr>
          <w:p w14:paraId="3782BA98" w14:textId="77777777" w:rsidR="00A02ECD" w:rsidRPr="001141C9" w:rsidRDefault="00A02ECD" w:rsidP="00A02ECD">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2D3D2A98"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CA_n2A-n5A</w:t>
            </w:r>
          </w:p>
          <w:p w14:paraId="1E97C6BD"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CA_n2A-n48A</w:t>
            </w:r>
          </w:p>
          <w:p w14:paraId="3FAFF902"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CA_n2A-n66A</w:t>
            </w:r>
          </w:p>
          <w:p w14:paraId="5CF08BFB"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CA_n5A-n48A</w:t>
            </w:r>
          </w:p>
          <w:p w14:paraId="1336F640"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CA_n5A-n66A</w:t>
            </w:r>
          </w:p>
          <w:p w14:paraId="3E91B577"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6EB6341"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4BAA53"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4D219C7"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412894D6" w14:textId="77777777" w:rsidTr="00992BE1">
        <w:trPr>
          <w:jc w:val="center"/>
        </w:trPr>
        <w:tc>
          <w:tcPr>
            <w:tcW w:w="1959" w:type="dxa"/>
            <w:tcBorders>
              <w:top w:val="nil"/>
              <w:left w:val="single" w:sz="4" w:space="0" w:color="auto"/>
              <w:bottom w:val="nil"/>
              <w:right w:val="single" w:sz="4" w:space="0" w:color="auto"/>
            </w:tcBorders>
          </w:tcPr>
          <w:p w14:paraId="2CB89930" w14:textId="77777777" w:rsidR="00A02ECD"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D98CDF"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FE16F5"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C3ADF0" w14:textId="77777777" w:rsidR="00A02ECD" w:rsidRDefault="00A02ECD" w:rsidP="00A02ECD">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7F4B09F" w14:textId="77777777" w:rsidR="00A02ECD" w:rsidRDefault="00A02ECD" w:rsidP="00A02ECD">
            <w:pPr>
              <w:pStyle w:val="TAC"/>
              <w:keepNext w:val="0"/>
              <w:keepLines w:val="0"/>
              <w:widowControl w:val="0"/>
              <w:rPr>
                <w:lang w:val="en-US" w:eastAsia="zh-CN" w:bidi="ar"/>
              </w:rPr>
            </w:pPr>
          </w:p>
        </w:tc>
      </w:tr>
      <w:tr w:rsidR="00A02ECD" w:rsidRPr="001141C9" w14:paraId="616379F4" w14:textId="77777777" w:rsidTr="00992BE1">
        <w:trPr>
          <w:jc w:val="center"/>
        </w:trPr>
        <w:tc>
          <w:tcPr>
            <w:tcW w:w="1959" w:type="dxa"/>
            <w:tcBorders>
              <w:top w:val="nil"/>
              <w:left w:val="single" w:sz="4" w:space="0" w:color="auto"/>
              <w:bottom w:val="nil"/>
              <w:right w:val="single" w:sz="4" w:space="0" w:color="auto"/>
            </w:tcBorders>
          </w:tcPr>
          <w:p w14:paraId="4CE29DBF" w14:textId="77777777" w:rsidR="00A02ECD"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CA9795"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325F7E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A38141" w14:textId="77777777" w:rsidR="00A02ECD" w:rsidRDefault="00A02ECD" w:rsidP="00A02ECD">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5A260AC" w14:textId="77777777" w:rsidR="00A02ECD" w:rsidRDefault="00A02ECD" w:rsidP="00A02ECD">
            <w:pPr>
              <w:pStyle w:val="TAC"/>
              <w:keepNext w:val="0"/>
              <w:keepLines w:val="0"/>
              <w:widowControl w:val="0"/>
              <w:rPr>
                <w:lang w:val="en-US" w:eastAsia="zh-CN" w:bidi="ar"/>
              </w:rPr>
            </w:pPr>
          </w:p>
        </w:tc>
      </w:tr>
      <w:tr w:rsidR="00A02ECD" w:rsidRPr="001141C9" w14:paraId="7B7B4FA7" w14:textId="77777777" w:rsidTr="00992BE1">
        <w:trPr>
          <w:jc w:val="center"/>
        </w:trPr>
        <w:tc>
          <w:tcPr>
            <w:tcW w:w="1959" w:type="dxa"/>
            <w:tcBorders>
              <w:top w:val="nil"/>
              <w:left w:val="single" w:sz="4" w:space="0" w:color="auto"/>
              <w:bottom w:val="single" w:sz="4" w:space="0" w:color="auto"/>
              <w:right w:val="single" w:sz="4" w:space="0" w:color="auto"/>
            </w:tcBorders>
          </w:tcPr>
          <w:p w14:paraId="404A6CD1" w14:textId="77777777" w:rsidR="00A02ECD"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3D6C57" w14:textId="77777777" w:rsidR="00A02ECD" w:rsidRPr="001141C9" w:rsidRDefault="00A02ECD" w:rsidP="00A02EC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71F3F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A9F518" w14:textId="77777777" w:rsidR="00A02ECD" w:rsidRDefault="00A02ECD" w:rsidP="00A02EC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5A2C95CA" w14:textId="77777777" w:rsidR="00A02ECD" w:rsidRDefault="00A02ECD" w:rsidP="00A02ECD">
            <w:pPr>
              <w:pStyle w:val="TAC"/>
              <w:keepNext w:val="0"/>
              <w:keepLines w:val="0"/>
              <w:widowControl w:val="0"/>
              <w:rPr>
                <w:lang w:val="en-US" w:eastAsia="zh-CN" w:bidi="ar"/>
              </w:rPr>
            </w:pPr>
          </w:p>
        </w:tc>
      </w:tr>
      <w:tr w:rsidR="00A02ECD" w:rsidRPr="001141C9" w14:paraId="61F8B5F2" w14:textId="77777777" w:rsidTr="00992BE1">
        <w:trPr>
          <w:jc w:val="center"/>
        </w:trPr>
        <w:tc>
          <w:tcPr>
            <w:tcW w:w="1959" w:type="dxa"/>
            <w:tcBorders>
              <w:top w:val="single" w:sz="4" w:space="0" w:color="auto"/>
              <w:left w:val="single" w:sz="4" w:space="0" w:color="auto"/>
              <w:bottom w:val="nil"/>
              <w:right w:val="single" w:sz="4" w:space="0" w:color="auto"/>
            </w:tcBorders>
          </w:tcPr>
          <w:p w14:paraId="44ABC1BD" w14:textId="77777777" w:rsidR="00A02ECD" w:rsidRPr="001141C9" w:rsidRDefault="00A02ECD" w:rsidP="00A02ECD">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0C34441C"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4C258E7C"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57D7FA3F"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13A81C81"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335A3DA2"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27FB2F3E"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502A9F"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01272"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505C7A"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14BE5215" w14:textId="77777777" w:rsidTr="00992BE1">
        <w:trPr>
          <w:jc w:val="center"/>
        </w:trPr>
        <w:tc>
          <w:tcPr>
            <w:tcW w:w="1959" w:type="dxa"/>
            <w:tcBorders>
              <w:top w:val="nil"/>
              <w:left w:val="single" w:sz="4" w:space="0" w:color="auto"/>
              <w:bottom w:val="nil"/>
              <w:right w:val="single" w:sz="4" w:space="0" w:color="auto"/>
            </w:tcBorders>
          </w:tcPr>
          <w:p w14:paraId="1D68E80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9AD3B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A39DA"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54A3684"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B1A2305" w14:textId="77777777" w:rsidR="00A02ECD" w:rsidRPr="001141C9" w:rsidRDefault="00A02ECD" w:rsidP="00A02ECD">
            <w:pPr>
              <w:pStyle w:val="TAC"/>
              <w:keepNext w:val="0"/>
              <w:keepLines w:val="0"/>
              <w:widowControl w:val="0"/>
              <w:rPr>
                <w:lang w:eastAsia="zh-CN" w:bidi="ar"/>
              </w:rPr>
            </w:pPr>
          </w:p>
        </w:tc>
      </w:tr>
      <w:tr w:rsidR="00A02ECD" w:rsidRPr="001141C9" w14:paraId="3DC3AB96" w14:textId="77777777" w:rsidTr="00992BE1">
        <w:trPr>
          <w:jc w:val="center"/>
        </w:trPr>
        <w:tc>
          <w:tcPr>
            <w:tcW w:w="1959" w:type="dxa"/>
            <w:tcBorders>
              <w:top w:val="nil"/>
              <w:left w:val="single" w:sz="4" w:space="0" w:color="auto"/>
              <w:bottom w:val="nil"/>
              <w:right w:val="single" w:sz="4" w:space="0" w:color="auto"/>
            </w:tcBorders>
          </w:tcPr>
          <w:p w14:paraId="645FAC3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FC4B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0A02B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17BBDD" w14:textId="77777777" w:rsidR="00A02ECD" w:rsidRPr="001141C9" w:rsidRDefault="00A02ECD" w:rsidP="00A02EC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E8EF7C2" w14:textId="77777777" w:rsidR="00A02ECD" w:rsidRPr="001141C9" w:rsidRDefault="00A02ECD" w:rsidP="00A02ECD">
            <w:pPr>
              <w:pStyle w:val="TAC"/>
              <w:keepNext w:val="0"/>
              <w:keepLines w:val="0"/>
              <w:widowControl w:val="0"/>
              <w:rPr>
                <w:lang w:eastAsia="zh-CN" w:bidi="ar"/>
              </w:rPr>
            </w:pPr>
          </w:p>
        </w:tc>
      </w:tr>
      <w:tr w:rsidR="00A02ECD" w:rsidRPr="001141C9" w14:paraId="0C93F7F7" w14:textId="77777777" w:rsidTr="00992BE1">
        <w:trPr>
          <w:jc w:val="center"/>
        </w:trPr>
        <w:tc>
          <w:tcPr>
            <w:tcW w:w="1959" w:type="dxa"/>
            <w:tcBorders>
              <w:top w:val="nil"/>
              <w:left w:val="single" w:sz="4" w:space="0" w:color="auto"/>
              <w:bottom w:val="single" w:sz="4" w:space="0" w:color="auto"/>
              <w:right w:val="single" w:sz="4" w:space="0" w:color="auto"/>
            </w:tcBorders>
          </w:tcPr>
          <w:p w14:paraId="169A78B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164C3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77A3B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D172DB" w14:textId="77777777" w:rsidR="00A02ECD" w:rsidRPr="001141C9" w:rsidRDefault="00A02ECD" w:rsidP="00A02EC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3303CAA" w14:textId="77777777" w:rsidR="00A02ECD" w:rsidRPr="001141C9" w:rsidRDefault="00A02ECD" w:rsidP="00A02ECD">
            <w:pPr>
              <w:pStyle w:val="TAC"/>
              <w:keepNext w:val="0"/>
              <w:keepLines w:val="0"/>
              <w:widowControl w:val="0"/>
              <w:rPr>
                <w:lang w:eastAsia="zh-CN" w:bidi="ar"/>
              </w:rPr>
            </w:pPr>
          </w:p>
        </w:tc>
      </w:tr>
      <w:tr w:rsidR="00A02ECD" w:rsidRPr="001141C9" w14:paraId="76AC1463" w14:textId="77777777" w:rsidTr="00992BE1">
        <w:trPr>
          <w:jc w:val="center"/>
        </w:trPr>
        <w:tc>
          <w:tcPr>
            <w:tcW w:w="1959" w:type="dxa"/>
            <w:tcBorders>
              <w:top w:val="single" w:sz="4" w:space="0" w:color="auto"/>
              <w:left w:val="single" w:sz="4" w:space="0" w:color="auto"/>
              <w:bottom w:val="nil"/>
              <w:right w:val="single" w:sz="4" w:space="0" w:color="auto"/>
            </w:tcBorders>
          </w:tcPr>
          <w:p w14:paraId="239C66AB" w14:textId="77777777" w:rsidR="00A02ECD" w:rsidRPr="001141C9" w:rsidRDefault="00A02ECD" w:rsidP="00A02ECD">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21B80D8"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342AA653"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633B9F68"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015F5025"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40925C7B"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49F2A7A3"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CA_n48A-n66A</w:t>
            </w:r>
          </w:p>
          <w:p w14:paraId="7D15EC0E" w14:textId="77777777" w:rsidR="00A02ECD" w:rsidRPr="001141C9" w:rsidRDefault="00A02ECD" w:rsidP="00A02EC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D0DDF1A"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34D8C4"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E6C9566"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2A64D7AF" w14:textId="77777777" w:rsidTr="00992BE1">
        <w:trPr>
          <w:jc w:val="center"/>
        </w:trPr>
        <w:tc>
          <w:tcPr>
            <w:tcW w:w="1959" w:type="dxa"/>
            <w:tcBorders>
              <w:top w:val="nil"/>
              <w:left w:val="single" w:sz="4" w:space="0" w:color="auto"/>
              <w:bottom w:val="nil"/>
              <w:right w:val="single" w:sz="4" w:space="0" w:color="auto"/>
            </w:tcBorders>
          </w:tcPr>
          <w:p w14:paraId="42970BD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AEADF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55D685"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F137FB6"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174953" w14:textId="77777777" w:rsidR="00A02ECD" w:rsidRPr="001141C9" w:rsidRDefault="00A02ECD" w:rsidP="00A02ECD">
            <w:pPr>
              <w:pStyle w:val="TAC"/>
              <w:keepNext w:val="0"/>
              <w:keepLines w:val="0"/>
              <w:widowControl w:val="0"/>
              <w:rPr>
                <w:lang w:eastAsia="zh-CN" w:bidi="ar"/>
              </w:rPr>
            </w:pPr>
          </w:p>
        </w:tc>
      </w:tr>
      <w:tr w:rsidR="00A02ECD" w:rsidRPr="001141C9" w14:paraId="7283013E" w14:textId="77777777" w:rsidTr="00992BE1">
        <w:trPr>
          <w:jc w:val="center"/>
        </w:trPr>
        <w:tc>
          <w:tcPr>
            <w:tcW w:w="1959" w:type="dxa"/>
            <w:tcBorders>
              <w:top w:val="nil"/>
              <w:left w:val="single" w:sz="4" w:space="0" w:color="auto"/>
              <w:bottom w:val="nil"/>
              <w:right w:val="single" w:sz="4" w:space="0" w:color="auto"/>
            </w:tcBorders>
          </w:tcPr>
          <w:p w14:paraId="79B328F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6939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A0E2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8DF4BC"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FF2D932" w14:textId="77777777" w:rsidR="00A02ECD" w:rsidRPr="001141C9" w:rsidRDefault="00A02ECD" w:rsidP="00A02ECD">
            <w:pPr>
              <w:pStyle w:val="TAC"/>
              <w:keepNext w:val="0"/>
              <w:keepLines w:val="0"/>
              <w:widowControl w:val="0"/>
              <w:rPr>
                <w:lang w:eastAsia="zh-CN" w:bidi="ar"/>
              </w:rPr>
            </w:pPr>
          </w:p>
        </w:tc>
      </w:tr>
      <w:tr w:rsidR="00A02ECD" w:rsidRPr="001141C9" w14:paraId="62A391E0" w14:textId="77777777" w:rsidTr="00992BE1">
        <w:trPr>
          <w:jc w:val="center"/>
        </w:trPr>
        <w:tc>
          <w:tcPr>
            <w:tcW w:w="1959" w:type="dxa"/>
            <w:tcBorders>
              <w:top w:val="nil"/>
              <w:left w:val="single" w:sz="4" w:space="0" w:color="auto"/>
              <w:bottom w:val="single" w:sz="4" w:space="0" w:color="auto"/>
              <w:right w:val="single" w:sz="4" w:space="0" w:color="auto"/>
            </w:tcBorders>
          </w:tcPr>
          <w:p w14:paraId="26D39C9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A0FA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7ADF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C8F7CD" w14:textId="77777777" w:rsidR="00A02ECD" w:rsidRPr="001141C9" w:rsidRDefault="00A02ECD" w:rsidP="00A02EC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AD759F9" w14:textId="77777777" w:rsidR="00A02ECD" w:rsidRPr="001141C9" w:rsidRDefault="00A02ECD" w:rsidP="00A02ECD">
            <w:pPr>
              <w:pStyle w:val="TAC"/>
              <w:keepNext w:val="0"/>
              <w:keepLines w:val="0"/>
              <w:widowControl w:val="0"/>
              <w:rPr>
                <w:lang w:eastAsia="zh-CN" w:bidi="ar"/>
              </w:rPr>
            </w:pPr>
          </w:p>
        </w:tc>
      </w:tr>
      <w:tr w:rsidR="00A02ECD" w:rsidRPr="001141C9" w14:paraId="5C349FE1" w14:textId="77777777" w:rsidTr="00992BE1">
        <w:trPr>
          <w:jc w:val="center"/>
        </w:trPr>
        <w:tc>
          <w:tcPr>
            <w:tcW w:w="1959" w:type="dxa"/>
            <w:tcBorders>
              <w:top w:val="single" w:sz="4" w:space="0" w:color="auto"/>
              <w:left w:val="single" w:sz="4" w:space="0" w:color="auto"/>
              <w:bottom w:val="nil"/>
              <w:right w:val="single" w:sz="4" w:space="0" w:color="auto"/>
            </w:tcBorders>
          </w:tcPr>
          <w:p w14:paraId="38203849" w14:textId="77777777" w:rsidR="00A02ECD" w:rsidRPr="001141C9" w:rsidRDefault="00A02ECD" w:rsidP="00A02ECD">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471C104D" w14:textId="77777777" w:rsidR="00A02ECD" w:rsidRPr="001141C9" w:rsidRDefault="00A02ECD" w:rsidP="00A02ECD">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AAA3444" w14:textId="77777777" w:rsidR="00A02ECD" w:rsidRPr="001141C9" w:rsidRDefault="00A02ECD" w:rsidP="00A02ECD">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A3C376" w14:textId="77777777" w:rsidR="00A02ECD" w:rsidRPr="001141C9" w:rsidRDefault="00A02ECD" w:rsidP="00A02ECD">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8E4688" w14:textId="77777777" w:rsidR="00A02ECD" w:rsidRPr="001141C9" w:rsidRDefault="00A02ECD" w:rsidP="00A02ECD">
            <w:pPr>
              <w:pStyle w:val="TAC"/>
              <w:keepNext w:val="0"/>
              <w:keepLines w:val="0"/>
              <w:widowControl w:val="0"/>
              <w:rPr>
                <w:lang w:eastAsia="zh-CN" w:bidi="ar"/>
              </w:rPr>
            </w:pPr>
            <w:r>
              <w:rPr>
                <w:lang w:val="en-US" w:eastAsia="zh-CN" w:bidi="ar"/>
              </w:rPr>
              <w:t>0</w:t>
            </w:r>
          </w:p>
        </w:tc>
      </w:tr>
      <w:tr w:rsidR="00A02ECD" w:rsidRPr="001141C9" w14:paraId="7F13EC16" w14:textId="77777777" w:rsidTr="00992BE1">
        <w:trPr>
          <w:jc w:val="center"/>
        </w:trPr>
        <w:tc>
          <w:tcPr>
            <w:tcW w:w="1959" w:type="dxa"/>
            <w:tcBorders>
              <w:top w:val="nil"/>
              <w:left w:val="single" w:sz="4" w:space="0" w:color="auto"/>
              <w:bottom w:val="nil"/>
              <w:right w:val="single" w:sz="4" w:space="0" w:color="auto"/>
            </w:tcBorders>
          </w:tcPr>
          <w:p w14:paraId="69E657B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C03E0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17987D" w14:textId="77777777" w:rsidR="00A02ECD" w:rsidRPr="001141C9" w:rsidRDefault="00A02ECD" w:rsidP="00A02ECD">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41AB03" w14:textId="77777777" w:rsidR="00A02ECD" w:rsidRPr="001141C9" w:rsidRDefault="00A02ECD" w:rsidP="00A02ECD">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44A3D07" w14:textId="77777777" w:rsidR="00A02ECD" w:rsidRPr="001141C9" w:rsidRDefault="00A02ECD" w:rsidP="00A02ECD">
            <w:pPr>
              <w:pStyle w:val="TAC"/>
              <w:keepNext w:val="0"/>
              <w:keepLines w:val="0"/>
              <w:widowControl w:val="0"/>
              <w:rPr>
                <w:lang w:eastAsia="zh-CN" w:bidi="ar"/>
              </w:rPr>
            </w:pPr>
          </w:p>
        </w:tc>
      </w:tr>
      <w:tr w:rsidR="00A02ECD" w:rsidRPr="001141C9" w14:paraId="67324B5D" w14:textId="77777777" w:rsidTr="00992BE1">
        <w:trPr>
          <w:jc w:val="center"/>
        </w:trPr>
        <w:tc>
          <w:tcPr>
            <w:tcW w:w="1959" w:type="dxa"/>
            <w:tcBorders>
              <w:top w:val="nil"/>
              <w:left w:val="single" w:sz="4" w:space="0" w:color="auto"/>
              <w:bottom w:val="nil"/>
              <w:right w:val="single" w:sz="4" w:space="0" w:color="auto"/>
            </w:tcBorders>
          </w:tcPr>
          <w:p w14:paraId="3A55113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81286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768E2" w14:textId="77777777" w:rsidR="00A02ECD" w:rsidRPr="001141C9" w:rsidRDefault="00A02ECD" w:rsidP="00A02ECD">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7F76F2" w14:textId="77777777" w:rsidR="00A02ECD" w:rsidRPr="001141C9" w:rsidRDefault="00A02ECD" w:rsidP="00A02ECD">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40321BD" w14:textId="77777777" w:rsidR="00A02ECD" w:rsidRPr="001141C9" w:rsidRDefault="00A02ECD" w:rsidP="00A02ECD">
            <w:pPr>
              <w:pStyle w:val="TAC"/>
              <w:keepNext w:val="0"/>
              <w:keepLines w:val="0"/>
              <w:widowControl w:val="0"/>
              <w:rPr>
                <w:lang w:eastAsia="zh-CN" w:bidi="ar"/>
              </w:rPr>
            </w:pPr>
          </w:p>
        </w:tc>
      </w:tr>
      <w:tr w:rsidR="00A02ECD" w:rsidRPr="001141C9" w14:paraId="61945B8F" w14:textId="77777777" w:rsidTr="00992BE1">
        <w:trPr>
          <w:jc w:val="center"/>
        </w:trPr>
        <w:tc>
          <w:tcPr>
            <w:tcW w:w="1959" w:type="dxa"/>
            <w:tcBorders>
              <w:top w:val="nil"/>
              <w:left w:val="single" w:sz="4" w:space="0" w:color="auto"/>
              <w:bottom w:val="nil"/>
              <w:right w:val="single" w:sz="4" w:space="0" w:color="auto"/>
            </w:tcBorders>
          </w:tcPr>
          <w:p w14:paraId="0F822AB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AD98F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1A6C1" w14:textId="77777777" w:rsidR="00A02ECD" w:rsidRPr="001141C9" w:rsidRDefault="00A02ECD" w:rsidP="00A02ECD">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F6F2FC" w14:textId="77777777" w:rsidR="00A02ECD" w:rsidRPr="001141C9" w:rsidRDefault="00A02ECD" w:rsidP="00A02ECD">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6D48237" w14:textId="77777777" w:rsidR="00A02ECD" w:rsidRPr="001141C9" w:rsidRDefault="00A02ECD" w:rsidP="00A02ECD">
            <w:pPr>
              <w:pStyle w:val="TAC"/>
              <w:keepNext w:val="0"/>
              <w:keepLines w:val="0"/>
              <w:widowControl w:val="0"/>
              <w:rPr>
                <w:lang w:eastAsia="zh-CN" w:bidi="ar"/>
              </w:rPr>
            </w:pPr>
          </w:p>
        </w:tc>
      </w:tr>
      <w:tr w:rsidR="00A02ECD" w:rsidRPr="001141C9" w14:paraId="0F67E7F3" w14:textId="77777777" w:rsidTr="00992BE1">
        <w:trPr>
          <w:jc w:val="center"/>
        </w:trPr>
        <w:tc>
          <w:tcPr>
            <w:tcW w:w="1959" w:type="dxa"/>
            <w:tcBorders>
              <w:top w:val="nil"/>
              <w:left w:val="single" w:sz="4" w:space="0" w:color="auto"/>
              <w:bottom w:val="nil"/>
              <w:right w:val="single" w:sz="4" w:space="0" w:color="auto"/>
            </w:tcBorders>
          </w:tcPr>
          <w:p w14:paraId="13896627"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209A8C" w14:textId="77777777" w:rsidR="00A02ECD" w:rsidRDefault="00A02ECD" w:rsidP="00A02ECD">
            <w:pPr>
              <w:pStyle w:val="TAC"/>
              <w:keepNext w:val="0"/>
              <w:keepLines w:val="0"/>
              <w:widowControl w:val="0"/>
              <w:rPr>
                <w:rFonts w:eastAsia="DengXian"/>
                <w:lang w:eastAsia="zh-CN"/>
              </w:rPr>
            </w:pPr>
            <w:r>
              <w:rPr>
                <w:rFonts w:eastAsia="DengXian"/>
                <w:lang w:eastAsia="zh-CN"/>
              </w:rPr>
              <w:t>CA_n2A-n5A</w:t>
            </w:r>
          </w:p>
          <w:p w14:paraId="12D59F10" w14:textId="77777777" w:rsidR="00A02ECD" w:rsidRDefault="00A02ECD" w:rsidP="00A02ECD">
            <w:pPr>
              <w:pStyle w:val="TAC"/>
              <w:keepNext w:val="0"/>
              <w:keepLines w:val="0"/>
              <w:widowControl w:val="0"/>
              <w:rPr>
                <w:rFonts w:eastAsia="DengXian"/>
                <w:lang w:eastAsia="zh-CN"/>
              </w:rPr>
            </w:pPr>
            <w:r>
              <w:rPr>
                <w:rFonts w:eastAsia="DengXian"/>
                <w:lang w:eastAsia="zh-CN"/>
              </w:rPr>
              <w:t>CA_n2A-n48A</w:t>
            </w:r>
          </w:p>
          <w:p w14:paraId="2843F71D" w14:textId="77777777" w:rsidR="00A02ECD" w:rsidRDefault="00A02ECD" w:rsidP="00A02ECD">
            <w:pPr>
              <w:pStyle w:val="TAC"/>
              <w:keepNext w:val="0"/>
              <w:keepLines w:val="0"/>
              <w:widowControl w:val="0"/>
              <w:rPr>
                <w:rFonts w:eastAsia="DengXian"/>
                <w:lang w:eastAsia="zh-CN"/>
              </w:rPr>
            </w:pPr>
            <w:r>
              <w:rPr>
                <w:rFonts w:eastAsia="DengXian"/>
                <w:lang w:eastAsia="zh-CN"/>
              </w:rPr>
              <w:t>CA_n2A-n66A</w:t>
            </w:r>
          </w:p>
          <w:p w14:paraId="526BE641" w14:textId="77777777" w:rsidR="00A02ECD" w:rsidRDefault="00A02ECD" w:rsidP="00A02ECD">
            <w:pPr>
              <w:pStyle w:val="TAC"/>
              <w:keepNext w:val="0"/>
              <w:keepLines w:val="0"/>
              <w:widowControl w:val="0"/>
              <w:rPr>
                <w:rFonts w:eastAsia="DengXian"/>
                <w:lang w:eastAsia="zh-CN"/>
              </w:rPr>
            </w:pPr>
            <w:r>
              <w:rPr>
                <w:rFonts w:eastAsia="DengXian"/>
                <w:lang w:eastAsia="zh-CN"/>
              </w:rPr>
              <w:t>CA_n5A-n48A</w:t>
            </w:r>
          </w:p>
          <w:p w14:paraId="106D39D6" w14:textId="77777777" w:rsidR="00A02ECD" w:rsidRDefault="00A02ECD" w:rsidP="00A02ECD">
            <w:pPr>
              <w:pStyle w:val="TAC"/>
              <w:keepNext w:val="0"/>
              <w:keepLines w:val="0"/>
              <w:widowControl w:val="0"/>
              <w:rPr>
                <w:rFonts w:eastAsia="DengXian"/>
                <w:lang w:eastAsia="zh-CN"/>
              </w:rPr>
            </w:pPr>
            <w:r>
              <w:rPr>
                <w:rFonts w:eastAsia="DengXian"/>
                <w:lang w:eastAsia="zh-CN"/>
              </w:rPr>
              <w:t>CA_n5A-n66A</w:t>
            </w:r>
          </w:p>
          <w:p w14:paraId="495081A3"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08A1B37"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42CE05" w14:textId="77777777" w:rsidR="00A02ECD" w:rsidRPr="001141C9" w:rsidRDefault="00A02ECD" w:rsidP="00A02ECD">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6E662C5"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030A694F" w14:textId="77777777" w:rsidTr="00992BE1">
        <w:trPr>
          <w:jc w:val="center"/>
        </w:trPr>
        <w:tc>
          <w:tcPr>
            <w:tcW w:w="1959" w:type="dxa"/>
            <w:tcBorders>
              <w:top w:val="nil"/>
              <w:left w:val="single" w:sz="4" w:space="0" w:color="auto"/>
              <w:bottom w:val="nil"/>
              <w:right w:val="single" w:sz="4" w:space="0" w:color="auto"/>
            </w:tcBorders>
          </w:tcPr>
          <w:p w14:paraId="203A1A97"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1AC70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15B6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2BBFB5"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6634F6" w14:textId="77777777" w:rsidR="00A02ECD" w:rsidRPr="001141C9" w:rsidRDefault="00A02ECD" w:rsidP="00A02ECD">
            <w:pPr>
              <w:pStyle w:val="TAC"/>
              <w:keepNext w:val="0"/>
              <w:keepLines w:val="0"/>
              <w:widowControl w:val="0"/>
              <w:rPr>
                <w:lang w:eastAsia="zh-CN" w:bidi="ar"/>
              </w:rPr>
            </w:pPr>
          </w:p>
        </w:tc>
      </w:tr>
      <w:tr w:rsidR="00A02ECD" w:rsidRPr="001141C9" w14:paraId="372FFBFF" w14:textId="77777777" w:rsidTr="00992BE1">
        <w:trPr>
          <w:jc w:val="center"/>
        </w:trPr>
        <w:tc>
          <w:tcPr>
            <w:tcW w:w="1959" w:type="dxa"/>
            <w:tcBorders>
              <w:top w:val="nil"/>
              <w:left w:val="single" w:sz="4" w:space="0" w:color="auto"/>
              <w:bottom w:val="nil"/>
              <w:right w:val="single" w:sz="4" w:space="0" w:color="auto"/>
            </w:tcBorders>
          </w:tcPr>
          <w:p w14:paraId="4176A80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1A0F5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CA1B9A"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918484" w14:textId="77777777" w:rsidR="00A02ECD" w:rsidRPr="001141C9" w:rsidRDefault="00A02ECD" w:rsidP="00A02ECD">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F958C30" w14:textId="77777777" w:rsidR="00A02ECD" w:rsidRPr="001141C9" w:rsidRDefault="00A02ECD" w:rsidP="00A02ECD">
            <w:pPr>
              <w:pStyle w:val="TAC"/>
              <w:keepNext w:val="0"/>
              <w:keepLines w:val="0"/>
              <w:widowControl w:val="0"/>
              <w:rPr>
                <w:lang w:eastAsia="zh-CN" w:bidi="ar"/>
              </w:rPr>
            </w:pPr>
          </w:p>
        </w:tc>
      </w:tr>
      <w:tr w:rsidR="00A02ECD" w:rsidRPr="001141C9" w14:paraId="0303B770" w14:textId="77777777" w:rsidTr="00992BE1">
        <w:trPr>
          <w:jc w:val="center"/>
        </w:trPr>
        <w:tc>
          <w:tcPr>
            <w:tcW w:w="1959" w:type="dxa"/>
            <w:tcBorders>
              <w:top w:val="nil"/>
              <w:left w:val="single" w:sz="4" w:space="0" w:color="auto"/>
              <w:bottom w:val="nil"/>
              <w:right w:val="single" w:sz="4" w:space="0" w:color="auto"/>
            </w:tcBorders>
          </w:tcPr>
          <w:p w14:paraId="46E32CA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357D7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1AA31B"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F02618"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AF20DAF" w14:textId="77777777" w:rsidR="00A02ECD" w:rsidRPr="001141C9" w:rsidRDefault="00A02ECD" w:rsidP="00A02ECD">
            <w:pPr>
              <w:pStyle w:val="TAC"/>
              <w:keepNext w:val="0"/>
              <w:keepLines w:val="0"/>
              <w:widowControl w:val="0"/>
              <w:rPr>
                <w:lang w:eastAsia="zh-CN" w:bidi="ar"/>
              </w:rPr>
            </w:pPr>
          </w:p>
        </w:tc>
      </w:tr>
      <w:tr w:rsidR="00A02ECD" w:rsidRPr="001141C9" w14:paraId="7C728B7C" w14:textId="77777777" w:rsidTr="00992BE1">
        <w:trPr>
          <w:jc w:val="center"/>
        </w:trPr>
        <w:tc>
          <w:tcPr>
            <w:tcW w:w="1959" w:type="dxa"/>
            <w:tcBorders>
              <w:top w:val="nil"/>
              <w:left w:val="single" w:sz="4" w:space="0" w:color="auto"/>
              <w:bottom w:val="nil"/>
              <w:right w:val="single" w:sz="4" w:space="0" w:color="auto"/>
            </w:tcBorders>
          </w:tcPr>
          <w:p w14:paraId="40A0F46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CC7CB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967E6"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73C04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A4B9A3"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7DC5256D" w14:textId="77777777" w:rsidTr="00992BE1">
        <w:trPr>
          <w:jc w:val="center"/>
        </w:trPr>
        <w:tc>
          <w:tcPr>
            <w:tcW w:w="1959" w:type="dxa"/>
            <w:tcBorders>
              <w:top w:val="nil"/>
              <w:left w:val="single" w:sz="4" w:space="0" w:color="auto"/>
              <w:bottom w:val="nil"/>
              <w:right w:val="single" w:sz="4" w:space="0" w:color="auto"/>
            </w:tcBorders>
          </w:tcPr>
          <w:p w14:paraId="515E1C1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97F5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4721A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E28623"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840ECB1" w14:textId="77777777" w:rsidR="00A02ECD" w:rsidRPr="001141C9" w:rsidRDefault="00A02ECD" w:rsidP="00A02ECD">
            <w:pPr>
              <w:pStyle w:val="TAC"/>
              <w:keepNext w:val="0"/>
              <w:keepLines w:val="0"/>
              <w:widowControl w:val="0"/>
              <w:rPr>
                <w:lang w:eastAsia="zh-CN" w:bidi="ar"/>
              </w:rPr>
            </w:pPr>
          </w:p>
        </w:tc>
      </w:tr>
      <w:tr w:rsidR="00A02ECD" w:rsidRPr="001141C9" w14:paraId="14F2C9A8" w14:textId="77777777" w:rsidTr="00992BE1">
        <w:trPr>
          <w:jc w:val="center"/>
        </w:trPr>
        <w:tc>
          <w:tcPr>
            <w:tcW w:w="1959" w:type="dxa"/>
            <w:tcBorders>
              <w:top w:val="nil"/>
              <w:left w:val="single" w:sz="4" w:space="0" w:color="auto"/>
              <w:bottom w:val="nil"/>
              <w:right w:val="single" w:sz="4" w:space="0" w:color="auto"/>
            </w:tcBorders>
          </w:tcPr>
          <w:p w14:paraId="0F39D2B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5583B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B813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87E9A1" w14:textId="77777777" w:rsidR="00A02ECD" w:rsidRPr="001141C9" w:rsidRDefault="00A02ECD" w:rsidP="00A02ECD">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A1A7B22" w14:textId="77777777" w:rsidR="00A02ECD" w:rsidRPr="001141C9" w:rsidRDefault="00A02ECD" w:rsidP="00A02ECD">
            <w:pPr>
              <w:pStyle w:val="TAC"/>
              <w:keepNext w:val="0"/>
              <w:keepLines w:val="0"/>
              <w:widowControl w:val="0"/>
              <w:rPr>
                <w:lang w:eastAsia="zh-CN" w:bidi="ar"/>
              </w:rPr>
            </w:pPr>
          </w:p>
        </w:tc>
      </w:tr>
      <w:tr w:rsidR="00A02ECD" w:rsidRPr="001141C9" w14:paraId="44B6E970" w14:textId="77777777" w:rsidTr="00992BE1">
        <w:trPr>
          <w:jc w:val="center"/>
        </w:trPr>
        <w:tc>
          <w:tcPr>
            <w:tcW w:w="1959" w:type="dxa"/>
            <w:tcBorders>
              <w:top w:val="nil"/>
              <w:left w:val="single" w:sz="4" w:space="0" w:color="auto"/>
              <w:bottom w:val="nil"/>
              <w:right w:val="single" w:sz="4" w:space="0" w:color="auto"/>
            </w:tcBorders>
          </w:tcPr>
          <w:p w14:paraId="412EE0A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6CA64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34D70D"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2AE9F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85E4CD9" w14:textId="77777777" w:rsidR="00A02ECD" w:rsidRPr="001141C9" w:rsidRDefault="00A02ECD" w:rsidP="00A02ECD">
            <w:pPr>
              <w:pStyle w:val="TAC"/>
              <w:keepNext w:val="0"/>
              <w:keepLines w:val="0"/>
              <w:widowControl w:val="0"/>
              <w:rPr>
                <w:lang w:eastAsia="zh-CN" w:bidi="ar"/>
              </w:rPr>
            </w:pPr>
          </w:p>
        </w:tc>
      </w:tr>
      <w:tr w:rsidR="00A02ECD" w:rsidRPr="001141C9" w14:paraId="44149F84" w14:textId="77777777" w:rsidTr="00992BE1">
        <w:trPr>
          <w:jc w:val="center"/>
        </w:trPr>
        <w:tc>
          <w:tcPr>
            <w:tcW w:w="1959" w:type="dxa"/>
            <w:tcBorders>
              <w:top w:val="nil"/>
              <w:left w:val="single" w:sz="4" w:space="0" w:color="auto"/>
              <w:bottom w:val="nil"/>
              <w:right w:val="single" w:sz="4" w:space="0" w:color="auto"/>
            </w:tcBorders>
          </w:tcPr>
          <w:p w14:paraId="382647E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A1371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A7252"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90AA41"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E039C2" w14:textId="77777777" w:rsidR="00A02ECD" w:rsidRPr="001141C9" w:rsidRDefault="00A02ECD" w:rsidP="00A02ECD">
            <w:pPr>
              <w:pStyle w:val="TAC"/>
              <w:keepNext w:val="0"/>
              <w:keepLines w:val="0"/>
              <w:widowControl w:val="0"/>
              <w:rPr>
                <w:lang w:eastAsia="zh-CN" w:bidi="ar"/>
              </w:rPr>
            </w:pPr>
            <w:r w:rsidRPr="001141C9">
              <w:rPr>
                <w:lang w:eastAsia="zh-CN" w:bidi="ar"/>
              </w:rPr>
              <w:t>3</w:t>
            </w:r>
          </w:p>
        </w:tc>
      </w:tr>
      <w:tr w:rsidR="00A02ECD" w:rsidRPr="001141C9" w14:paraId="660B9572" w14:textId="77777777" w:rsidTr="00992BE1">
        <w:trPr>
          <w:jc w:val="center"/>
        </w:trPr>
        <w:tc>
          <w:tcPr>
            <w:tcW w:w="1959" w:type="dxa"/>
            <w:tcBorders>
              <w:top w:val="nil"/>
              <w:left w:val="single" w:sz="4" w:space="0" w:color="auto"/>
              <w:bottom w:val="nil"/>
              <w:right w:val="single" w:sz="4" w:space="0" w:color="auto"/>
            </w:tcBorders>
          </w:tcPr>
          <w:p w14:paraId="6638753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5151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372551"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9F67F8"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764833C" w14:textId="77777777" w:rsidR="00A02ECD" w:rsidRPr="001141C9" w:rsidRDefault="00A02ECD" w:rsidP="00A02ECD">
            <w:pPr>
              <w:pStyle w:val="TAC"/>
              <w:keepNext w:val="0"/>
              <w:keepLines w:val="0"/>
              <w:widowControl w:val="0"/>
              <w:rPr>
                <w:lang w:eastAsia="zh-CN" w:bidi="ar"/>
              </w:rPr>
            </w:pPr>
          </w:p>
        </w:tc>
      </w:tr>
      <w:tr w:rsidR="00A02ECD" w:rsidRPr="001141C9" w14:paraId="1FE75915" w14:textId="77777777" w:rsidTr="00992BE1">
        <w:trPr>
          <w:jc w:val="center"/>
        </w:trPr>
        <w:tc>
          <w:tcPr>
            <w:tcW w:w="1959" w:type="dxa"/>
            <w:tcBorders>
              <w:top w:val="nil"/>
              <w:left w:val="single" w:sz="4" w:space="0" w:color="auto"/>
              <w:bottom w:val="nil"/>
              <w:right w:val="single" w:sz="4" w:space="0" w:color="auto"/>
            </w:tcBorders>
          </w:tcPr>
          <w:p w14:paraId="657131F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6E51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DF6FB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CD501D" w14:textId="77777777" w:rsidR="00A02ECD" w:rsidRPr="001141C9" w:rsidRDefault="00A02ECD" w:rsidP="00A02EC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6874ED0" w14:textId="77777777" w:rsidR="00A02ECD" w:rsidRPr="001141C9" w:rsidRDefault="00A02ECD" w:rsidP="00A02ECD">
            <w:pPr>
              <w:pStyle w:val="TAC"/>
              <w:keepNext w:val="0"/>
              <w:keepLines w:val="0"/>
              <w:widowControl w:val="0"/>
              <w:rPr>
                <w:lang w:eastAsia="zh-CN" w:bidi="ar"/>
              </w:rPr>
            </w:pPr>
          </w:p>
        </w:tc>
      </w:tr>
      <w:tr w:rsidR="00A02ECD" w:rsidRPr="001141C9" w14:paraId="6CAE6083" w14:textId="77777777" w:rsidTr="00992BE1">
        <w:trPr>
          <w:jc w:val="center"/>
        </w:trPr>
        <w:tc>
          <w:tcPr>
            <w:tcW w:w="1959" w:type="dxa"/>
            <w:tcBorders>
              <w:top w:val="nil"/>
              <w:left w:val="single" w:sz="4" w:space="0" w:color="auto"/>
              <w:bottom w:val="nil"/>
              <w:right w:val="single" w:sz="4" w:space="0" w:color="auto"/>
            </w:tcBorders>
          </w:tcPr>
          <w:p w14:paraId="0951341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48892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C1C65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E24A5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04B1D43" w14:textId="77777777" w:rsidR="00A02ECD" w:rsidRPr="001141C9" w:rsidRDefault="00A02ECD" w:rsidP="00A02ECD">
            <w:pPr>
              <w:pStyle w:val="TAC"/>
              <w:keepNext w:val="0"/>
              <w:keepLines w:val="0"/>
              <w:widowControl w:val="0"/>
              <w:rPr>
                <w:lang w:eastAsia="zh-CN" w:bidi="ar"/>
              </w:rPr>
            </w:pPr>
          </w:p>
        </w:tc>
      </w:tr>
      <w:tr w:rsidR="00A02ECD" w:rsidRPr="001141C9" w14:paraId="0696EA02" w14:textId="77777777" w:rsidTr="00992BE1">
        <w:trPr>
          <w:jc w:val="center"/>
        </w:trPr>
        <w:tc>
          <w:tcPr>
            <w:tcW w:w="1959" w:type="dxa"/>
            <w:tcBorders>
              <w:top w:val="nil"/>
              <w:left w:val="single" w:sz="4" w:space="0" w:color="auto"/>
              <w:bottom w:val="nil"/>
              <w:right w:val="single" w:sz="4" w:space="0" w:color="auto"/>
            </w:tcBorders>
          </w:tcPr>
          <w:p w14:paraId="78B9853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9548C"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CA_n48B</w:t>
            </w:r>
          </w:p>
          <w:p w14:paraId="326D3B2E"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23840FA8"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1C596DE2"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2DD94661"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036DB176"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223DB484"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442EBB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59BB6D"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78064F"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0A77BB5C" w14:textId="77777777" w:rsidTr="00992BE1">
        <w:trPr>
          <w:jc w:val="center"/>
        </w:trPr>
        <w:tc>
          <w:tcPr>
            <w:tcW w:w="1959" w:type="dxa"/>
            <w:tcBorders>
              <w:top w:val="nil"/>
              <w:left w:val="single" w:sz="4" w:space="0" w:color="auto"/>
              <w:bottom w:val="nil"/>
              <w:right w:val="single" w:sz="4" w:space="0" w:color="auto"/>
            </w:tcBorders>
          </w:tcPr>
          <w:p w14:paraId="669BF20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A0728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5535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6A3AD2"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35F4F72" w14:textId="77777777" w:rsidR="00A02ECD" w:rsidRPr="001141C9" w:rsidRDefault="00A02ECD" w:rsidP="00A02ECD">
            <w:pPr>
              <w:pStyle w:val="TAC"/>
              <w:keepNext w:val="0"/>
              <w:keepLines w:val="0"/>
              <w:widowControl w:val="0"/>
              <w:rPr>
                <w:lang w:eastAsia="zh-CN" w:bidi="ar"/>
              </w:rPr>
            </w:pPr>
          </w:p>
        </w:tc>
      </w:tr>
      <w:tr w:rsidR="00A02ECD" w:rsidRPr="001141C9" w14:paraId="10B59CA3" w14:textId="77777777" w:rsidTr="00992BE1">
        <w:trPr>
          <w:jc w:val="center"/>
        </w:trPr>
        <w:tc>
          <w:tcPr>
            <w:tcW w:w="1959" w:type="dxa"/>
            <w:tcBorders>
              <w:top w:val="nil"/>
              <w:left w:val="single" w:sz="4" w:space="0" w:color="auto"/>
              <w:bottom w:val="nil"/>
              <w:right w:val="single" w:sz="4" w:space="0" w:color="auto"/>
            </w:tcBorders>
          </w:tcPr>
          <w:p w14:paraId="2E5B5DF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30804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B622C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61C160" w14:textId="77777777" w:rsidR="00A02ECD" w:rsidRPr="001141C9" w:rsidRDefault="00A02ECD" w:rsidP="00A02EC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0448BD7" w14:textId="77777777" w:rsidR="00A02ECD" w:rsidRPr="001141C9" w:rsidRDefault="00A02ECD" w:rsidP="00A02ECD">
            <w:pPr>
              <w:pStyle w:val="TAC"/>
              <w:keepNext w:val="0"/>
              <w:keepLines w:val="0"/>
              <w:widowControl w:val="0"/>
              <w:rPr>
                <w:lang w:eastAsia="zh-CN" w:bidi="ar"/>
              </w:rPr>
            </w:pPr>
          </w:p>
        </w:tc>
      </w:tr>
      <w:tr w:rsidR="00A02ECD" w:rsidRPr="001141C9" w14:paraId="42182AE1" w14:textId="77777777" w:rsidTr="00992BE1">
        <w:trPr>
          <w:jc w:val="center"/>
        </w:trPr>
        <w:tc>
          <w:tcPr>
            <w:tcW w:w="1959" w:type="dxa"/>
            <w:tcBorders>
              <w:top w:val="nil"/>
              <w:left w:val="single" w:sz="4" w:space="0" w:color="auto"/>
              <w:bottom w:val="single" w:sz="4" w:space="0" w:color="auto"/>
              <w:right w:val="single" w:sz="4" w:space="0" w:color="auto"/>
            </w:tcBorders>
          </w:tcPr>
          <w:p w14:paraId="2246D17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DF6BB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3369D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70900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75279D1" w14:textId="77777777" w:rsidR="00A02ECD" w:rsidRPr="001141C9" w:rsidRDefault="00A02ECD" w:rsidP="00A02ECD">
            <w:pPr>
              <w:pStyle w:val="TAC"/>
              <w:keepNext w:val="0"/>
              <w:keepLines w:val="0"/>
              <w:widowControl w:val="0"/>
              <w:rPr>
                <w:lang w:eastAsia="zh-CN" w:bidi="ar"/>
              </w:rPr>
            </w:pPr>
          </w:p>
        </w:tc>
      </w:tr>
      <w:tr w:rsidR="00A02ECD" w:rsidRPr="001141C9" w14:paraId="6693FC92" w14:textId="77777777" w:rsidTr="00992BE1">
        <w:trPr>
          <w:jc w:val="center"/>
        </w:trPr>
        <w:tc>
          <w:tcPr>
            <w:tcW w:w="1959" w:type="dxa"/>
            <w:tcBorders>
              <w:top w:val="single" w:sz="4" w:space="0" w:color="auto"/>
              <w:left w:val="single" w:sz="4" w:space="0" w:color="auto"/>
              <w:bottom w:val="nil"/>
              <w:right w:val="single" w:sz="4" w:space="0" w:color="auto"/>
            </w:tcBorders>
          </w:tcPr>
          <w:p w14:paraId="3431DF6B" w14:textId="77777777" w:rsidR="00A02ECD" w:rsidRPr="001141C9" w:rsidRDefault="00A02ECD" w:rsidP="00A02ECD">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854D200"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69094ACD"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24877D9B"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7CEA62B2"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46D93A21"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1697DA62"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CA_n48A-n66A</w:t>
            </w:r>
          </w:p>
          <w:p w14:paraId="5AA1A5A3" w14:textId="77777777" w:rsidR="00A02ECD" w:rsidRPr="001141C9" w:rsidRDefault="00A02ECD" w:rsidP="00A02EC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65C355C"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77C76B"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02A01CE"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77873322" w14:textId="77777777" w:rsidTr="00992BE1">
        <w:trPr>
          <w:jc w:val="center"/>
        </w:trPr>
        <w:tc>
          <w:tcPr>
            <w:tcW w:w="1959" w:type="dxa"/>
            <w:tcBorders>
              <w:top w:val="nil"/>
              <w:left w:val="single" w:sz="4" w:space="0" w:color="auto"/>
              <w:bottom w:val="nil"/>
              <w:right w:val="single" w:sz="4" w:space="0" w:color="auto"/>
            </w:tcBorders>
          </w:tcPr>
          <w:p w14:paraId="564D6AD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08C7B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2C33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683268"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8628B4E" w14:textId="77777777" w:rsidR="00A02ECD" w:rsidRPr="001141C9" w:rsidRDefault="00A02ECD" w:rsidP="00A02ECD">
            <w:pPr>
              <w:pStyle w:val="TAC"/>
              <w:keepNext w:val="0"/>
              <w:keepLines w:val="0"/>
              <w:widowControl w:val="0"/>
              <w:rPr>
                <w:lang w:eastAsia="zh-CN" w:bidi="ar"/>
              </w:rPr>
            </w:pPr>
          </w:p>
        </w:tc>
      </w:tr>
      <w:tr w:rsidR="00A02ECD" w:rsidRPr="001141C9" w14:paraId="3C46CE5C" w14:textId="77777777" w:rsidTr="00992BE1">
        <w:trPr>
          <w:jc w:val="center"/>
        </w:trPr>
        <w:tc>
          <w:tcPr>
            <w:tcW w:w="1959" w:type="dxa"/>
            <w:tcBorders>
              <w:top w:val="nil"/>
              <w:left w:val="single" w:sz="4" w:space="0" w:color="auto"/>
              <w:bottom w:val="nil"/>
              <w:right w:val="single" w:sz="4" w:space="0" w:color="auto"/>
            </w:tcBorders>
          </w:tcPr>
          <w:p w14:paraId="18C18CA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E7CE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4B4CC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CDC02A" w14:textId="77777777" w:rsidR="00A02ECD" w:rsidRPr="001141C9" w:rsidRDefault="00A02ECD" w:rsidP="00A02EC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35202EB" w14:textId="77777777" w:rsidR="00A02ECD" w:rsidRPr="001141C9" w:rsidRDefault="00A02ECD" w:rsidP="00A02ECD">
            <w:pPr>
              <w:pStyle w:val="TAC"/>
              <w:keepNext w:val="0"/>
              <w:keepLines w:val="0"/>
              <w:widowControl w:val="0"/>
              <w:rPr>
                <w:lang w:eastAsia="zh-CN" w:bidi="ar"/>
              </w:rPr>
            </w:pPr>
          </w:p>
        </w:tc>
      </w:tr>
      <w:tr w:rsidR="00A02ECD" w:rsidRPr="001141C9" w14:paraId="604E4701" w14:textId="77777777" w:rsidTr="00992BE1">
        <w:trPr>
          <w:jc w:val="center"/>
        </w:trPr>
        <w:tc>
          <w:tcPr>
            <w:tcW w:w="1959" w:type="dxa"/>
            <w:tcBorders>
              <w:top w:val="nil"/>
              <w:left w:val="single" w:sz="4" w:space="0" w:color="auto"/>
              <w:bottom w:val="single" w:sz="4" w:space="0" w:color="auto"/>
              <w:right w:val="single" w:sz="4" w:space="0" w:color="auto"/>
            </w:tcBorders>
          </w:tcPr>
          <w:p w14:paraId="036762D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4857A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88C2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06454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D9CB811" w14:textId="77777777" w:rsidR="00A02ECD" w:rsidRPr="001141C9" w:rsidRDefault="00A02ECD" w:rsidP="00A02ECD">
            <w:pPr>
              <w:pStyle w:val="TAC"/>
              <w:keepNext w:val="0"/>
              <w:keepLines w:val="0"/>
              <w:widowControl w:val="0"/>
              <w:rPr>
                <w:lang w:eastAsia="zh-CN" w:bidi="ar"/>
              </w:rPr>
            </w:pPr>
          </w:p>
        </w:tc>
      </w:tr>
      <w:tr w:rsidR="00A02ECD" w:rsidRPr="001141C9" w14:paraId="3FA86952" w14:textId="77777777" w:rsidTr="00992BE1">
        <w:trPr>
          <w:jc w:val="center"/>
        </w:trPr>
        <w:tc>
          <w:tcPr>
            <w:tcW w:w="1959" w:type="dxa"/>
            <w:tcBorders>
              <w:top w:val="single" w:sz="4" w:space="0" w:color="auto"/>
              <w:left w:val="single" w:sz="4" w:space="0" w:color="auto"/>
              <w:bottom w:val="nil"/>
              <w:right w:val="single" w:sz="4" w:space="0" w:color="auto"/>
            </w:tcBorders>
          </w:tcPr>
          <w:p w14:paraId="3606E19B" w14:textId="77777777" w:rsidR="00A02ECD" w:rsidRPr="001141C9" w:rsidRDefault="00A02ECD" w:rsidP="00A02ECD">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109D4E5" w14:textId="77777777" w:rsidR="00A02ECD" w:rsidRPr="001141C9" w:rsidRDefault="00A02ECD" w:rsidP="00A02ECD">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1392A03" w14:textId="77777777" w:rsidR="00A02ECD" w:rsidRPr="001141C9" w:rsidRDefault="00A02ECD" w:rsidP="00A02ECD">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0D803D"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FDAB7C"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1F2080A" w14:textId="77777777" w:rsidTr="00992BE1">
        <w:trPr>
          <w:jc w:val="center"/>
        </w:trPr>
        <w:tc>
          <w:tcPr>
            <w:tcW w:w="1959" w:type="dxa"/>
            <w:tcBorders>
              <w:top w:val="nil"/>
              <w:left w:val="single" w:sz="4" w:space="0" w:color="auto"/>
              <w:bottom w:val="nil"/>
              <w:right w:val="single" w:sz="4" w:space="0" w:color="auto"/>
            </w:tcBorders>
          </w:tcPr>
          <w:p w14:paraId="3ADD4E4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FB07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17616" w14:textId="77777777" w:rsidR="00A02ECD" w:rsidRPr="001141C9" w:rsidRDefault="00A02ECD" w:rsidP="00A02EC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4BEDF4"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F479D1" w14:textId="77777777" w:rsidR="00A02ECD" w:rsidRPr="001141C9" w:rsidRDefault="00A02ECD" w:rsidP="00A02ECD">
            <w:pPr>
              <w:pStyle w:val="TAC"/>
              <w:keepNext w:val="0"/>
              <w:keepLines w:val="0"/>
              <w:widowControl w:val="0"/>
              <w:rPr>
                <w:lang w:eastAsia="zh-CN" w:bidi="ar"/>
              </w:rPr>
            </w:pPr>
          </w:p>
        </w:tc>
      </w:tr>
      <w:tr w:rsidR="00A02ECD" w:rsidRPr="001141C9" w14:paraId="742BC86A" w14:textId="77777777" w:rsidTr="00992BE1">
        <w:trPr>
          <w:jc w:val="center"/>
        </w:trPr>
        <w:tc>
          <w:tcPr>
            <w:tcW w:w="1959" w:type="dxa"/>
            <w:tcBorders>
              <w:top w:val="nil"/>
              <w:left w:val="single" w:sz="4" w:space="0" w:color="auto"/>
              <w:bottom w:val="nil"/>
              <w:right w:val="single" w:sz="4" w:space="0" w:color="auto"/>
            </w:tcBorders>
          </w:tcPr>
          <w:p w14:paraId="4D2B3B8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87AD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D9C85" w14:textId="77777777" w:rsidR="00A02ECD" w:rsidRPr="001141C9" w:rsidRDefault="00A02ECD" w:rsidP="00A02EC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5A4AF2" w14:textId="77777777" w:rsidR="00A02ECD" w:rsidRPr="001141C9" w:rsidRDefault="00A02ECD" w:rsidP="00A02EC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FF9FB55" w14:textId="77777777" w:rsidR="00A02ECD" w:rsidRPr="001141C9" w:rsidRDefault="00A02ECD" w:rsidP="00A02ECD">
            <w:pPr>
              <w:pStyle w:val="TAC"/>
              <w:keepNext w:val="0"/>
              <w:keepLines w:val="0"/>
              <w:widowControl w:val="0"/>
              <w:rPr>
                <w:lang w:eastAsia="zh-CN" w:bidi="ar"/>
              </w:rPr>
            </w:pPr>
          </w:p>
        </w:tc>
      </w:tr>
      <w:tr w:rsidR="00A02ECD" w:rsidRPr="001141C9" w14:paraId="26105F4C" w14:textId="77777777" w:rsidTr="00992BE1">
        <w:trPr>
          <w:jc w:val="center"/>
        </w:trPr>
        <w:tc>
          <w:tcPr>
            <w:tcW w:w="1959" w:type="dxa"/>
            <w:tcBorders>
              <w:top w:val="nil"/>
              <w:left w:val="single" w:sz="4" w:space="0" w:color="auto"/>
              <w:bottom w:val="nil"/>
              <w:right w:val="single" w:sz="4" w:space="0" w:color="auto"/>
            </w:tcBorders>
          </w:tcPr>
          <w:p w14:paraId="4EB470D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5A868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8DF3C" w14:textId="77777777" w:rsidR="00A02ECD" w:rsidRPr="001141C9" w:rsidRDefault="00A02ECD" w:rsidP="00A02ECD">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C8DF2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F24E920" w14:textId="77777777" w:rsidR="00A02ECD" w:rsidRPr="001141C9" w:rsidRDefault="00A02ECD" w:rsidP="00A02ECD">
            <w:pPr>
              <w:pStyle w:val="TAC"/>
              <w:keepNext w:val="0"/>
              <w:keepLines w:val="0"/>
              <w:widowControl w:val="0"/>
              <w:rPr>
                <w:lang w:eastAsia="zh-CN" w:bidi="ar"/>
              </w:rPr>
            </w:pPr>
          </w:p>
        </w:tc>
      </w:tr>
      <w:tr w:rsidR="00A02ECD" w:rsidRPr="001141C9" w14:paraId="3A0EC9D3" w14:textId="77777777" w:rsidTr="00992BE1">
        <w:trPr>
          <w:jc w:val="center"/>
        </w:trPr>
        <w:tc>
          <w:tcPr>
            <w:tcW w:w="1959" w:type="dxa"/>
            <w:tcBorders>
              <w:top w:val="nil"/>
              <w:left w:val="single" w:sz="4" w:space="0" w:color="auto"/>
              <w:bottom w:val="nil"/>
              <w:right w:val="single" w:sz="4" w:space="0" w:color="auto"/>
            </w:tcBorders>
          </w:tcPr>
          <w:p w14:paraId="5D24A4F3"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1D8DCE9"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CA_n2A-n5A</w:t>
            </w:r>
          </w:p>
          <w:p w14:paraId="579FC04B"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CA_n2A-n48A</w:t>
            </w:r>
          </w:p>
          <w:p w14:paraId="26A0DB6F"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CA_n2A-n66A</w:t>
            </w:r>
          </w:p>
          <w:p w14:paraId="040EF12B"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CA_n5A-n48A</w:t>
            </w:r>
          </w:p>
          <w:p w14:paraId="4C46A8CE"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CA_n5A-n66A</w:t>
            </w:r>
          </w:p>
          <w:p w14:paraId="4DC6CACA"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E5E8D0F"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5664F1"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6B725A"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24ED38C7" w14:textId="77777777" w:rsidTr="00992BE1">
        <w:trPr>
          <w:jc w:val="center"/>
        </w:trPr>
        <w:tc>
          <w:tcPr>
            <w:tcW w:w="1959" w:type="dxa"/>
            <w:tcBorders>
              <w:top w:val="nil"/>
              <w:left w:val="single" w:sz="4" w:space="0" w:color="auto"/>
              <w:bottom w:val="nil"/>
              <w:right w:val="single" w:sz="4" w:space="0" w:color="auto"/>
            </w:tcBorders>
          </w:tcPr>
          <w:p w14:paraId="6461896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E127E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C3DF6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5EEF4D"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0F383D" w14:textId="77777777" w:rsidR="00A02ECD" w:rsidRPr="001141C9" w:rsidRDefault="00A02ECD" w:rsidP="00A02ECD">
            <w:pPr>
              <w:pStyle w:val="TAC"/>
              <w:keepNext w:val="0"/>
              <w:keepLines w:val="0"/>
              <w:widowControl w:val="0"/>
              <w:rPr>
                <w:lang w:eastAsia="zh-CN" w:bidi="ar"/>
              </w:rPr>
            </w:pPr>
          </w:p>
        </w:tc>
      </w:tr>
      <w:tr w:rsidR="00A02ECD" w:rsidRPr="001141C9" w14:paraId="4943B202" w14:textId="77777777" w:rsidTr="00992BE1">
        <w:trPr>
          <w:jc w:val="center"/>
        </w:trPr>
        <w:tc>
          <w:tcPr>
            <w:tcW w:w="1959" w:type="dxa"/>
            <w:tcBorders>
              <w:top w:val="nil"/>
              <w:left w:val="single" w:sz="4" w:space="0" w:color="auto"/>
              <w:bottom w:val="nil"/>
              <w:right w:val="single" w:sz="4" w:space="0" w:color="auto"/>
            </w:tcBorders>
          </w:tcPr>
          <w:p w14:paraId="3BA8021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65C18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BDBA8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A96ACA" w14:textId="77777777" w:rsidR="00A02ECD" w:rsidRPr="001141C9" w:rsidRDefault="00A02ECD" w:rsidP="00A02ECD">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0072A57F" w14:textId="77777777" w:rsidR="00A02ECD" w:rsidRPr="001141C9" w:rsidRDefault="00A02ECD" w:rsidP="00A02ECD">
            <w:pPr>
              <w:pStyle w:val="TAC"/>
              <w:keepNext w:val="0"/>
              <w:keepLines w:val="0"/>
              <w:widowControl w:val="0"/>
              <w:rPr>
                <w:lang w:eastAsia="zh-CN" w:bidi="ar"/>
              </w:rPr>
            </w:pPr>
          </w:p>
        </w:tc>
      </w:tr>
      <w:tr w:rsidR="00A02ECD" w:rsidRPr="001141C9" w14:paraId="2D363628" w14:textId="77777777" w:rsidTr="00992BE1">
        <w:trPr>
          <w:jc w:val="center"/>
        </w:trPr>
        <w:tc>
          <w:tcPr>
            <w:tcW w:w="1959" w:type="dxa"/>
            <w:tcBorders>
              <w:top w:val="nil"/>
              <w:left w:val="single" w:sz="4" w:space="0" w:color="auto"/>
              <w:bottom w:val="nil"/>
              <w:right w:val="single" w:sz="4" w:space="0" w:color="auto"/>
            </w:tcBorders>
          </w:tcPr>
          <w:p w14:paraId="4510CB6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57D0B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EF9D7B"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7941B7"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DACEA3" w14:textId="77777777" w:rsidR="00A02ECD" w:rsidRPr="001141C9" w:rsidRDefault="00A02ECD" w:rsidP="00A02ECD">
            <w:pPr>
              <w:pStyle w:val="TAC"/>
              <w:keepNext w:val="0"/>
              <w:keepLines w:val="0"/>
              <w:widowControl w:val="0"/>
              <w:rPr>
                <w:lang w:eastAsia="zh-CN" w:bidi="ar"/>
              </w:rPr>
            </w:pPr>
          </w:p>
        </w:tc>
      </w:tr>
      <w:tr w:rsidR="00A02ECD" w:rsidRPr="001141C9" w14:paraId="5E24B26E" w14:textId="77777777" w:rsidTr="00992BE1">
        <w:trPr>
          <w:jc w:val="center"/>
        </w:trPr>
        <w:tc>
          <w:tcPr>
            <w:tcW w:w="1959" w:type="dxa"/>
            <w:tcBorders>
              <w:top w:val="nil"/>
              <w:left w:val="single" w:sz="4" w:space="0" w:color="auto"/>
              <w:bottom w:val="nil"/>
              <w:right w:val="single" w:sz="4" w:space="0" w:color="auto"/>
            </w:tcBorders>
          </w:tcPr>
          <w:p w14:paraId="13C8687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B443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5B0C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6C7DB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120B0A1"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5524AE6C" w14:textId="77777777" w:rsidTr="00992BE1">
        <w:trPr>
          <w:jc w:val="center"/>
        </w:trPr>
        <w:tc>
          <w:tcPr>
            <w:tcW w:w="1959" w:type="dxa"/>
            <w:tcBorders>
              <w:top w:val="nil"/>
              <w:left w:val="single" w:sz="4" w:space="0" w:color="auto"/>
              <w:bottom w:val="nil"/>
              <w:right w:val="single" w:sz="4" w:space="0" w:color="auto"/>
            </w:tcBorders>
          </w:tcPr>
          <w:p w14:paraId="40DE0AA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C05D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89843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A11947"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538BBD" w14:textId="77777777" w:rsidR="00A02ECD" w:rsidRPr="001141C9" w:rsidRDefault="00A02ECD" w:rsidP="00A02ECD">
            <w:pPr>
              <w:pStyle w:val="TAC"/>
              <w:keepNext w:val="0"/>
              <w:keepLines w:val="0"/>
              <w:widowControl w:val="0"/>
              <w:rPr>
                <w:lang w:eastAsia="zh-CN" w:bidi="ar"/>
              </w:rPr>
            </w:pPr>
          </w:p>
        </w:tc>
      </w:tr>
      <w:tr w:rsidR="00A02ECD" w:rsidRPr="001141C9" w14:paraId="21691946" w14:textId="77777777" w:rsidTr="00992BE1">
        <w:trPr>
          <w:jc w:val="center"/>
        </w:trPr>
        <w:tc>
          <w:tcPr>
            <w:tcW w:w="1959" w:type="dxa"/>
            <w:tcBorders>
              <w:top w:val="nil"/>
              <w:left w:val="single" w:sz="4" w:space="0" w:color="auto"/>
              <w:bottom w:val="nil"/>
              <w:right w:val="single" w:sz="4" w:space="0" w:color="auto"/>
            </w:tcBorders>
          </w:tcPr>
          <w:p w14:paraId="7B443A2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6D61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0CD0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C5A197" w14:textId="77777777" w:rsidR="00A02ECD" w:rsidRPr="001141C9" w:rsidRDefault="00A02ECD" w:rsidP="00A02EC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6D4EBDC" w14:textId="77777777" w:rsidR="00A02ECD" w:rsidRPr="001141C9" w:rsidRDefault="00A02ECD" w:rsidP="00A02ECD">
            <w:pPr>
              <w:pStyle w:val="TAC"/>
              <w:keepNext w:val="0"/>
              <w:keepLines w:val="0"/>
              <w:widowControl w:val="0"/>
              <w:rPr>
                <w:lang w:eastAsia="zh-CN" w:bidi="ar"/>
              </w:rPr>
            </w:pPr>
          </w:p>
        </w:tc>
      </w:tr>
      <w:tr w:rsidR="00A02ECD" w:rsidRPr="001141C9" w14:paraId="41ECA949" w14:textId="77777777" w:rsidTr="00992BE1">
        <w:trPr>
          <w:jc w:val="center"/>
        </w:trPr>
        <w:tc>
          <w:tcPr>
            <w:tcW w:w="1959" w:type="dxa"/>
            <w:tcBorders>
              <w:top w:val="nil"/>
              <w:left w:val="single" w:sz="4" w:space="0" w:color="auto"/>
              <w:bottom w:val="nil"/>
              <w:right w:val="single" w:sz="4" w:space="0" w:color="auto"/>
            </w:tcBorders>
          </w:tcPr>
          <w:p w14:paraId="57FB530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ACB05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51AE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15AC9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68BF2C2" w14:textId="77777777" w:rsidR="00A02ECD" w:rsidRPr="001141C9" w:rsidRDefault="00A02ECD" w:rsidP="00A02ECD">
            <w:pPr>
              <w:pStyle w:val="TAC"/>
              <w:keepNext w:val="0"/>
              <w:keepLines w:val="0"/>
              <w:widowControl w:val="0"/>
              <w:rPr>
                <w:lang w:eastAsia="zh-CN" w:bidi="ar"/>
              </w:rPr>
            </w:pPr>
          </w:p>
        </w:tc>
      </w:tr>
      <w:tr w:rsidR="00A02ECD" w:rsidRPr="001141C9" w14:paraId="16ACE896" w14:textId="77777777" w:rsidTr="00992BE1">
        <w:trPr>
          <w:jc w:val="center"/>
        </w:trPr>
        <w:tc>
          <w:tcPr>
            <w:tcW w:w="1959" w:type="dxa"/>
            <w:tcBorders>
              <w:top w:val="nil"/>
              <w:left w:val="single" w:sz="4" w:space="0" w:color="auto"/>
              <w:bottom w:val="nil"/>
              <w:right w:val="single" w:sz="4" w:space="0" w:color="auto"/>
            </w:tcBorders>
          </w:tcPr>
          <w:p w14:paraId="2F2720D3"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230730"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59D76951"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37F04110"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16FCC73A"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7A73A953"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4233CA44"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E368F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3DE860"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4088A42"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2B10822A" w14:textId="77777777" w:rsidTr="00992BE1">
        <w:trPr>
          <w:jc w:val="center"/>
        </w:trPr>
        <w:tc>
          <w:tcPr>
            <w:tcW w:w="1959" w:type="dxa"/>
            <w:tcBorders>
              <w:top w:val="nil"/>
              <w:left w:val="single" w:sz="4" w:space="0" w:color="auto"/>
              <w:bottom w:val="nil"/>
              <w:right w:val="single" w:sz="4" w:space="0" w:color="auto"/>
            </w:tcBorders>
          </w:tcPr>
          <w:p w14:paraId="0263777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AFA2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8C8A6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A6A481"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01B1D9" w14:textId="77777777" w:rsidR="00A02ECD" w:rsidRPr="001141C9" w:rsidRDefault="00A02ECD" w:rsidP="00A02ECD">
            <w:pPr>
              <w:pStyle w:val="TAC"/>
              <w:keepNext w:val="0"/>
              <w:keepLines w:val="0"/>
              <w:widowControl w:val="0"/>
              <w:rPr>
                <w:lang w:eastAsia="zh-CN" w:bidi="ar"/>
              </w:rPr>
            </w:pPr>
          </w:p>
        </w:tc>
      </w:tr>
      <w:tr w:rsidR="00A02ECD" w:rsidRPr="001141C9" w14:paraId="5163B679" w14:textId="77777777" w:rsidTr="00992BE1">
        <w:trPr>
          <w:jc w:val="center"/>
        </w:trPr>
        <w:tc>
          <w:tcPr>
            <w:tcW w:w="1959" w:type="dxa"/>
            <w:tcBorders>
              <w:top w:val="nil"/>
              <w:left w:val="single" w:sz="4" w:space="0" w:color="auto"/>
              <w:bottom w:val="nil"/>
              <w:right w:val="single" w:sz="4" w:space="0" w:color="auto"/>
            </w:tcBorders>
          </w:tcPr>
          <w:p w14:paraId="335E3EC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C2B7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3D65A1"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7097B3" w14:textId="77777777" w:rsidR="00A02ECD" w:rsidRPr="001141C9" w:rsidRDefault="00A02ECD" w:rsidP="00A02EC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7786913" w14:textId="77777777" w:rsidR="00A02ECD" w:rsidRPr="001141C9" w:rsidRDefault="00A02ECD" w:rsidP="00A02ECD">
            <w:pPr>
              <w:pStyle w:val="TAC"/>
              <w:keepNext w:val="0"/>
              <w:keepLines w:val="0"/>
              <w:widowControl w:val="0"/>
              <w:rPr>
                <w:lang w:eastAsia="zh-CN" w:bidi="ar"/>
              </w:rPr>
            </w:pPr>
          </w:p>
        </w:tc>
      </w:tr>
      <w:tr w:rsidR="00A02ECD" w:rsidRPr="001141C9" w14:paraId="46E2856D" w14:textId="77777777" w:rsidTr="00992BE1">
        <w:trPr>
          <w:jc w:val="center"/>
        </w:trPr>
        <w:tc>
          <w:tcPr>
            <w:tcW w:w="1959" w:type="dxa"/>
            <w:tcBorders>
              <w:top w:val="nil"/>
              <w:left w:val="single" w:sz="4" w:space="0" w:color="auto"/>
              <w:bottom w:val="single" w:sz="4" w:space="0" w:color="auto"/>
              <w:right w:val="single" w:sz="4" w:space="0" w:color="auto"/>
            </w:tcBorders>
          </w:tcPr>
          <w:p w14:paraId="795C1F1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228F9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EBC85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723AD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7489755" w14:textId="77777777" w:rsidR="00A02ECD" w:rsidRPr="001141C9" w:rsidRDefault="00A02ECD" w:rsidP="00A02ECD">
            <w:pPr>
              <w:pStyle w:val="TAC"/>
              <w:keepNext w:val="0"/>
              <w:keepLines w:val="0"/>
              <w:widowControl w:val="0"/>
              <w:rPr>
                <w:lang w:eastAsia="zh-CN" w:bidi="ar"/>
              </w:rPr>
            </w:pPr>
          </w:p>
        </w:tc>
      </w:tr>
      <w:tr w:rsidR="00A02ECD" w:rsidRPr="001141C9" w14:paraId="0BAA690B" w14:textId="77777777" w:rsidTr="00992BE1">
        <w:trPr>
          <w:jc w:val="center"/>
        </w:trPr>
        <w:tc>
          <w:tcPr>
            <w:tcW w:w="1959" w:type="dxa"/>
            <w:tcBorders>
              <w:top w:val="single" w:sz="4" w:space="0" w:color="auto"/>
              <w:left w:val="single" w:sz="4" w:space="0" w:color="auto"/>
              <w:bottom w:val="nil"/>
              <w:right w:val="single" w:sz="4" w:space="0" w:color="auto"/>
            </w:tcBorders>
          </w:tcPr>
          <w:p w14:paraId="7B256F80" w14:textId="77777777" w:rsidR="00A02ECD" w:rsidRPr="001141C9" w:rsidRDefault="00A02ECD" w:rsidP="00A02ECD">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66337796" w14:textId="77777777" w:rsidR="00A02ECD" w:rsidRDefault="00A02ECD" w:rsidP="00A02ECD">
            <w:pPr>
              <w:pStyle w:val="TAC"/>
              <w:widowControl w:val="0"/>
              <w:spacing w:line="256" w:lineRule="auto"/>
              <w:rPr>
                <w:lang w:eastAsia="zh-CN"/>
              </w:rPr>
            </w:pPr>
            <w:r>
              <w:rPr>
                <w:lang w:eastAsia="zh-CN"/>
              </w:rPr>
              <w:t>CA_n2A-n5A</w:t>
            </w:r>
          </w:p>
          <w:p w14:paraId="5F7F9985" w14:textId="77777777" w:rsidR="00A02ECD" w:rsidRDefault="00A02ECD" w:rsidP="00A02ECD">
            <w:pPr>
              <w:pStyle w:val="TAC"/>
              <w:widowControl w:val="0"/>
              <w:spacing w:line="256" w:lineRule="auto"/>
              <w:rPr>
                <w:lang w:eastAsia="zh-CN"/>
              </w:rPr>
            </w:pPr>
            <w:r>
              <w:rPr>
                <w:lang w:eastAsia="zh-CN"/>
              </w:rPr>
              <w:t>CA_n2A-n66A</w:t>
            </w:r>
          </w:p>
          <w:p w14:paraId="3D316FF7" w14:textId="77777777" w:rsidR="00A02ECD" w:rsidRDefault="00A02ECD" w:rsidP="00A02ECD">
            <w:pPr>
              <w:pStyle w:val="TAC"/>
              <w:widowControl w:val="0"/>
              <w:spacing w:line="256" w:lineRule="auto"/>
              <w:rPr>
                <w:lang w:eastAsia="zh-CN"/>
              </w:rPr>
            </w:pPr>
            <w:r>
              <w:rPr>
                <w:lang w:eastAsia="zh-CN"/>
              </w:rPr>
              <w:t>CA_n2A-n48A</w:t>
            </w:r>
          </w:p>
          <w:p w14:paraId="2CA118BE" w14:textId="77777777" w:rsidR="00A02ECD" w:rsidRDefault="00A02ECD" w:rsidP="00A02ECD">
            <w:pPr>
              <w:pStyle w:val="TAC"/>
              <w:widowControl w:val="0"/>
              <w:spacing w:line="256" w:lineRule="auto"/>
              <w:rPr>
                <w:lang w:eastAsia="zh-CN"/>
              </w:rPr>
            </w:pPr>
            <w:r>
              <w:rPr>
                <w:lang w:eastAsia="zh-CN"/>
              </w:rPr>
              <w:t>CA_n5A-n66A</w:t>
            </w:r>
          </w:p>
          <w:p w14:paraId="3B3F0BD6" w14:textId="77777777" w:rsidR="00A02ECD" w:rsidRDefault="00A02ECD" w:rsidP="00A02ECD">
            <w:pPr>
              <w:pStyle w:val="TAC"/>
              <w:widowControl w:val="0"/>
              <w:spacing w:line="256" w:lineRule="auto"/>
              <w:rPr>
                <w:lang w:eastAsia="zh-CN"/>
              </w:rPr>
            </w:pPr>
            <w:r>
              <w:rPr>
                <w:lang w:eastAsia="zh-CN"/>
              </w:rPr>
              <w:t>CA_n5A-n48A</w:t>
            </w:r>
          </w:p>
          <w:p w14:paraId="7CB5F046" w14:textId="77777777" w:rsidR="00A02ECD" w:rsidRPr="001141C9" w:rsidRDefault="00A02ECD" w:rsidP="00A02ECD">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CF9DF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EC2CB4"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347BC7BD"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1B6BD603" w14:textId="77777777" w:rsidTr="00992BE1">
        <w:trPr>
          <w:jc w:val="center"/>
        </w:trPr>
        <w:tc>
          <w:tcPr>
            <w:tcW w:w="1959" w:type="dxa"/>
            <w:tcBorders>
              <w:top w:val="nil"/>
              <w:left w:val="single" w:sz="4" w:space="0" w:color="auto"/>
              <w:bottom w:val="nil"/>
              <w:right w:val="single" w:sz="4" w:space="0" w:color="auto"/>
            </w:tcBorders>
          </w:tcPr>
          <w:p w14:paraId="238C742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500B7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519F7"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D51FFFB"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DD6258F" w14:textId="77777777" w:rsidR="00A02ECD" w:rsidRPr="001141C9" w:rsidRDefault="00A02ECD" w:rsidP="00A02ECD">
            <w:pPr>
              <w:pStyle w:val="TAC"/>
              <w:keepNext w:val="0"/>
              <w:keepLines w:val="0"/>
              <w:widowControl w:val="0"/>
              <w:rPr>
                <w:lang w:eastAsia="zh-CN" w:bidi="ar"/>
              </w:rPr>
            </w:pPr>
          </w:p>
        </w:tc>
      </w:tr>
      <w:tr w:rsidR="00A02ECD" w:rsidRPr="001141C9" w14:paraId="2271331E" w14:textId="77777777" w:rsidTr="00992BE1">
        <w:trPr>
          <w:jc w:val="center"/>
        </w:trPr>
        <w:tc>
          <w:tcPr>
            <w:tcW w:w="1959" w:type="dxa"/>
            <w:tcBorders>
              <w:top w:val="nil"/>
              <w:left w:val="single" w:sz="4" w:space="0" w:color="auto"/>
              <w:bottom w:val="nil"/>
              <w:right w:val="single" w:sz="4" w:space="0" w:color="auto"/>
            </w:tcBorders>
          </w:tcPr>
          <w:p w14:paraId="12FDFCB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D3F6B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AC4084"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33DBB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18124E6" w14:textId="77777777" w:rsidR="00A02ECD" w:rsidRPr="001141C9" w:rsidRDefault="00A02ECD" w:rsidP="00A02ECD">
            <w:pPr>
              <w:pStyle w:val="TAC"/>
              <w:keepNext w:val="0"/>
              <w:keepLines w:val="0"/>
              <w:widowControl w:val="0"/>
              <w:rPr>
                <w:lang w:eastAsia="zh-CN" w:bidi="ar"/>
              </w:rPr>
            </w:pPr>
          </w:p>
        </w:tc>
      </w:tr>
      <w:tr w:rsidR="00A02ECD" w:rsidRPr="001141C9" w14:paraId="3FF5F7E0" w14:textId="77777777" w:rsidTr="00992BE1">
        <w:trPr>
          <w:jc w:val="center"/>
        </w:trPr>
        <w:tc>
          <w:tcPr>
            <w:tcW w:w="1959" w:type="dxa"/>
            <w:tcBorders>
              <w:top w:val="nil"/>
              <w:left w:val="single" w:sz="4" w:space="0" w:color="auto"/>
              <w:bottom w:val="single" w:sz="4" w:space="0" w:color="auto"/>
              <w:right w:val="single" w:sz="4" w:space="0" w:color="auto"/>
            </w:tcBorders>
          </w:tcPr>
          <w:p w14:paraId="6BC2DC2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842D8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D3E6A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44F84D"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EF67512" w14:textId="77777777" w:rsidR="00A02ECD" w:rsidRPr="001141C9" w:rsidRDefault="00A02ECD" w:rsidP="00A02ECD">
            <w:pPr>
              <w:pStyle w:val="TAC"/>
              <w:keepNext w:val="0"/>
              <w:keepLines w:val="0"/>
              <w:widowControl w:val="0"/>
              <w:rPr>
                <w:lang w:eastAsia="zh-CN" w:bidi="ar"/>
              </w:rPr>
            </w:pPr>
          </w:p>
        </w:tc>
      </w:tr>
      <w:tr w:rsidR="00A02ECD" w:rsidRPr="001141C9" w14:paraId="424EA83D" w14:textId="77777777" w:rsidTr="00992BE1">
        <w:trPr>
          <w:jc w:val="center"/>
        </w:trPr>
        <w:tc>
          <w:tcPr>
            <w:tcW w:w="1959" w:type="dxa"/>
            <w:tcBorders>
              <w:top w:val="single" w:sz="4" w:space="0" w:color="auto"/>
              <w:left w:val="single" w:sz="4" w:space="0" w:color="auto"/>
              <w:bottom w:val="nil"/>
              <w:right w:val="single" w:sz="4" w:space="0" w:color="auto"/>
            </w:tcBorders>
          </w:tcPr>
          <w:p w14:paraId="5A331906" w14:textId="77777777" w:rsidR="00A02ECD" w:rsidRPr="001141C9" w:rsidRDefault="00A02ECD" w:rsidP="00A02ECD">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7553F469"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30D45C4D"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5DE5CF10"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54457187"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07212449"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1D79A8A3"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F473DD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1B7B81"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5DD203"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324D0EFB" w14:textId="77777777" w:rsidTr="00992BE1">
        <w:trPr>
          <w:jc w:val="center"/>
        </w:trPr>
        <w:tc>
          <w:tcPr>
            <w:tcW w:w="1959" w:type="dxa"/>
            <w:tcBorders>
              <w:top w:val="nil"/>
              <w:left w:val="single" w:sz="4" w:space="0" w:color="auto"/>
              <w:bottom w:val="nil"/>
              <w:right w:val="single" w:sz="4" w:space="0" w:color="auto"/>
            </w:tcBorders>
          </w:tcPr>
          <w:p w14:paraId="5E98FC6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8103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3350DE"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B23FA6"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C408577" w14:textId="77777777" w:rsidR="00A02ECD" w:rsidRPr="001141C9" w:rsidRDefault="00A02ECD" w:rsidP="00A02ECD">
            <w:pPr>
              <w:pStyle w:val="TAC"/>
              <w:keepNext w:val="0"/>
              <w:keepLines w:val="0"/>
              <w:widowControl w:val="0"/>
              <w:rPr>
                <w:lang w:eastAsia="zh-CN" w:bidi="ar"/>
              </w:rPr>
            </w:pPr>
          </w:p>
        </w:tc>
      </w:tr>
      <w:tr w:rsidR="00A02ECD" w:rsidRPr="001141C9" w14:paraId="33E7C87C" w14:textId="77777777" w:rsidTr="00992BE1">
        <w:trPr>
          <w:jc w:val="center"/>
        </w:trPr>
        <w:tc>
          <w:tcPr>
            <w:tcW w:w="1959" w:type="dxa"/>
            <w:tcBorders>
              <w:top w:val="nil"/>
              <w:left w:val="single" w:sz="4" w:space="0" w:color="auto"/>
              <w:bottom w:val="nil"/>
              <w:right w:val="single" w:sz="4" w:space="0" w:color="auto"/>
            </w:tcBorders>
          </w:tcPr>
          <w:p w14:paraId="51448A7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81354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E4A44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8005D4" w14:textId="77777777" w:rsidR="00A02ECD" w:rsidRPr="001141C9" w:rsidRDefault="00A02ECD" w:rsidP="00A02EC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06C4033" w14:textId="77777777" w:rsidR="00A02ECD" w:rsidRPr="001141C9" w:rsidRDefault="00A02ECD" w:rsidP="00A02ECD">
            <w:pPr>
              <w:pStyle w:val="TAC"/>
              <w:keepNext w:val="0"/>
              <w:keepLines w:val="0"/>
              <w:widowControl w:val="0"/>
              <w:rPr>
                <w:lang w:eastAsia="zh-CN" w:bidi="ar"/>
              </w:rPr>
            </w:pPr>
          </w:p>
        </w:tc>
      </w:tr>
      <w:tr w:rsidR="00A02ECD" w:rsidRPr="001141C9" w14:paraId="3EEE1405" w14:textId="77777777" w:rsidTr="00992BE1">
        <w:trPr>
          <w:jc w:val="center"/>
        </w:trPr>
        <w:tc>
          <w:tcPr>
            <w:tcW w:w="1959" w:type="dxa"/>
            <w:tcBorders>
              <w:top w:val="nil"/>
              <w:left w:val="single" w:sz="4" w:space="0" w:color="auto"/>
              <w:bottom w:val="single" w:sz="4" w:space="0" w:color="auto"/>
              <w:right w:val="single" w:sz="4" w:space="0" w:color="auto"/>
            </w:tcBorders>
          </w:tcPr>
          <w:p w14:paraId="5E02FC5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9841E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25AECF"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B01E42"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A85828D" w14:textId="77777777" w:rsidR="00A02ECD" w:rsidRPr="001141C9" w:rsidRDefault="00A02ECD" w:rsidP="00A02ECD">
            <w:pPr>
              <w:pStyle w:val="TAC"/>
              <w:keepNext w:val="0"/>
              <w:keepLines w:val="0"/>
              <w:widowControl w:val="0"/>
              <w:rPr>
                <w:lang w:eastAsia="zh-CN" w:bidi="ar"/>
              </w:rPr>
            </w:pPr>
          </w:p>
        </w:tc>
      </w:tr>
      <w:tr w:rsidR="00A02ECD" w:rsidRPr="001141C9" w14:paraId="316668AB" w14:textId="77777777" w:rsidTr="00992BE1">
        <w:trPr>
          <w:jc w:val="center"/>
        </w:trPr>
        <w:tc>
          <w:tcPr>
            <w:tcW w:w="1959" w:type="dxa"/>
            <w:tcBorders>
              <w:top w:val="single" w:sz="4" w:space="0" w:color="auto"/>
              <w:left w:val="single" w:sz="4" w:space="0" w:color="auto"/>
              <w:bottom w:val="nil"/>
              <w:right w:val="single" w:sz="4" w:space="0" w:color="auto"/>
            </w:tcBorders>
          </w:tcPr>
          <w:p w14:paraId="4E82D184" w14:textId="77777777" w:rsidR="00A02ECD" w:rsidRPr="001141C9" w:rsidRDefault="00A02ECD" w:rsidP="00A02ECD">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0BAC9CA8"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78029B7D"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17140F09"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77919339"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26C9F270"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2C666890" w14:textId="77777777" w:rsidR="00A02ECD" w:rsidRPr="001141C9" w:rsidRDefault="00A02ECD" w:rsidP="00A02EC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C626CA"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CB025B"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A2610FC"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2607DD2F" w14:textId="77777777" w:rsidTr="00992BE1">
        <w:trPr>
          <w:jc w:val="center"/>
        </w:trPr>
        <w:tc>
          <w:tcPr>
            <w:tcW w:w="1959" w:type="dxa"/>
            <w:tcBorders>
              <w:top w:val="nil"/>
              <w:left w:val="single" w:sz="4" w:space="0" w:color="auto"/>
              <w:bottom w:val="nil"/>
              <w:right w:val="single" w:sz="4" w:space="0" w:color="auto"/>
            </w:tcBorders>
          </w:tcPr>
          <w:p w14:paraId="40CA28C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8B777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3F9C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41714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CA3768C" w14:textId="77777777" w:rsidR="00A02ECD" w:rsidRPr="001141C9" w:rsidRDefault="00A02ECD" w:rsidP="00A02ECD">
            <w:pPr>
              <w:pStyle w:val="TAC"/>
              <w:keepNext w:val="0"/>
              <w:keepLines w:val="0"/>
              <w:widowControl w:val="0"/>
              <w:rPr>
                <w:lang w:eastAsia="zh-CN" w:bidi="ar"/>
              </w:rPr>
            </w:pPr>
          </w:p>
        </w:tc>
      </w:tr>
      <w:tr w:rsidR="00A02ECD" w:rsidRPr="001141C9" w14:paraId="38CF52F4" w14:textId="77777777" w:rsidTr="00992BE1">
        <w:trPr>
          <w:jc w:val="center"/>
        </w:trPr>
        <w:tc>
          <w:tcPr>
            <w:tcW w:w="1959" w:type="dxa"/>
            <w:tcBorders>
              <w:top w:val="nil"/>
              <w:left w:val="single" w:sz="4" w:space="0" w:color="auto"/>
              <w:bottom w:val="nil"/>
              <w:right w:val="single" w:sz="4" w:space="0" w:color="auto"/>
            </w:tcBorders>
          </w:tcPr>
          <w:p w14:paraId="16BD258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54A2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0B07D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38DA88"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A24975C" w14:textId="77777777" w:rsidR="00A02ECD" w:rsidRPr="001141C9" w:rsidRDefault="00A02ECD" w:rsidP="00A02ECD">
            <w:pPr>
              <w:pStyle w:val="TAC"/>
              <w:keepNext w:val="0"/>
              <w:keepLines w:val="0"/>
              <w:widowControl w:val="0"/>
              <w:rPr>
                <w:lang w:eastAsia="zh-CN" w:bidi="ar"/>
              </w:rPr>
            </w:pPr>
          </w:p>
        </w:tc>
      </w:tr>
      <w:tr w:rsidR="00A02ECD" w:rsidRPr="001141C9" w14:paraId="66A1F383" w14:textId="77777777" w:rsidTr="00992BE1">
        <w:trPr>
          <w:jc w:val="center"/>
        </w:trPr>
        <w:tc>
          <w:tcPr>
            <w:tcW w:w="1959" w:type="dxa"/>
            <w:tcBorders>
              <w:top w:val="nil"/>
              <w:left w:val="single" w:sz="4" w:space="0" w:color="auto"/>
              <w:bottom w:val="single" w:sz="4" w:space="0" w:color="auto"/>
              <w:right w:val="single" w:sz="4" w:space="0" w:color="auto"/>
            </w:tcBorders>
          </w:tcPr>
          <w:p w14:paraId="04AE2CC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F811A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CAF5B6"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41151E"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3D3FD1C" w14:textId="77777777" w:rsidR="00A02ECD" w:rsidRPr="001141C9" w:rsidRDefault="00A02ECD" w:rsidP="00A02ECD">
            <w:pPr>
              <w:pStyle w:val="TAC"/>
              <w:keepNext w:val="0"/>
              <w:keepLines w:val="0"/>
              <w:widowControl w:val="0"/>
              <w:rPr>
                <w:lang w:eastAsia="zh-CN" w:bidi="ar"/>
              </w:rPr>
            </w:pPr>
          </w:p>
        </w:tc>
      </w:tr>
      <w:tr w:rsidR="00A02ECD" w:rsidRPr="001141C9" w14:paraId="49AD9BF1" w14:textId="77777777" w:rsidTr="00992BE1">
        <w:trPr>
          <w:jc w:val="center"/>
        </w:trPr>
        <w:tc>
          <w:tcPr>
            <w:tcW w:w="1959" w:type="dxa"/>
            <w:tcBorders>
              <w:top w:val="single" w:sz="4" w:space="0" w:color="auto"/>
              <w:left w:val="single" w:sz="4" w:space="0" w:color="auto"/>
              <w:bottom w:val="nil"/>
              <w:right w:val="single" w:sz="4" w:space="0" w:color="auto"/>
            </w:tcBorders>
          </w:tcPr>
          <w:p w14:paraId="6E07C859" w14:textId="77777777" w:rsidR="00A02ECD" w:rsidRPr="001141C9" w:rsidRDefault="00A02ECD" w:rsidP="00A02ECD">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3B9DDD6B"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CA_n2A-n5A</w:t>
            </w:r>
          </w:p>
          <w:p w14:paraId="324418AE"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CA_n2A-n48A</w:t>
            </w:r>
          </w:p>
          <w:p w14:paraId="797397A2"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CA_n2A-n66A</w:t>
            </w:r>
          </w:p>
          <w:p w14:paraId="628D2C8B"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CA_n5A-n48A</w:t>
            </w:r>
          </w:p>
          <w:p w14:paraId="5CF2B2BA"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CA_n5A-n66A</w:t>
            </w:r>
          </w:p>
          <w:p w14:paraId="65BF686D" w14:textId="77777777" w:rsidR="00A02ECD" w:rsidRDefault="00A02ECD" w:rsidP="00A02ECD">
            <w:pPr>
              <w:pStyle w:val="TAC"/>
              <w:keepNext w:val="0"/>
              <w:keepLines w:val="0"/>
              <w:widowControl w:val="0"/>
              <w:spacing w:line="256" w:lineRule="auto"/>
              <w:rPr>
                <w:rFonts w:eastAsia="DengXian"/>
                <w:lang w:eastAsia="zh-CN"/>
              </w:rPr>
            </w:pPr>
            <w:r>
              <w:rPr>
                <w:rFonts w:eastAsia="DengXian"/>
                <w:lang w:eastAsia="zh-CN"/>
              </w:rPr>
              <w:t>CA_n48A-n66A</w:t>
            </w:r>
          </w:p>
          <w:p w14:paraId="7B161C26" w14:textId="77777777" w:rsidR="00A02ECD" w:rsidRPr="001141C9" w:rsidRDefault="00A02ECD" w:rsidP="00A02EC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A42D5FE"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18323D" w14:textId="77777777" w:rsidR="00A02ECD" w:rsidRPr="001141C9" w:rsidRDefault="00A02ECD" w:rsidP="00A02EC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84C1424"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11DA4891" w14:textId="77777777" w:rsidTr="00992BE1">
        <w:trPr>
          <w:jc w:val="center"/>
        </w:trPr>
        <w:tc>
          <w:tcPr>
            <w:tcW w:w="1959" w:type="dxa"/>
            <w:tcBorders>
              <w:top w:val="nil"/>
              <w:left w:val="single" w:sz="4" w:space="0" w:color="auto"/>
              <w:bottom w:val="nil"/>
              <w:right w:val="single" w:sz="4" w:space="0" w:color="auto"/>
            </w:tcBorders>
          </w:tcPr>
          <w:p w14:paraId="244457D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EAFDD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A05E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61BAF3"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4DC70F" w14:textId="77777777" w:rsidR="00A02ECD" w:rsidRPr="001141C9" w:rsidRDefault="00A02ECD" w:rsidP="00A02ECD">
            <w:pPr>
              <w:pStyle w:val="TAC"/>
              <w:keepNext w:val="0"/>
              <w:keepLines w:val="0"/>
              <w:widowControl w:val="0"/>
              <w:rPr>
                <w:lang w:eastAsia="zh-CN" w:bidi="ar"/>
              </w:rPr>
            </w:pPr>
          </w:p>
        </w:tc>
      </w:tr>
      <w:tr w:rsidR="00A02ECD" w:rsidRPr="001141C9" w14:paraId="7BA9F46A" w14:textId="77777777" w:rsidTr="00992BE1">
        <w:trPr>
          <w:jc w:val="center"/>
        </w:trPr>
        <w:tc>
          <w:tcPr>
            <w:tcW w:w="1959" w:type="dxa"/>
            <w:tcBorders>
              <w:top w:val="nil"/>
              <w:left w:val="single" w:sz="4" w:space="0" w:color="auto"/>
              <w:bottom w:val="nil"/>
              <w:right w:val="single" w:sz="4" w:space="0" w:color="auto"/>
            </w:tcBorders>
          </w:tcPr>
          <w:p w14:paraId="7E1EAC6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C8E16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7D161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C58E88"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04F9BBE5" w14:textId="77777777" w:rsidR="00A02ECD" w:rsidRPr="001141C9" w:rsidRDefault="00A02ECD" w:rsidP="00A02ECD">
            <w:pPr>
              <w:pStyle w:val="TAC"/>
              <w:keepNext w:val="0"/>
              <w:keepLines w:val="0"/>
              <w:widowControl w:val="0"/>
              <w:rPr>
                <w:lang w:eastAsia="zh-CN" w:bidi="ar"/>
              </w:rPr>
            </w:pPr>
          </w:p>
        </w:tc>
      </w:tr>
      <w:tr w:rsidR="00A02ECD" w:rsidRPr="001141C9" w14:paraId="000D5C7D" w14:textId="77777777" w:rsidTr="00992BE1">
        <w:trPr>
          <w:jc w:val="center"/>
        </w:trPr>
        <w:tc>
          <w:tcPr>
            <w:tcW w:w="1959" w:type="dxa"/>
            <w:tcBorders>
              <w:top w:val="nil"/>
              <w:left w:val="single" w:sz="4" w:space="0" w:color="auto"/>
              <w:bottom w:val="single" w:sz="4" w:space="0" w:color="auto"/>
              <w:right w:val="single" w:sz="4" w:space="0" w:color="auto"/>
            </w:tcBorders>
          </w:tcPr>
          <w:p w14:paraId="4212778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7F400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8B7F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4673FF"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5DCBB62" w14:textId="77777777" w:rsidR="00A02ECD" w:rsidRPr="001141C9" w:rsidRDefault="00A02ECD" w:rsidP="00A02ECD">
            <w:pPr>
              <w:pStyle w:val="TAC"/>
              <w:keepNext w:val="0"/>
              <w:keepLines w:val="0"/>
              <w:widowControl w:val="0"/>
              <w:rPr>
                <w:lang w:eastAsia="zh-CN" w:bidi="ar"/>
              </w:rPr>
            </w:pPr>
          </w:p>
        </w:tc>
      </w:tr>
      <w:tr w:rsidR="00A02ECD" w:rsidRPr="001141C9" w14:paraId="41BF28CB" w14:textId="77777777" w:rsidTr="00992BE1">
        <w:trPr>
          <w:jc w:val="center"/>
        </w:trPr>
        <w:tc>
          <w:tcPr>
            <w:tcW w:w="1959" w:type="dxa"/>
            <w:tcBorders>
              <w:top w:val="single" w:sz="4" w:space="0" w:color="auto"/>
              <w:left w:val="single" w:sz="4" w:space="0" w:color="auto"/>
              <w:bottom w:val="nil"/>
              <w:right w:val="single" w:sz="4" w:space="0" w:color="auto"/>
            </w:tcBorders>
          </w:tcPr>
          <w:p w14:paraId="1BA1CCFB" w14:textId="77777777" w:rsidR="00A02ECD" w:rsidRPr="001141C9" w:rsidRDefault="00A02ECD" w:rsidP="00A02ECD">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29417425" w14:textId="77777777" w:rsidR="00A02ECD" w:rsidRPr="001141C9" w:rsidRDefault="00A02ECD" w:rsidP="00A02ECD">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F1185C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46B6D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E14274"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64810284" w14:textId="77777777" w:rsidTr="00992BE1">
        <w:trPr>
          <w:jc w:val="center"/>
        </w:trPr>
        <w:tc>
          <w:tcPr>
            <w:tcW w:w="1959" w:type="dxa"/>
            <w:tcBorders>
              <w:top w:val="nil"/>
              <w:left w:val="single" w:sz="4" w:space="0" w:color="auto"/>
              <w:bottom w:val="nil"/>
              <w:right w:val="single" w:sz="4" w:space="0" w:color="auto"/>
            </w:tcBorders>
          </w:tcPr>
          <w:p w14:paraId="5D8CC69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C713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F3DD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734CAB"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5142EB" w14:textId="77777777" w:rsidR="00A02ECD" w:rsidRPr="001141C9" w:rsidRDefault="00A02ECD" w:rsidP="00A02ECD">
            <w:pPr>
              <w:pStyle w:val="TAC"/>
              <w:keepNext w:val="0"/>
              <w:keepLines w:val="0"/>
              <w:widowControl w:val="0"/>
              <w:rPr>
                <w:kern w:val="2"/>
                <w:szCs w:val="22"/>
                <w:lang w:eastAsia="zh-CN"/>
              </w:rPr>
            </w:pPr>
          </w:p>
        </w:tc>
      </w:tr>
      <w:tr w:rsidR="00A02ECD" w:rsidRPr="001141C9" w14:paraId="6B2FEE9A" w14:textId="77777777" w:rsidTr="00992BE1">
        <w:trPr>
          <w:jc w:val="center"/>
        </w:trPr>
        <w:tc>
          <w:tcPr>
            <w:tcW w:w="1959" w:type="dxa"/>
            <w:tcBorders>
              <w:top w:val="nil"/>
              <w:left w:val="single" w:sz="4" w:space="0" w:color="auto"/>
              <w:bottom w:val="nil"/>
              <w:right w:val="single" w:sz="4" w:space="0" w:color="auto"/>
            </w:tcBorders>
          </w:tcPr>
          <w:p w14:paraId="444A774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CF3CF4"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24C2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0F98FB" w14:textId="77777777" w:rsidR="00A02ECD" w:rsidRPr="001141C9" w:rsidRDefault="00A02ECD" w:rsidP="00A02ECD">
            <w:pPr>
              <w:pStyle w:val="TAC"/>
              <w:keepNext w:val="0"/>
              <w:keepLines w:val="0"/>
              <w:widowControl w:val="0"/>
              <w:rPr>
                <w:rFonts w:ascii="Calibri" w:hAnsi="Calibri"/>
                <w:kern w:val="2"/>
                <w:sz w:val="21"/>
                <w:lang w:eastAsia="zh-CN"/>
              </w:rPr>
            </w:pPr>
            <w:bookmarkStart w:id="140" w:name="_Hlk100662179"/>
            <w:r w:rsidRPr="001141C9">
              <w:rPr>
                <w:lang w:eastAsia="zh-CN" w:bidi="ar"/>
              </w:rPr>
              <w:t>CA_</w:t>
            </w:r>
            <w:r w:rsidRPr="001141C9">
              <w:rPr>
                <w:lang w:eastAsia="en-GB"/>
              </w:rPr>
              <w:t>n48(A-B)</w:t>
            </w:r>
            <w:r w:rsidRPr="001141C9">
              <w:rPr>
                <w:lang w:eastAsia="zh-CN" w:bidi="ar"/>
              </w:rPr>
              <w:t>_BCS1</w:t>
            </w:r>
            <w:bookmarkEnd w:id="140"/>
          </w:p>
        </w:tc>
        <w:tc>
          <w:tcPr>
            <w:tcW w:w="1837" w:type="dxa"/>
            <w:tcBorders>
              <w:top w:val="nil"/>
              <w:left w:val="single" w:sz="4" w:space="0" w:color="auto"/>
              <w:bottom w:val="nil"/>
              <w:right w:val="single" w:sz="4" w:space="0" w:color="auto"/>
            </w:tcBorders>
          </w:tcPr>
          <w:p w14:paraId="336CACDA" w14:textId="77777777" w:rsidR="00A02ECD" w:rsidRPr="001141C9" w:rsidRDefault="00A02ECD" w:rsidP="00A02ECD">
            <w:pPr>
              <w:pStyle w:val="TAC"/>
              <w:keepNext w:val="0"/>
              <w:keepLines w:val="0"/>
              <w:widowControl w:val="0"/>
              <w:rPr>
                <w:kern w:val="2"/>
                <w:szCs w:val="22"/>
                <w:lang w:eastAsia="zh-CN"/>
              </w:rPr>
            </w:pPr>
          </w:p>
        </w:tc>
      </w:tr>
      <w:tr w:rsidR="00A02ECD" w:rsidRPr="001141C9" w14:paraId="1416CC22" w14:textId="77777777" w:rsidTr="00992BE1">
        <w:trPr>
          <w:jc w:val="center"/>
        </w:trPr>
        <w:tc>
          <w:tcPr>
            <w:tcW w:w="1959" w:type="dxa"/>
            <w:tcBorders>
              <w:top w:val="nil"/>
              <w:left w:val="single" w:sz="4" w:space="0" w:color="auto"/>
              <w:bottom w:val="nil"/>
              <w:right w:val="single" w:sz="4" w:space="0" w:color="auto"/>
            </w:tcBorders>
          </w:tcPr>
          <w:p w14:paraId="28E167C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5640D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0236E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00D14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4693B5A" w14:textId="77777777" w:rsidR="00A02ECD" w:rsidRPr="001141C9" w:rsidRDefault="00A02ECD" w:rsidP="00A02ECD">
            <w:pPr>
              <w:pStyle w:val="TAC"/>
              <w:keepNext w:val="0"/>
              <w:keepLines w:val="0"/>
              <w:widowControl w:val="0"/>
              <w:rPr>
                <w:kern w:val="2"/>
                <w:szCs w:val="22"/>
                <w:lang w:eastAsia="zh-CN"/>
              </w:rPr>
            </w:pPr>
          </w:p>
        </w:tc>
      </w:tr>
      <w:tr w:rsidR="00A02ECD" w:rsidRPr="001141C9" w14:paraId="0681EF26" w14:textId="77777777" w:rsidTr="00992BE1">
        <w:trPr>
          <w:jc w:val="center"/>
        </w:trPr>
        <w:tc>
          <w:tcPr>
            <w:tcW w:w="1959" w:type="dxa"/>
            <w:tcBorders>
              <w:top w:val="nil"/>
              <w:left w:val="single" w:sz="4" w:space="0" w:color="auto"/>
              <w:bottom w:val="nil"/>
              <w:right w:val="single" w:sz="4" w:space="0" w:color="auto"/>
            </w:tcBorders>
          </w:tcPr>
          <w:p w14:paraId="49A1DF0F"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1F730D1" w14:textId="77777777" w:rsidR="00A02ECD" w:rsidRDefault="00A02ECD" w:rsidP="00A02ECD">
            <w:pPr>
              <w:pStyle w:val="TAC"/>
              <w:widowControl w:val="0"/>
              <w:spacing w:line="256" w:lineRule="auto"/>
              <w:rPr>
                <w:lang w:val="en-US" w:eastAsia="zh-CN" w:bidi="ar"/>
              </w:rPr>
            </w:pPr>
            <w:r>
              <w:rPr>
                <w:lang w:val="en-US" w:eastAsia="zh-CN" w:bidi="ar"/>
              </w:rPr>
              <w:t>CA_n2A-n5A</w:t>
            </w:r>
          </w:p>
          <w:p w14:paraId="6318B11E" w14:textId="77777777" w:rsidR="00A02ECD" w:rsidRDefault="00A02ECD" w:rsidP="00A02ECD">
            <w:pPr>
              <w:pStyle w:val="TAC"/>
              <w:widowControl w:val="0"/>
              <w:spacing w:line="256" w:lineRule="auto"/>
              <w:rPr>
                <w:lang w:val="en-US" w:eastAsia="zh-CN" w:bidi="ar"/>
              </w:rPr>
            </w:pPr>
            <w:r>
              <w:rPr>
                <w:lang w:val="en-US" w:eastAsia="zh-CN" w:bidi="ar"/>
              </w:rPr>
              <w:t>CA_n2A-n48A</w:t>
            </w:r>
          </w:p>
          <w:p w14:paraId="454FBB04" w14:textId="77777777" w:rsidR="00A02ECD" w:rsidRDefault="00A02ECD" w:rsidP="00A02ECD">
            <w:pPr>
              <w:pStyle w:val="TAC"/>
              <w:widowControl w:val="0"/>
              <w:spacing w:line="256" w:lineRule="auto"/>
              <w:rPr>
                <w:lang w:val="en-US" w:eastAsia="zh-CN" w:bidi="ar"/>
              </w:rPr>
            </w:pPr>
            <w:r>
              <w:rPr>
                <w:lang w:val="en-US" w:eastAsia="zh-CN" w:bidi="ar"/>
              </w:rPr>
              <w:t>CA_n2A-n66A</w:t>
            </w:r>
          </w:p>
          <w:p w14:paraId="1EC6709B" w14:textId="77777777" w:rsidR="00A02ECD" w:rsidRDefault="00A02ECD" w:rsidP="00A02ECD">
            <w:pPr>
              <w:pStyle w:val="TAC"/>
              <w:widowControl w:val="0"/>
              <w:spacing w:line="256" w:lineRule="auto"/>
              <w:rPr>
                <w:lang w:val="en-US" w:eastAsia="zh-CN" w:bidi="ar"/>
              </w:rPr>
            </w:pPr>
            <w:r>
              <w:rPr>
                <w:lang w:val="en-US" w:eastAsia="zh-CN" w:bidi="ar"/>
              </w:rPr>
              <w:t>CA_n5A-n48A</w:t>
            </w:r>
          </w:p>
          <w:p w14:paraId="3DDAB038" w14:textId="77777777" w:rsidR="00A02ECD" w:rsidRDefault="00A02ECD" w:rsidP="00A02ECD">
            <w:pPr>
              <w:pStyle w:val="TAC"/>
              <w:widowControl w:val="0"/>
              <w:spacing w:line="256" w:lineRule="auto"/>
              <w:rPr>
                <w:lang w:val="en-US" w:eastAsia="zh-CN" w:bidi="ar"/>
              </w:rPr>
            </w:pPr>
            <w:r>
              <w:rPr>
                <w:lang w:val="en-US" w:eastAsia="zh-CN" w:bidi="ar"/>
              </w:rPr>
              <w:t>CA_n5A-n66A</w:t>
            </w:r>
          </w:p>
          <w:p w14:paraId="09A719E1" w14:textId="77777777" w:rsidR="00A02ECD" w:rsidRPr="001141C9" w:rsidRDefault="00A02ECD" w:rsidP="00A02ECD">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6A9895CB" w14:textId="77777777" w:rsidR="00A02ECD" w:rsidRPr="001141C9" w:rsidRDefault="00A02ECD" w:rsidP="00A02ECD">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B76A6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979F391"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03AD609C" w14:textId="77777777" w:rsidTr="00992BE1">
        <w:trPr>
          <w:jc w:val="center"/>
        </w:trPr>
        <w:tc>
          <w:tcPr>
            <w:tcW w:w="1959" w:type="dxa"/>
            <w:tcBorders>
              <w:top w:val="nil"/>
              <w:left w:val="single" w:sz="4" w:space="0" w:color="auto"/>
              <w:bottom w:val="nil"/>
              <w:right w:val="single" w:sz="4" w:space="0" w:color="auto"/>
            </w:tcBorders>
          </w:tcPr>
          <w:p w14:paraId="41C046B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6BAD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1BBA4D" w14:textId="77777777" w:rsidR="00A02ECD" w:rsidRPr="001141C9" w:rsidRDefault="00A02ECD" w:rsidP="00A02ECD">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C70C25"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12997B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6065BFE" w14:textId="77777777" w:rsidTr="00992BE1">
        <w:trPr>
          <w:jc w:val="center"/>
        </w:trPr>
        <w:tc>
          <w:tcPr>
            <w:tcW w:w="1959" w:type="dxa"/>
            <w:tcBorders>
              <w:top w:val="nil"/>
              <w:left w:val="single" w:sz="4" w:space="0" w:color="auto"/>
              <w:bottom w:val="nil"/>
              <w:right w:val="single" w:sz="4" w:space="0" w:color="auto"/>
            </w:tcBorders>
          </w:tcPr>
          <w:p w14:paraId="2D5FE51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E4617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C28B0" w14:textId="77777777" w:rsidR="00A02ECD" w:rsidRPr="001141C9" w:rsidRDefault="00A02ECD" w:rsidP="00A02ECD">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31B797" w14:textId="77777777" w:rsidR="00A02ECD" w:rsidRPr="001141C9" w:rsidRDefault="00A02ECD" w:rsidP="00A02EC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3A5CD28E" w14:textId="77777777" w:rsidR="00A02ECD" w:rsidRPr="001141C9" w:rsidRDefault="00A02ECD" w:rsidP="00A02ECD">
            <w:pPr>
              <w:pStyle w:val="TAC"/>
              <w:keepNext w:val="0"/>
              <w:keepLines w:val="0"/>
              <w:widowControl w:val="0"/>
              <w:rPr>
                <w:kern w:val="2"/>
                <w:szCs w:val="22"/>
                <w:lang w:eastAsia="zh-CN"/>
              </w:rPr>
            </w:pPr>
          </w:p>
        </w:tc>
      </w:tr>
      <w:tr w:rsidR="00A02ECD" w:rsidRPr="001141C9" w14:paraId="2AAA7613" w14:textId="77777777" w:rsidTr="00992BE1">
        <w:trPr>
          <w:jc w:val="center"/>
        </w:trPr>
        <w:tc>
          <w:tcPr>
            <w:tcW w:w="1959" w:type="dxa"/>
            <w:tcBorders>
              <w:top w:val="nil"/>
              <w:left w:val="single" w:sz="4" w:space="0" w:color="auto"/>
              <w:bottom w:val="single" w:sz="4" w:space="0" w:color="auto"/>
              <w:right w:val="single" w:sz="4" w:space="0" w:color="auto"/>
            </w:tcBorders>
          </w:tcPr>
          <w:p w14:paraId="0D03E0E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D828F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8F2F6" w14:textId="77777777" w:rsidR="00A02ECD" w:rsidRPr="001141C9" w:rsidRDefault="00A02ECD" w:rsidP="00A02ECD">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7D8FAD"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6FD9E30" w14:textId="77777777" w:rsidR="00A02ECD" w:rsidRPr="001141C9" w:rsidRDefault="00A02ECD" w:rsidP="00A02ECD">
            <w:pPr>
              <w:pStyle w:val="TAC"/>
              <w:keepNext w:val="0"/>
              <w:keepLines w:val="0"/>
              <w:widowControl w:val="0"/>
              <w:rPr>
                <w:kern w:val="2"/>
                <w:szCs w:val="22"/>
                <w:lang w:eastAsia="zh-CN"/>
              </w:rPr>
            </w:pPr>
          </w:p>
        </w:tc>
      </w:tr>
      <w:tr w:rsidR="00A02ECD" w:rsidRPr="001141C9" w14:paraId="0594D211" w14:textId="77777777" w:rsidTr="00992BE1">
        <w:trPr>
          <w:jc w:val="center"/>
        </w:trPr>
        <w:tc>
          <w:tcPr>
            <w:tcW w:w="1959" w:type="dxa"/>
            <w:tcBorders>
              <w:top w:val="single" w:sz="4" w:space="0" w:color="auto"/>
              <w:left w:val="single" w:sz="4" w:space="0" w:color="auto"/>
              <w:bottom w:val="nil"/>
              <w:right w:val="single" w:sz="4" w:space="0" w:color="auto"/>
            </w:tcBorders>
          </w:tcPr>
          <w:p w14:paraId="68807A30" w14:textId="77777777" w:rsidR="00A02ECD" w:rsidRPr="001141C9" w:rsidRDefault="00A02ECD" w:rsidP="00A02ECD">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23DC61A0" w14:textId="77777777" w:rsidR="00A02ECD" w:rsidRPr="001141C9" w:rsidRDefault="00A02ECD" w:rsidP="00A02E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99F6F6" w14:textId="77777777" w:rsidR="00A02ECD" w:rsidRPr="001141C9" w:rsidRDefault="00A02ECD" w:rsidP="00A02ECD">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A43248"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29B1C0"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435A1C50" w14:textId="77777777" w:rsidTr="00992BE1">
        <w:trPr>
          <w:jc w:val="center"/>
        </w:trPr>
        <w:tc>
          <w:tcPr>
            <w:tcW w:w="1959" w:type="dxa"/>
            <w:tcBorders>
              <w:top w:val="nil"/>
              <w:left w:val="single" w:sz="4" w:space="0" w:color="auto"/>
              <w:bottom w:val="nil"/>
              <w:right w:val="single" w:sz="4" w:space="0" w:color="auto"/>
            </w:tcBorders>
          </w:tcPr>
          <w:p w14:paraId="394B9C4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B85D2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9EAC5" w14:textId="77777777" w:rsidR="00A02ECD" w:rsidRPr="001141C9" w:rsidRDefault="00A02ECD" w:rsidP="00A02EC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106659"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335BEA" w14:textId="77777777" w:rsidR="00A02ECD" w:rsidRPr="001141C9" w:rsidRDefault="00A02ECD" w:rsidP="00A02ECD">
            <w:pPr>
              <w:pStyle w:val="TAC"/>
              <w:keepNext w:val="0"/>
              <w:keepLines w:val="0"/>
              <w:widowControl w:val="0"/>
              <w:rPr>
                <w:lang w:eastAsia="zh-CN" w:bidi="ar"/>
              </w:rPr>
            </w:pPr>
          </w:p>
        </w:tc>
      </w:tr>
      <w:tr w:rsidR="00A02ECD" w:rsidRPr="001141C9" w14:paraId="7AE852B0" w14:textId="77777777" w:rsidTr="00992BE1">
        <w:trPr>
          <w:jc w:val="center"/>
        </w:trPr>
        <w:tc>
          <w:tcPr>
            <w:tcW w:w="1959" w:type="dxa"/>
            <w:tcBorders>
              <w:top w:val="nil"/>
              <w:left w:val="single" w:sz="4" w:space="0" w:color="auto"/>
              <w:bottom w:val="nil"/>
              <w:right w:val="single" w:sz="4" w:space="0" w:color="auto"/>
            </w:tcBorders>
          </w:tcPr>
          <w:p w14:paraId="72FD101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F12D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22C26" w14:textId="77777777" w:rsidR="00A02ECD" w:rsidRPr="001141C9" w:rsidRDefault="00A02ECD" w:rsidP="00A02EC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44A59E"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09262E2" w14:textId="77777777" w:rsidR="00A02ECD" w:rsidRPr="001141C9" w:rsidRDefault="00A02ECD" w:rsidP="00A02ECD">
            <w:pPr>
              <w:pStyle w:val="TAC"/>
              <w:keepNext w:val="0"/>
              <w:keepLines w:val="0"/>
              <w:widowControl w:val="0"/>
              <w:rPr>
                <w:lang w:eastAsia="zh-CN" w:bidi="ar"/>
              </w:rPr>
            </w:pPr>
          </w:p>
        </w:tc>
      </w:tr>
      <w:tr w:rsidR="00A02ECD" w:rsidRPr="001141C9" w14:paraId="5DD4967A" w14:textId="77777777" w:rsidTr="00992BE1">
        <w:trPr>
          <w:jc w:val="center"/>
        </w:trPr>
        <w:tc>
          <w:tcPr>
            <w:tcW w:w="1959" w:type="dxa"/>
            <w:tcBorders>
              <w:top w:val="nil"/>
              <w:left w:val="single" w:sz="4" w:space="0" w:color="auto"/>
              <w:bottom w:val="nil"/>
              <w:right w:val="single" w:sz="4" w:space="0" w:color="auto"/>
            </w:tcBorders>
          </w:tcPr>
          <w:p w14:paraId="3DB91AE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4AF30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93F56" w14:textId="77777777" w:rsidR="00A02ECD" w:rsidRPr="001141C9" w:rsidRDefault="00A02ECD" w:rsidP="00A02EC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DF9526"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6975AE" w14:textId="77777777" w:rsidR="00A02ECD" w:rsidRPr="001141C9" w:rsidRDefault="00A02ECD" w:rsidP="00A02ECD">
            <w:pPr>
              <w:pStyle w:val="TAC"/>
              <w:keepNext w:val="0"/>
              <w:keepLines w:val="0"/>
              <w:widowControl w:val="0"/>
              <w:rPr>
                <w:lang w:eastAsia="zh-CN" w:bidi="ar"/>
              </w:rPr>
            </w:pPr>
          </w:p>
        </w:tc>
      </w:tr>
      <w:tr w:rsidR="00A02ECD" w:rsidRPr="001141C9" w14:paraId="4AA00A49" w14:textId="77777777" w:rsidTr="00992BE1">
        <w:trPr>
          <w:jc w:val="center"/>
        </w:trPr>
        <w:tc>
          <w:tcPr>
            <w:tcW w:w="1959" w:type="dxa"/>
            <w:tcBorders>
              <w:top w:val="nil"/>
              <w:left w:val="single" w:sz="4" w:space="0" w:color="auto"/>
              <w:bottom w:val="nil"/>
              <w:right w:val="single" w:sz="4" w:space="0" w:color="auto"/>
            </w:tcBorders>
          </w:tcPr>
          <w:p w14:paraId="3F9D9BAA"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699E54"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1AEBC0A1" w14:textId="77777777" w:rsidR="00A02ECD" w:rsidRPr="001141C9" w:rsidRDefault="00A02ECD" w:rsidP="00A02ECD">
            <w:pPr>
              <w:pStyle w:val="TAC"/>
              <w:keepNext w:val="0"/>
              <w:keepLines w:val="0"/>
              <w:widowControl w:val="0"/>
              <w:rPr>
                <w:lang w:eastAsia="zh-CN"/>
              </w:rPr>
            </w:pPr>
            <w:r w:rsidRPr="001141C9">
              <w:rPr>
                <w:lang w:eastAsia="zh-CN"/>
              </w:rPr>
              <w:t>CA_n2A-n5A</w:t>
            </w:r>
          </w:p>
          <w:p w14:paraId="6149983C"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5F621507" w14:textId="77777777" w:rsidR="00A02ECD" w:rsidRPr="001141C9" w:rsidRDefault="00A02ECD" w:rsidP="00A02E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CDA893" w14:textId="77777777" w:rsidR="00A02ECD" w:rsidRPr="001141C9" w:rsidRDefault="00A02ECD" w:rsidP="00A02ECD">
            <w:pPr>
              <w:pStyle w:val="TAC"/>
              <w:keepNext w:val="0"/>
              <w:keepLines w:val="0"/>
              <w:widowControl w:val="0"/>
              <w:rPr>
                <w:b/>
                <w:lang w:eastAsia="zh-CN"/>
              </w:rPr>
            </w:pPr>
            <w:r w:rsidRPr="001141C9">
              <w:rPr>
                <w:lang w:eastAsia="zh-CN"/>
              </w:rPr>
              <w:t>CA_n5A-n48A</w:t>
            </w:r>
          </w:p>
          <w:p w14:paraId="7CC8F2FB" w14:textId="77777777" w:rsidR="00A02ECD" w:rsidRPr="001141C9" w:rsidRDefault="00A02ECD" w:rsidP="00A02E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1E7062"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CA3A57"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2CF42D"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7AA05244" w14:textId="77777777" w:rsidTr="00992BE1">
        <w:trPr>
          <w:jc w:val="center"/>
        </w:trPr>
        <w:tc>
          <w:tcPr>
            <w:tcW w:w="1959" w:type="dxa"/>
            <w:tcBorders>
              <w:top w:val="nil"/>
              <w:left w:val="single" w:sz="4" w:space="0" w:color="auto"/>
              <w:bottom w:val="nil"/>
              <w:right w:val="single" w:sz="4" w:space="0" w:color="auto"/>
            </w:tcBorders>
          </w:tcPr>
          <w:p w14:paraId="78B7653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B3C36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B4192"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EF5601"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C347A5" w14:textId="77777777" w:rsidR="00A02ECD" w:rsidRPr="001141C9" w:rsidRDefault="00A02ECD" w:rsidP="00A02ECD">
            <w:pPr>
              <w:pStyle w:val="TAC"/>
              <w:keepNext w:val="0"/>
              <w:keepLines w:val="0"/>
              <w:widowControl w:val="0"/>
              <w:rPr>
                <w:lang w:eastAsia="zh-CN" w:bidi="ar"/>
              </w:rPr>
            </w:pPr>
          </w:p>
        </w:tc>
      </w:tr>
      <w:tr w:rsidR="00A02ECD" w:rsidRPr="001141C9" w14:paraId="4FCA978E" w14:textId="77777777" w:rsidTr="00992BE1">
        <w:trPr>
          <w:jc w:val="center"/>
        </w:trPr>
        <w:tc>
          <w:tcPr>
            <w:tcW w:w="1959" w:type="dxa"/>
            <w:tcBorders>
              <w:top w:val="nil"/>
              <w:left w:val="single" w:sz="4" w:space="0" w:color="auto"/>
              <w:bottom w:val="nil"/>
              <w:right w:val="single" w:sz="4" w:space="0" w:color="auto"/>
            </w:tcBorders>
          </w:tcPr>
          <w:p w14:paraId="7380E5E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018C3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6DE397"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C0F31E"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43BA8E2" w14:textId="77777777" w:rsidR="00A02ECD" w:rsidRPr="001141C9" w:rsidRDefault="00A02ECD" w:rsidP="00A02ECD">
            <w:pPr>
              <w:pStyle w:val="TAC"/>
              <w:keepNext w:val="0"/>
              <w:keepLines w:val="0"/>
              <w:widowControl w:val="0"/>
              <w:rPr>
                <w:lang w:eastAsia="zh-CN" w:bidi="ar"/>
              </w:rPr>
            </w:pPr>
          </w:p>
        </w:tc>
      </w:tr>
      <w:tr w:rsidR="00A02ECD" w:rsidRPr="001141C9" w14:paraId="5218039A" w14:textId="77777777" w:rsidTr="00992BE1">
        <w:trPr>
          <w:jc w:val="center"/>
        </w:trPr>
        <w:tc>
          <w:tcPr>
            <w:tcW w:w="1959" w:type="dxa"/>
            <w:tcBorders>
              <w:top w:val="nil"/>
              <w:left w:val="single" w:sz="4" w:space="0" w:color="auto"/>
              <w:bottom w:val="nil"/>
              <w:right w:val="single" w:sz="4" w:space="0" w:color="auto"/>
            </w:tcBorders>
          </w:tcPr>
          <w:p w14:paraId="2A24F7E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483B0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D660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0F858F"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83C48C" w14:textId="77777777" w:rsidR="00A02ECD" w:rsidRPr="001141C9" w:rsidRDefault="00A02ECD" w:rsidP="00A02ECD">
            <w:pPr>
              <w:pStyle w:val="TAC"/>
              <w:keepNext w:val="0"/>
              <w:keepLines w:val="0"/>
              <w:widowControl w:val="0"/>
              <w:rPr>
                <w:lang w:eastAsia="zh-CN" w:bidi="ar"/>
              </w:rPr>
            </w:pPr>
          </w:p>
        </w:tc>
      </w:tr>
      <w:tr w:rsidR="00A02ECD" w:rsidRPr="001141C9" w14:paraId="5974CDC2" w14:textId="77777777" w:rsidTr="00992BE1">
        <w:trPr>
          <w:jc w:val="center"/>
        </w:trPr>
        <w:tc>
          <w:tcPr>
            <w:tcW w:w="1959" w:type="dxa"/>
            <w:tcBorders>
              <w:top w:val="nil"/>
              <w:left w:val="single" w:sz="4" w:space="0" w:color="auto"/>
              <w:bottom w:val="nil"/>
              <w:right w:val="single" w:sz="4" w:space="0" w:color="auto"/>
            </w:tcBorders>
          </w:tcPr>
          <w:p w14:paraId="7E4F157D"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F867DA" w14:textId="77777777" w:rsidR="00A02ECD" w:rsidRDefault="00A02ECD" w:rsidP="00A02ECD">
            <w:pPr>
              <w:pStyle w:val="TAC"/>
              <w:keepNext w:val="0"/>
              <w:keepLines w:val="0"/>
              <w:widowControl w:val="0"/>
              <w:spacing w:line="256" w:lineRule="auto"/>
              <w:rPr>
                <w:lang w:eastAsia="zh-CN"/>
              </w:rPr>
            </w:pPr>
            <w:r>
              <w:rPr>
                <w:lang w:eastAsia="zh-CN"/>
              </w:rPr>
              <w:t>CA_n2A-n5A</w:t>
            </w:r>
          </w:p>
          <w:p w14:paraId="66B4F162"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469D189D"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13C61AFA" w14:textId="77777777" w:rsidR="00A02ECD" w:rsidRDefault="00A02ECD" w:rsidP="00A02ECD">
            <w:pPr>
              <w:pStyle w:val="TAC"/>
              <w:keepNext w:val="0"/>
              <w:keepLines w:val="0"/>
              <w:widowControl w:val="0"/>
              <w:spacing w:line="256" w:lineRule="auto"/>
              <w:rPr>
                <w:b/>
                <w:lang w:eastAsia="zh-CN"/>
              </w:rPr>
            </w:pPr>
            <w:r>
              <w:rPr>
                <w:lang w:eastAsia="zh-CN"/>
              </w:rPr>
              <w:t>CA_n5A-n48A</w:t>
            </w:r>
          </w:p>
          <w:p w14:paraId="3205976D"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B8F09B1"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737DA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A84BE8"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6168B06C" w14:textId="77777777" w:rsidTr="00992BE1">
        <w:trPr>
          <w:jc w:val="center"/>
        </w:trPr>
        <w:tc>
          <w:tcPr>
            <w:tcW w:w="1959" w:type="dxa"/>
            <w:tcBorders>
              <w:top w:val="nil"/>
              <w:left w:val="single" w:sz="4" w:space="0" w:color="auto"/>
              <w:bottom w:val="nil"/>
              <w:right w:val="single" w:sz="4" w:space="0" w:color="auto"/>
            </w:tcBorders>
          </w:tcPr>
          <w:p w14:paraId="71067A7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9441A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A68BA3"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47D75C"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1DDB09" w14:textId="77777777" w:rsidR="00A02ECD" w:rsidRPr="001141C9" w:rsidRDefault="00A02ECD" w:rsidP="00A02ECD">
            <w:pPr>
              <w:pStyle w:val="TAC"/>
              <w:keepNext w:val="0"/>
              <w:keepLines w:val="0"/>
              <w:widowControl w:val="0"/>
              <w:rPr>
                <w:lang w:eastAsia="zh-CN" w:bidi="ar"/>
              </w:rPr>
            </w:pPr>
          </w:p>
        </w:tc>
      </w:tr>
      <w:tr w:rsidR="00A02ECD" w:rsidRPr="001141C9" w14:paraId="7E2F9886" w14:textId="77777777" w:rsidTr="00992BE1">
        <w:trPr>
          <w:jc w:val="center"/>
        </w:trPr>
        <w:tc>
          <w:tcPr>
            <w:tcW w:w="1959" w:type="dxa"/>
            <w:tcBorders>
              <w:top w:val="nil"/>
              <w:left w:val="single" w:sz="4" w:space="0" w:color="auto"/>
              <w:bottom w:val="nil"/>
              <w:right w:val="single" w:sz="4" w:space="0" w:color="auto"/>
            </w:tcBorders>
          </w:tcPr>
          <w:p w14:paraId="08451C5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5E02A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8F64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2D807A"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6A68B02" w14:textId="77777777" w:rsidR="00A02ECD" w:rsidRPr="001141C9" w:rsidRDefault="00A02ECD" w:rsidP="00A02ECD">
            <w:pPr>
              <w:pStyle w:val="TAC"/>
              <w:keepNext w:val="0"/>
              <w:keepLines w:val="0"/>
              <w:widowControl w:val="0"/>
              <w:rPr>
                <w:lang w:eastAsia="zh-CN" w:bidi="ar"/>
              </w:rPr>
            </w:pPr>
          </w:p>
        </w:tc>
      </w:tr>
      <w:tr w:rsidR="00A02ECD" w:rsidRPr="001141C9" w14:paraId="49F1CEDB" w14:textId="77777777" w:rsidTr="00992BE1">
        <w:trPr>
          <w:jc w:val="center"/>
        </w:trPr>
        <w:tc>
          <w:tcPr>
            <w:tcW w:w="1959" w:type="dxa"/>
            <w:tcBorders>
              <w:top w:val="nil"/>
              <w:left w:val="single" w:sz="4" w:space="0" w:color="auto"/>
              <w:bottom w:val="nil"/>
              <w:right w:val="single" w:sz="4" w:space="0" w:color="auto"/>
            </w:tcBorders>
          </w:tcPr>
          <w:p w14:paraId="02FB53D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CC9FB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193C2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2585F3"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49096B0" w14:textId="77777777" w:rsidR="00A02ECD" w:rsidRPr="001141C9" w:rsidRDefault="00A02ECD" w:rsidP="00A02ECD">
            <w:pPr>
              <w:pStyle w:val="TAC"/>
              <w:keepNext w:val="0"/>
              <w:keepLines w:val="0"/>
              <w:widowControl w:val="0"/>
              <w:rPr>
                <w:lang w:eastAsia="zh-CN" w:bidi="ar"/>
              </w:rPr>
            </w:pPr>
          </w:p>
        </w:tc>
      </w:tr>
      <w:tr w:rsidR="00A02ECD" w:rsidRPr="001141C9" w14:paraId="188AD480" w14:textId="77777777" w:rsidTr="00992BE1">
        <w:trPr>
          <w:jc w:val="center"/>
        </w:trPr>
        <w:tc>
          <w:tcPr>
            <w:tcW w:w="1959" w:type="dxa"/>
            <w:tcBorders>
              <w:top w:val="single" w:sz="4" w:space="0" w:color="auto"/>
              <w:left w:val="single" w:sz="4" w:space="0" w:color="auto"/>
              <w:bottom w:val="nil"/>
              <w:right w:val="single" w:sz="4" w:space="0" w:color="auto"/>
            </w:tcBorders>
          </w:tcPr>
          <w:p w14:paraId="5C997722" w14:textId="77777777" w:rsidR="00A02ECD" w:rsidRPr="001141C9" w:rsidRDefault="00A02ECD" w:rsidP="00A02ECD">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067C2973"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644EC8F0" w14:textId="77777777" w:rsidR="00A02ECD" w:rsidRPr="001141C9" w:rsidRDefault="00A02ECD" w:rsidP="00A02ECD">
            <w:pPr>
              <w:pStyle w:val="TAC"/>
              <w:keepNext w:val="0"/>
              <w:keepLines w:val="0"/>
              <w:widowControl w:val="0"/>
              <w:rPr>
                <w:lang w:eastAsia="zh-CN"/>
              </w:rPr>
            </w:pPr>
            <w:r w:rsidRPr="001141C9">
              <w:rPr>
                <w:lang w:eastAsia="zh-CN"/>
              </w:rPr>
              <w:t>CA_n77C</w:t>
            </w:r>
          </w:p>
          <w:p w14:paraId="3D7F86D0" w14:textId="77777777" w:rsidR="00A02ECD" w:rsidRPr="001141C9" w:rsidRDefault="00A02ECD" w:rsidP="00A02ECD">
            <w:pPr>
              <w:pStyle w:val="TAC"/>
              <w:keepNext w:val="0"/>
              <w:keepLines w:val="0"/>
              <w:widowControl w:val="0"/>
              <w:rPr>
                <w:b/>
                <w:lang w:eastAsia="zh-CN"/>
              </w:rPr>
            </w:pPr>
            <w:r w:rsidRPr="001141C9">
              <w:rPr>
                <w:lang w:eastAsia="zh-CN"/>
              </w:rPr>
              <w:t>CA_n2A-n5A</w:t>
            </w:r>
          </w:p>
          <w:p w14:paraId="6063BB6B"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6D19DA40" w14:textId="77777777" w:rsidR="00A02ECD" w:rsidRPr="001141C9" w:rsidRDefault="00A02ECD" w:rsidP="00A02E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3D6B60D" w14:textId="77777777" w:rsidR="00A02ECD" w:rsidRPr="001141C9" w:rsidRDefault="00A02ECD" w:rsidP="00A02ECD">
            <w:pPr>
              <w:pStyle w:val="TAC"/>
              <w:keepNext w:val="0"/>
              <w:keepLines w:val="0"/>
              <w:widowControl w:val="0"/>
              <w:rPr>
                <w:b/>
                <w:lang w:eastAsia="zh-CN"/>
              </w:rPr>
            </w:pPr>
            <w:r w:rsidRPr="001141C9">
              <w:rPr>
                <w:lang w:eastAsia="zh-CN"/>
              </w:rPr>
              <w:t>CA_n5A-n48A</w:t>
            </w:r>
          </w:p>
          <w:p w14:paraId="2F12BA4F" w14:textId="77777777" w:rsidR="00A02ECD" w:rsidRPr="001141C9" w:rsidRDefault="00A02ECD" w:rsidP="00A02E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823B4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28A65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1828DE8"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036FF4F2" w14:textId="77777777" w:rsidTr="00992BE1">
        <w:trPr>
          <w:jc w:val="center"/>
        </w:trPr>
        <w:tc>
          <w:tcPr>
            <w:tcW w:w="1959" w:type="dxa"/>
            <w:tcBorders>
              <w:top w:val="nil"/>
              <w:left w:val="single" w:sz="4" w:space="0" w:color="auto"/>
              <w:bottom w:val="nil"/>
              <w:right w:val="single" w:sz="4" w:space="0" w:color="auto"/>
            </w:tcBorders>
          </w:tcPr>
          <w:p w14:paraId="2106F67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9DD0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1B01D"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9DF617"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BF6BAFB" w14:textId="77777777" w:rsidR="00A02ECD" w:rsidRPr="001141C9" w:rsidRDefault="00A02ECD" w:rsidP="00A02ECD">
            <w:pPr>
              <w:pStyle w:val="TAC"/>
              <w:keepNext w:val="0"/>
              <w:keepLines w:val="0"/>
              <w:widowControl w:val="0"/>
              <w:rPr>
                <w:lang w:eastAsia="zh-CN" w:bidi="ar"/>
              </w:rPr>
            </w:pPr>
          </w:p>
        </w:tc>
      </w:tr>
      <w:tr w:rsidR="00A02ECD" w:rsidRPr="001141C9" w14:paraId="2AC9F0A4" w14:textId="77777777" w:rsidTr="00992BE1">
        <w:trPr>
          <w:jc w:val="center"/>
        </w:trPr>
        <w:tc>
          <w:tcPr>
            <w:tcW w:w="1959" w:type="dxa"/>
            <w:tcBorders>
              <w:top w:val="nil"/>
              <w:left w:val="single" w:sz="4" w:space="0" w:color="auto"/>
              <w:bottom w:val="nil"/>
              <w:right w:val="single" w:sz="4" w:space="0" w:color="auto"/>
            </w:tcBorders>
          </w:tcPr>
          <w:p w14:paraId="79149F8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835E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8227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CE7F93"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011687" w14:textId="77777777" w:rsidR="00A02ECD" w:rsidRPr="001141C9" w:rsidRDefault="00A02ECD" w:rsidP="00A02ECD">
            <w:pPr>
              <w:pStyle w:val="TAC"/>
              <w:keepNext w:val="0"/>
              <w:keepLines w:val="0"/>
              <w:widowControl w:val="0"/>
              <w:rPr>
                <w:lang w:eastAsia="zh-CN" w:bidi="ar"/>
              </w:rPr>
            </w:pPr>
          </w:p>
        </w:tc>
      </w:tr>
      <w:tr w:rsidR="00A02ECD" w:rsidRPr="001141C9" w14:paraId="384579BB" w14:textId="77777777" w:rsidTr="00992BE1">
        <w:trPr>
          <w:jc w:val="center"/>
        </w:trPr>
        <w:tc>
          <w:tcPr>
            <w:tcW w:w="1959" w:type="dxa"/>
            <w:tcBorders>
              <w:top w:val="nil"/>
              <w:left w:val="single" w:sz="4" w:space="0" w:color="auto"/>
              <w:bottom w:val="nil"/>
              <w:right w:val="single" w:sz="4" w:space="0" w:color="auto"/>
            </w:tcBorders>
          </w:tcPr>
          <w:p w14:paraId="202194E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59324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EAFD5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062F9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595BF7FD" w14:textId="77777777" w:rsidR="00A02ECD" w:rsidRPr="001141C9" w:rsidRDefault="00A02ECD" w:rsidP="00A02ECD">
            <w:pPr>
              <w:pStyle w:val="TAC"/>
              <w:keepNext w:val="0"/>
              <w:keepLines w:val="0"/>
              <w:widowControl w:val="0"/>
              <w:rPr>
                <w:lang w:eastAsia="zh-CN" w:bidi="ar"/>
              </w:rPr>
            </w:pPr>
          </w:p>
        </w:tc>
      </w:tr>
      <w:tr w:rsidR="00A02ECD" w:rsidRPr="001141C9" w14:paraId="44EA1EA6" w14:textId="77777777" w:rsidTr="00992BE1">
        <w:trPr>
          <w:jc w:val="center"/>
        </w:trPr>
        <w:tc>
          <w:tcPr>
            <w:tcW w:w="1959" w:type="dxa"/>
            <w:tcBorders>
              <w:top w:val="nil"/>
              <w:left w:val="single" w:sz="4" w:space="0" w:color="auto"/>
              <w:bottom w:val="nil"/>
              <w:right w:val="single" w:sz="4" w:space="0" w:color="auto"/>
            </w:tcBorders>
          </w:tcPr>
          <w:p w14:paraId="5C5BC616"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CB1AF3" w14:textId="77777777" w:rsidR="00A02ECD" w:rsidRPr="001141C9" w:rsidRDefault="00A02ECD" w:rsidP="00A02EC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55D5B7C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F7ABB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83CA05"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4355E2B5" w14:textId="77777777" w:rsidTr="00992BE1">
        <w:trPr>
          <w:jc w:val="center"/>
        </w:trPr>
        <w:tc>
          <w:tcPr>
            <w:tcW w:w="1959" w:type="dxa"/>
            <w:tcBorders>
              <w:top w:val="nil"/>
              <w:left w:val="single" w:sz="4" w:space="0" w:color="auto"/>
              <w:bottom w:val="nil"/>
              <w:right w:val="single" w:sz="4" w:space="0" w:color="auto"/>
            </w:tcBorders>
          </w:tcPr>
          <w:p w14:paraId="64A6A86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96AEE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C01AE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D4BAA1"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087AA5" w14:textId="77777777" w:rsidR="00A02ECD" w:rsidRPr="001141C9" w:rsidRDefault="00A02ECD" w:rsidP="00A02ECD">
            <w:pPr>
              <w:pStyle w:val="TAC"/>
              <w:keepNext w:val="0"/>
              <w:keepLines w:val="0"/>
              <w:widowControl w:val="0"/>
              <w:rPr>
                <w:lang w:eastAsia="zh-CN" w:bidi="ar"/>
              </w:rPr>
            </w:pPr>
          </w:p>
        </w:tc>
      </w:tr>
      <w:tr w:rsidR="00A02ECD" w:rsidRPr="001141C9" w14:paraId="1483F243" w14:textId="77777777" w:rsidTr="00992BE1">
        <w:trPr>
          <w:jc w:val="center"/>
        </w:trPr>
        <w:tc>
          <w:tcPr>
            <w:tcW w:w="1959" w:type="dxa"/>
            <w:tcBorders>
              <w:top w:val="nil"/>
              <w:left w:val="single" w:sz="4" w:space="0" w:color="auto"/>
              <w:bottom w:val="nil"/>
              <w:right w:val="single" w:sz="4" w:space="0" w:color="auto"/>
            </w:tcBorders>
          </w:tcPr>
          <w:p w14:paraId="50E720A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DBA96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E203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25E0D9"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262FD826" w14:textId="77777777" w:rsidR="00A02ECD" w:rsidRPr="001141C9" w:rsidRDefault="00A02ECD" w:rsidP="00A02ECD">
            <w:pPr>
              <w:pStyle w:val="TAC"/>
              <w:keepNext w:val="0"/>
              <w:keepLines w:val="0"/>
              <w:widowControl w:val="0"/>
              <w:rPr>
                <w:lang w:eastAsia="zh-CN" w:bidi="ar"/>
              </w:rPr>
            </w:pPr>
          </w:p>
        </w:tc>
      </w:tr>
      <w:tr w:rsidR="00A02ECD" w:rsidRPr="001141C9" w14:paraId="45984F86" w14:textId="77777777" w:rsidTr="00992BE1">
        <w:trPr>
          <w:jc w:val="center"/>
        </w:trPr>
        <w:tc>
          <w:tcPr>
            <w:tcW w:w="1959" w:type="dxa"/>
            <w:tcBorders>
              <w:top w:val="nil"/>
              <w:left w:val="single" w:sz="4" w:space="0" w:color="auto"/>
              <w:bottom w:val="nil"/>
              <w:right w:val="single" w:sz="4" w:space="0" w:color="auto"/>
            </w:tcBorders>
          </w:tcPr>
          <w:p w14:paraId="24F1C09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7743C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7086C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EF7DC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10B9DE78" w14:textId="77777777" w:rsidR="00A02ECD" w:rsidRPr="001141C9" w:rsidRDefault="00A02ECD" w:rsidP="00A02ECD">
            <w:pPr>
              <w:pStyle w:val="TAC"/>
              <w:keepNext w:val="0"/>
              <w:keepLines w:val="0"/>
              <w:widowControl w:val="0"/>
              <w:rPr>
                <w:lang w:eastAsia="zh-CN" w:bidi="ar"/>
              </w:rPr>
            </w:pPr>
          </w:p>
        </w:tc>
      </w:tr>
      <w:tr w:rsidR="00A02ECD" w:rsidRPr="001141C9" w14:paraId="6A533945" w14:textId="77777777" w:rsidTr="00992BE1">
        <w:trPr>
          <w:jc w:val="center"/>
        </w:trPr>
        <w:tc>
          <w:tcPr>
            <w:tcW w:w="1959" w:type="dxa"/>
            <w:tcBorders>
              <w:top w:val="nil"/>
              <w:left w:val="single" w:sz="4" w:space="0" w:color="auto"/>
              <w:bottom w:val="nil"/>
              <w:right w:val="single" w:sz="4" w:space="0" w:color="auto"/>
            </w:tcBorders>
          </w:tcPr>
          <w:p w14:paraId="7F2FAEC7"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510619" w14:textId="77777777" w:rsidR="00A02ECD" w:rsidRDefault="00A02ECD" w:rsidP="00A02ECD">
            <w:pPr>
              <w:pStyle w:val="TAC"/>
              <w:keepNext w:val="0"/>
              <w:keepLines w:val="0"/>
              <w:widowControl w:val="0"/>
              <w:spacing w:line="256" w:lineRule="auto"/>
              <w:rPr>
                <w:lang w:eastAsia="zh-CN"/>
              </w:rPr>
            </w:pPr>
            <w:r>
              <w:rPr>
                <w:lang w:eastAsia="zh-CN"/>
              </w:rPr>
              <w:t>CA_n77C</w:t>
            </w:r>
          </w:p>
          <w:p w14:paraId="3663C606" w14:textId="77777777" w:rsidR="00A02ECD" w:rsidRDefault="00A02ECD" w:rsidP="00A02ECD">
            <w:pPr>
              <w:pStyle w:val="TAC"/>
              <w:keepNext w:val="0"/>
              <w:keepLines w:val="0"/>
              <w:widowControl w:val="0"/>
              <w:spacing w:line="256" w:lineRule="auto"/>
              <w:rPr>
                <w:b/>
                <w:lang w:eastAsia="zh-CN"/>
              </w:rPr>
            </w:pPr>
            <w:r>
              <w:rPr>
                <w:lang w:eastAsia="zh-CN"/>
              </w:rPr>
              <w:t>CA_n2A-n5A</w:t>
            </w:r>
          </w:p>
          <w:p w14:paraId="2CB09EF6"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0ECF017C"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3678BBC7" w14:textId="77777777" w:rsidR="00A02ECD" w:rsidRDefault="00A02ECD" w:rsidP="00A02ECD">
            <w:pPr>
              <w:pStyle w:val="TAC"/>
              <w:keepNext w:val="0"/>
              <w:keepLines w:val="0"/>
              <w:widowControl w:val="0"/>
              <w:spacing w:line="256" w:lineRule="auto"/>
              <w:rPr>
                <w:b/>
                <w:lang w:eastAsia="zh-CN"/>
              </w:rPr>
            </w:pPr>
            <w:r>
              <w:rPr>
                <w:lang w:eastAsia="zh-CN"/>
              </w:rPr>
              <w:t>CA_n5A-n48A</w:t>
            </w:r>
          </w:p>
          <w:p w14:paraId="50C890F1"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396D4A9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D43371" w14:textId="77777777" w:rsidR="00A02ECD" w:rsidRPr="001141C9" w:rsidRDefault="00A02ECD" w:rsidP="00A02ECD">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C637B0"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0114E8F3" w14:textId="77777777" w:rsidTr="00992BE1">
        <w:trPr>
          <w:jc w:val="center"/>
        </w:trPr>
        <w:tc>
          <w:tcPr>
            <w:tcW w:w="1959" w:type="dxa"/>
            <w:tcBorders>
              <w:top w:val="nil"/>
              <w:left w:val="single" w:sz="4" w:space="0" w:color="auto"/>
              <w:bottom w:val="nil"/>
              <w:right w:val="single" w:sz="4" w:space="0" w:color="auto"/>
            </w:tcBorders>
          </w:tcPr>
          <w:p w14:paraId="15C9003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19B98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F087A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90F04E" w14:textId="77777777" w:rsidR="00A02ECD" w:rsidRPr="001141C9" w:rsidRDefault="00A02ECD" w:rsidP="00A02ECD">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455FA39F" w14:textId="77777777" w:rsidR="00A02ECD" w:rsidRPr="001141C9" w:rsidRDefault="00A02ECD" w:rsidP="00A02ECD">
            <w:pPr>
              <w:pStyle w:val="TAC"/>
              <w:keepNext w:val="0"/>
              <w:keepLines w:val="0"/>
              <w:widowControl w:val="0"/>
              <w:rPr>
                <w:lang w:eastAsia="zh-CN" w:bidi="ar"/>
              </w:rPr>
            </w:pPr>
          </w:p>
        </w:tc>
      </w:tr>
      <w:tr w:rsidR="00A02ECD" w:rsidRPr="001141C9" w14:paraId="59921B54" w14:textId="77777777" w:rsidTr="00992BE1">
        <w:trPr>
          <w:jc w:val="center"/>
        </w:trPr>
        <w:tc>
          <w:tcPr>
            <w:tcW w:w="1959" w:type="dxa"/>
            <w:tcBorders>
              <w:top w:val="nil"/>
              <w:left w:val="single" w:sz="4" w:space="0" w:color="auto"/>
              <w:bottom w:val="nil"/>
              <w:right w:val="single" w:sz="4" w:space="0" w:color="auto"/>
            </w:tcBorders>
          </w:tcPr>
          <w:p w14:paraId="1A39721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DBB97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6639E0"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C6EDFA" w14:textId="77777777" w:rsidR="00A02ECD" w:rsidRPr="001141C9" w:rsidRDefault="00A02ECD" w:rsidP="00A02ECD">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6A4565E" w14:textId="77777777" w:rsidR="00A02ECD" w:rsidRPr="001141C9" w:rsidRDefault="00A02ECD" w:rsidP="00A02ECD">
            <w:pPr>
              <w:pStyle w:val="TAC"/>
              <w:keepNext w:val="0"/>
              <w:keepLines w:val="0"/>
              <w:widowControl w:val="0"/>
              <w:rPr>
                <w:lang w:eastAsia="zh-CN" w:bidi="ar"/>
              </w:rPr>
            </w:pPr>
          </w:p>
        </w:tc>
      </w:tr>
      <w:tr w:rsidR="00A02ECD" w:rsidRPr="001141C9" w14:paraId="79B92F7D" w14:textId="77777777" w:rsidTr="00992BE1">
        <w:trPr>
          <w:jc w:val="center"/>
        </w:trPr>
        <w:tc>
          <w:tcPr>
            <w:tcW w:w="1959" w:type="dxa"/>
            <w:tcBorders>
              <w:top w:val="nil"/>
              <w:left w:val="single" w:sz="4" w:space="0" w:color="auto"/>
              <w:bottom w:val="nil"/>
              <w:right w:val="single" w:sz="4" w:space="0" w:color="auto"/>
            </w:tcBorders>
          </w:tcPr>
          <w:p w14:paraId="552F54C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D472B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2C70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DB2A5F"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6F54086" w14:textId="77777777" w:rsidR="00A02ECD" w:rsidRPr="001141C9" w:rsidRDefault="00A02ECD" w:rsidP="00A02ECD">
            <w:pPr>
              <w:pStyle w:val="TAC"/>
              <w:keepNext w:val="0"/>
              <w:keepLines w:val="0"/>
              <w:widowControl w:val="0"/>
              <w:rPr>
                <w:lang w:eastAsia="zh-CN" w:bidi="ar"/>
              </w:rPr>
            </w:pPr>
          </w:p>
        </w:tc>
      </w:tr>
      <w:tr w:rsidR="00A02ECD" w:rsidRPr="001141C9" w14:paraId="727C3C9C" w14:textId="77777777" w:rsidTr="00992BE1">
        <w:trPr>
          <w:jc w:val="center"/>
        </w:trPr>
        <w:tc>
          <w:tcPr>
            <w:tcW w:w="1959" w:type="dxa"/>
            <w:tcBorders>
              <w:top w:val="single" w:sz="4" w:space="0" w:color="auto"/>
              <w:left w:val="single" w:sz="4" w:space="0" w:color="auto"/>
              <w:bottom w:val="nil"/>
              <w:right w:val="single" w:sz="4" w:space="0" w:color="auto"/>
            </w:tcBorders>
          </w:tcPr>
          <w:p w14:paraId="505FD44E" w14:textId="77777777" w:rsidR="00A02ECD" w:rsidRPr="001141C9" w:rsidRDefault="00A02ECD" w:rsidP="00A02ECD">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0760A4F5" w14:textId="77777777" w:rsidR="00A02ECD" w:rsidRPr="001141C9" w:rsidRDefault="00A02ECD" w:rsidP="00A02EC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1A4FEB5" w14:textId="77777777" w:rsidR="00A02ECD" w:rsidRPr="001141C9" w:rsidRDefault="00A02ECD" w:rsidP="00A02ECD">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CC25F7"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D9681F"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A25B2E6" w14:textId="77777777" w:rsidTr="00992BE1">
        <w:trPr>
          <w:jc w:val="center"/>
        </w:trPr>
        <w:tc>
          <w:tcPr>
            <w:tcW w:w="1959" w:type="dxa"/>
            <w:tcBorders>
              <w:top w:val="nil"/>
              <w:left w:val="single" w:sz="4" w:space="0" w:color="auto"/>
              <w:bottom w:val="nil"/>
              <w:right w:val="single" w:sz="4" w:space="0" w:color="auto"/>
            </w:tcBorders>
          </w:tcPr>
          <w:p w14:paraId="232E143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CAA9B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ED277" w14:textId="77777777" w:rsidR="00A02ECD" w:rsidRPr="001141C9" w:rsidRDefault="00A02ECD" w:rsidP="00A02EC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3CDD0C"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F8E993" w14:textId="77777777" w:rsidR="00A02ECD" w:rsidRPr="001141C9" w:rsidRDefault="00A02ECD" w:rsidP="00A02ECD">
            <w:pPr>
              <w:pStyle w:val="TAC"/>
              <w:keepNext w:val="0"/>
              <w:keepLines w:val="0"/>
              <w:widowControl w:val="0"/>
              <w:rPr>
                <w:lang w:eastAsia="zh-CN" w:bidi="ar"/>
              </w:rPr>
            </w:pPr>
          </w:p>
        </w:tc>
      </w:tr>
      <w:tr w:rsidR="00A02ECD" w:rsidRPr="001141C9" w14:paraId="517B2343" w14:textId="77777777" w:rsidTr="00992BE1">
        <w:trPr>
          <w:jc w:val="center"/>
        </w:trPr>
        <w:tc>
          <w:tcPr>
            <w:tcW w:w="1959" w:type="dxa"/>
            <w:tcBorders>
              <w:top w:val="nil"/>
              <w:left w:val="single" w:sz="4" w:space="0" w:color="auto"/>
              <w:bottom w:val="nil"/>
              <w:right w:val="single" w:sz="4" w:space="0" w:color="auto"/>
            </w:tcBorders>
          </w:tcPr>
          <w:p w14:paraId="534CFD3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9A204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D46D8C" w14:textId="77777777" w:rsidR="00A02ECD" w:rsidRPr="001141C9" w:rsidRDefault="00A02ECD" w:rsidP="00A02EC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7B9170" w14:textId="77777777" w:rsidR="00A02ECD" w:rsidRPr="001141C9" w:rsidRDefault="00A02ECD" w:rsidP="00A02EC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1876003" w14:textId="77777777" w:rsidR="00A02ECD" w:rsidRPr="001141C9" w:rsidRDefault="00A02ECD" w:rsidP="00A02ECD">
            <w:pPr>
              <w:pStyle w:val="TAC"/>
              <w:keepNext w:val="0"/>
              <w:keepLines w:val="0"/>
              <w:widowControl w:val="0"/>
              <w:rPr>
                <w:lang w:eastAsia="zh-CN" w:bidi="ar"/>
              </w:rPr>
            </w:pPr>
          </w:p>
        </w:tc>
      </w:tr>
      <w:tr w:rsidR="00A02ECD" w:rsidRPr="001141C9" w14:paraId="2F8CF790" w14:textId="77777777" w:rsidTr="00992BE1">
        <w:trPr>
          <w:jc w:val="center"/>
        </w:trPr>
        <w:tc>
          <w:tcPr>
            <w:tcW w:w="1959" w:type="dxa"/>
            <w:tcBorders>
              <w:top w:val="nil"/>
              <w:left w:val="single" w:sz="4" w:space="0" w:color="auto"/>
              <w:bottom w:val="nil"/>
              <w:right w:val="single" w:sz="4" w:space="0" w:color="auto"/>
            </w:tcBorders>
          </w:tcPr>
          <w:p w14:paraId="7C04A8D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CD2DD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4A218" w14:textId="77777777" w:rsidR="00A02ECD" w:rsidRPr="001141C9" w:rsidRDefault="00A02ECD" w:rsidP="00A02EC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B3867"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9F9E69" w14:textId="77777777" w:rsidR="00A02ECD" w:rsidRPr="001141C9" w:rsidRDefault="00A02ECD" w:rsidP="00A02ECD">
            <w:pPr>
              <w:pStyle w:val="TAC"/>
              <w:keepNext w:val="0"/>
              <w:keepLines w:val="0"/>
              <w:widowControl w:val="0"/>
              <w:rPr>
                <w:lang w:eastAsia="zh-CN" w:bidi="ar"/>
              </w:rPr>
            </w:pPr>
          </w:p>
        </w:tc>
      </w:tr>
      <w:tr w:rsidR="00A02ECD" w:rsidRPr="001141C9" w14:paraId="493863CB" w14:textId="77777777" w:rsidTr="00992BE1">
        <w:trPr>
          <w:jc w:val="center"/>
        </w:trPr>
        <w:tc>
          <w:tcPr>
            <w:tcW w:w="1959" w:type="dxa"/>
            <w:tcBorders>
              <w:top w:val="nil"/>
              <w:left w:val="single" w:sz="4" w:space="0" w:color="auto"/>
              <w:bottom w:val="nil"/>
              <w:right w:val="single" w:sz="4" w:space="0" w:color="auto"/>
            </w:tcBorders>
          </w:tcPr>
          <w:p w14:paraId="4E022BD9"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590A2F"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26E88B90" w14:textId="77777777" w:rsidR="00A02ECD" w:rsidRPr="001141C9" w:rsidRDefault="00A02ECD" w:rsidP="00A02ECD">
            <w:pPr>
              <w:pStyle w:val="TAC"/>
              <w:keepNext w:val="0"/>
              <w:keepLines w:val="0"/>
              <w:widowControl w:val="0"/>
              <w:rPr>
                <w:lang w:eastAsia="zh-CN"/>
              </w:rPr>
            </w:pPr>
            <w:r w:rsidRPr="001141C9">
              <w:rPr>
                <w:lang w:eastAsia="zh-CN"/>
              </w:rPr>
              <w:t>CA_n2A-n5A</w:t>
            </w:r>
          </w:p>
          <w:p w14:paraId="423EC8A9" w14:textId="77777777" w:rsidR="00A02ECD" w:rsidRPr="001141C9" w:rsidRDefault="00A02ECD" w:rsidP="00A02ECD">
            <w:pPr>
              <w:pStyle w:val="TAC"/>
              <w:keepNext w:val="0"/>
              <w:keepLines w:val="0"/>
              <w:widowControl w:val="0"/>
              <w:rPr>
                <w:lang w:eastAsia="zh-CN"/>
              </w:rPr>
            </w:pPr>
            <w:r w:rsidRPr="001141C9">
              <w:rPr>
                <w:lang w:eastAsia="zh-CN"/>
              </w:rPr>
              <w:t>CA_n2A-n48A</w:t>
            </w:r>
          </w:p>
          <w:p w14:paraId="7DA4E1D1"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781ABE" w14:textId="77777777" w:rsidR="00A02ECD" w:rsidRPr="001141C9" w:rsidRDefault="00A02ECD" w:rsidP="00A02ECD">
            <w:pPr>
              <w:pStyle w:val="TAC"/>
              <w:keepNext w:val="0"/>
              <w:keepLines w:val="0"/>
              <w:widowControl w:val="0"/>
              <w:rPr>
                <w:lang w:eastAsia="zh-CN"/>
              </w:rPr>
            </w:pPr>
            <w:r w:rsidRPr="001141C9">
              <w:rPr>
                <w:lang w:eastAsia="zh-CN"/>
              </w:rPr>
              <w:t>CA_n5A-n48A</w:t>
            </w:r>
          </w:p>
          <w:p w14:paraId="4FA6C2C4" w14:textId="77777777" w:rsidR="00A02ECD" w:rsidRPr="001141C9" w:rsidRDefault="00A02ECD" w:rsidP="00A02E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8AA79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4BB27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09F63D"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31E85737" w14:textId="77777777" w:rsidTr="00992BE1">
        <w:trPr>
          <w:jc w:val="center"/>
        </w:trPr>
        <w:tc>
          <w:tcPr>
            <w:tcW w:w="1959" w:type="dxa"/>
            <w:tcBorders>
              <w:top w:val="nil"/>
              <w:left w:val="single" w:sz="4" w:space="0" w:color="auto"/>
              <w:bottom w:val="nil"/>
              <w:right w:val="single" w:sz="4" w:space="0" w:color="auto"/>
            </w:tcBorders>
          </w:tcPr>
          <w:p w14:paraId="1359304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9EAD5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6E069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FF3947"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24526A6" w14:textId="77777777" w:rsidR="00A02ECD" w:rsidRPr="001141C9" w:rsidRDefault="00A02ECD" w:rsidP="00A02ECD">
            <w:pPr>
              <w:pStyle w:val="TAC"/>
              <w:keepNext w:val="0"/>
              <w:keepLines w:val="0"/>
              <w:widowControl w:val="0"/>
              <w:rPr>
                <w:lang w:eastAsia="zh-CN" w:bidi="ar"/>
              </w:rPr>
            </w:pPr>
          </w:p>
        </w:tc>
      </w:tr>
      <w:tr w:rsidR="00A02ECD" w:rsidRPr="001141C9" w14:paraId="30538548" w14:textId="77777777" w:rsidTr="00992BE1">
        <w:trPr>
          <w:jc w:val="center"/>
        </w:trPr>
        <w:tc>
          <w:tcPr>
            <w:tcW w:w="1959" w:type="dxa"/>
            <w:tcBorders>
              <w:top w:val="nil"/>
              <w:left w:val="single" w:sz="4" w:space="0" w:color="auto"/>
              <w:bottom w:val="nil"/>
              <w:right w:val="single" w:sz="4" w:space="0" w:color="auto"/>
            </w:tcBorders>
          </w:tcPr>
          <w:p w14:paraId="3966B99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9BF5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5DB03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3DF862" w14:textId="77777777" w:rsidR="00A02ECD" w:rsidRPr="001141C9" w:rsidRDefault="00A02ECD" w:rsidP="00A02ECD">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B6EAF9B" w14:textId="77777777" w:rsidR="00A02ECD" w:rsidRPr="001141C9" w:rsidRDefault="00A02ECD" w:rsidP="00A02ECD">
            <w:pPr>
              <w:pStyle w:val="TAC"/>
              <w:keepNext w:val="0"/>
              <w:keepLines w:val="0"/>
              <w:widowControl w:val="0"/>
              <w:rPr>
                <w:lang w:eastAsia="zh-CN" w:bidi="ar"/>
              </w:rPr>
            </w:pPr>
          </w:p>
        </w:tc>
      </w:tr>
      <w:tr w:rsidR="00A02ECD" w:rsidRPr="001141C9" w14:paraId="29E7F525" w14:textId="77777777" w:rsidTr="00992BE1">
        <w:trPr>
          <w:jc w:val="center"/>
        </w:trPr>
        <w:tc>
          <w:tcPr>
            <w:tcW w:w="1959" w:type="dxa"/>
            <w:tcBorders>
              <w:top w:val="nil"/>
              <w:left w:val="single" w:sz="4" w:space="0" w:color="auto"/>
              <w:bottom w:val="nil"/>
              <w:right w:val="single" w:sz="4" w:space="0" w:color="auto"/>
            </w:tcBorders>
          </w:tcPr>
          <w:p w14:paraId="0F2CE8E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F0E12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F993B1"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A3CBF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D37978" w14:textId="77777777" w:rsidR="00A02ECD" w:rsidRPr="001141C9" w:rsidRDefault="00A02ECD" w:rsidP="00A02ECD">
            <w:pPr>
              <w:pStyle w:val="TAC"/>
              <w:keepNext w:val="0"/>
              <w:keepLines w:val="0"/>
              <w:widowControl w:val="0"/>
              <w:rPr>
                <w:lang w:eastAsia="zh-CN" w:bidi="ar"/>
              </w:rPr>
            </w:pPr>
          </w:p>
        </w:tc>
      </w:tr>
      <w:tr w:rsidR="00A02ECD" w:rsidRPr="001141C9" w14:paraId="0C351809" w14:textId="77777777" w:rsidTr="00992BE1">
        <w:trPr>
          <w:jc w:val="center"/>
        </w:trPr>
        <w:tc>
          <w:tcPr>
            <w:tcW w:w="1959" w:type="dxa"/>
            <w:tcBorders>
              <w:top w:val="nil"/>
              <w:left w:val="single" w:sz="4" w:space="0" w:color="auto"/>
              <w:bottom w:val="nil"/>
              <w:right w:val="single" w:sz="4" w:space="0" w:color="auto"/>
            </w:tcBorders>
          </w:tcPr>
          <w:p w14:paraId="42B44C5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E2169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8E53D"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CF14D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5FB1CE"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11F86C22" w14:textId="77777777" w:rsidTr="00992BE1">
        <w:trPr>
          <w:jc w:val="center"/>
        </w:trPr>
        <w:tc>
          <w:tcPr>
            <w:tcW w:w="1959" w:type="dxa"/>
            <w:tcBorders>
              <w:top w:val="nil"/>
              <w:left w:val="single" w:sz="4" w:space="0" w:color="auto"/>
              <w:bottom w:val="nil"/>
              <w:right w:val="single" w:sz="4" w:space="0" w:color="auto"/>
            </w:tcBorders>
          </w:tcPr>
          <w:p w14:paraId="6BE7CFD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1D11E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541C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FA6916"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99E1E2D" w14:textId="77777777" w:rsidR="00A02ECD" w:rsidRPr="001141C9" w:rsidRDefault="00A02ECD" w:rsidP="00A02ECD">
            <w:pPr>
              <w:pStyle w:val="TAC"/>
              <w:keepNext w:val="0"/>
              <w:keepLines w:val="0"/>
              <w:widowControl w:val="0"/>
              <w:rPr>
                <w:lang w:eastAsia="zh-CN" w:bidi="ar"/>
              </w:rPr>
            </w:pPr>
          </w:p>
        </w:tc>
      </w:tr>
      <w:tr w:rsidR="00A02ECD" w:rsidRPr="001141C9" w14:paraId="02795204" w14:textId="77777777" w:rsidTr="00992BE1">
        <w:trPr>
          <w:jc w:val="center"/>
        </w:trPr>
        <w:tc>
          <w:tcPr>
            <w:tcW w:w="1959" w:type="dxa"/>
            <w:tcBorders>
              <w:top w:val="nil"/>
              <w:left w:val="single" w:sz="4" w:space="0" w:color="auto"/>
              <w:bottom w:val="nil"/>
              <w:right w:val="single" w:sz="4" w:space="0" w:color="auto"/>
            </w:tcBorders>
          </w:tcPr>
          <w:p w14:paraId="0259084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9F60E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55B1A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8DFAF5" w14:textId="77777777" w:rsidR="00A02ECD" w:rsidRPr="001141C9" w:rsidRDefault="00A02ECD" w:rsidP="00A02ECD">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CE1835D" w14:textId="77777777" w:rsidR="00A02ECD" w:rsidRPr="001141C9" w:rsidRDefault="00A02ECD" w:rsidP="00A02ECD">
            <w:pPr>
              <w:pStyle w:val="TAC"/>
              <w:keepNext w:val="0"/>
              <w:keepLines w:val="0"/>
              <w:widowControl w:val="0"/>
              <w:rPr>
                <w:lang w:eastAsia="zh-CN" w:bidi="ar"/>
              </w:rPr>
            </w:pPr>
          </w:p>
        </w:tc>
      </w:tr>
      <w:tr w:rsidR="00A02ECD" w:rsidRPr="001141C9" w14:paraId="72234F21" w14:textId="77777777" w:rsidTr="00992BE1">
        <w:trPr>
          <w:jc w:val="center"/>
        </w:trPr>
        <w:tc>
          <w:tcPr>
            <w:tcW w:w="1959" w:type="dxa"/>
            <w:tcBorders>
              <w:top w:val="nil"/>
              <w:left w:val="single" w:sz="4" w:space="0" w:color="auto"/>
              <w:bottom w:val="nil"/>
              <w:right w:val="single" w:sz="4" w:space="0" w:color="auto"/>
            </w:tcBorders>
          </w:tcPr>
          <w:p w14:paraId="034C250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4E1D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81E2F"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ACEA9"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16FE37" w14:textId="77777777" w:rsidR="00A02ECD" w:rsidRPr="001141C9" w:rsidRDefault="00A02ECD" w:rsidP="00A02ECD">
            <w:pPr>
              <w:pStyle w:val="TAC"/>
              <w:keepNext w:val="0"/>
              <w:keepLines w:val="0"/>
              <w:widowControl w:val="0"/>
              <w:rPr>
                <w:lang w:eastAsia="zh-CN" w:bidi="ar"/>
              </w:rPr>
            </w:pPr>
          </w:p>
        </w:tc>
      </w:tr>
      <w:tr w:rsidR="00A02ECD" w:rsidRPr="001141C9" w14:paraId="74FA6237" w14:textId="77777777" w:rsidTr="00992BE1">
        <w:trPr>
          <w:jc w:val="center"/>
        </w:trPr>
        <w:tc>
          <w:tcPr>
            <w:tcW w:w="1959" w:type="dxa"/>
            <w:tcBorders>
              <w:top w:val="nil"/>
              <w:left w:val="single" w:sz="4" w:space="0" w:color="auto"/>
              <w:bottom w:val="nil"/>
              <w:right w:val="single" w:sz="4" w:space="0" w:color="auto"/>
            </w:tcBorders>
          </w:tcPr>
          <w:p w14:paraId="4F9FAC4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A22E5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D878B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9B549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096F2A" w14:textId="77777777" w:rsidR="00A02ECD" w:rsidRPr="001141C9" w:rsidRDefault="00A02ECD" w:rsidP="00A02ECD">
            <w:pPr>
              <w:pStyle w:val="TAC"/>
              <w:keepNext w:val="0"/>
              <w:keepLines w:val="0"/>
              <w:widowControl w:val="0"/>
              <w:rPr>
                <w:lang w:eastAsia="zh-CN" w:bidi="ar"/>
              </w:rPr>
            </w:pPr>
            <w:r w:rsidRPr="001141C9">
              <w:rPr>
                <w:lang w:eastAsia="zh-CN" w:bidi="ar"/>
              </w:rPr>
              <w:t>3</w:t>
            </w:r>
          </w:p>
        </w:tc>
      </w:tr>
      <w:tr w:rsidR="00A02ECD" w:rsidRPr="001141C9" w14:paraId="14709454" w14:textId="77777777" w:rsidTr="00992BE1">
        <w:trPr>
          <w:jc w:val="center"/>
        </w:trPr>
        <w:tc>
          <w:tcPr>
            <w:tcW w:w="1959" w:type="dxa"/>
            <w:tcBorders>
              <w:top w:val="nil"/>
              <w:left w:val="single" w:sz="4" w:space="0" w:color="auto"/>
              <w:bottom w:val="nil"/>
              <w:right w:val="single" w:sz="4" w:space="0" w:color="auto"/>
            </w:tcBorders>
          </w:tcPr>
          <w:p w14:paraId="4496CE8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7D859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A60A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D99625"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561CFE1" w14:textId="77777777" w:rsidR="00A02ECD" w:rsidRPr="001141C9" w:rsidRDefault="00A02ECD" w:rsidP="00A02ECD">
            <w:pPr>
              <w:pStyle w:val="TAC"/>
              <w:keepNext w:val="0"/>
              <w:keepLines w:val="0"/>
              <w:widowControl w:val="0"/>
              <w:rPr>
                <w:lang w:eastAsia="zh-CN" w:bidi="ar"/>
              </w:rPr>
            </w:pPr>
          </w:p>
        </w:tc>
      </w:tr>
      <w:tr w:rsidR="00A02ECD" w:rsidRPr="001141C9" w14:paraId="3B41F719" w14:textId="77777777" w:rsidTr="00992BE1">
        <w:trPr>
          <w:jc w:val="center"/>
        </w:trPr>
        <w:tc>
          <w:tcPr>
            <w:tcW w:w="1959" w:type="dxa"/>
            <w:tcBorders>
              <w:top w:val="nil"/>
              <w:left w:val="single" w:sz="4" w:space="0" w:color="auto"/>
              <w:bottom w:val="nil"/>
              <w:right w:val="single" w:sz="4" w:space="0" w:color="auto"/>
            </w:tcBorders>
          </w:tcPr>
          <w:p w14:paraId="3DF706B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C9C77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6EFE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5E8DE5" w14:textId="77777777" w:rsidR="00A02ECD" w:rsidRPr="001141C9" w:rsidRDefault="00A02ECD" w:rsidP="00A02EC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9765259" w14:textId="77777777" w:rsidR="00A02ECD" w:rsidRPr="001141C9" w:rsidRDefault="00A02ECD" w:rsidP="00A02ECD">
            <w:pPr>
              <w:pStyle w:val="TAC"/>
              <w:keepNext w:val="0"/>
              <w:keepLines w:val="0"/>
              <w:widowControl w:val="0"/>
              <w:rPr>
                <w:lang w:eastAsia="zh-CN" w:bidi="ar"/>
              </w:rPr>
            </w:pPr>
          </w:p>
        </w:tc>
      </w:tr>
      <w:tr w:rsidR="00A02ECD" w:rsidRPr="001141C9" w14:paraId="5157DA40" w14:textId="77777777" w:rsidTr="00992BE1">
        <w:trPr>
          <w:jc w:val="center"/>
        </w:trPr>
        <w:tc>
          <w:tcPr>
            <w:tcW w:w="1959" w:type="dxa"/>
            <w:tcBorders>
              <w:top w:val="nil"/>
              <w:left w:val="single" w:sz="4" w:space="0" w:color="auto"/>
              <w:bottom w:val="nil"/>
              <w:right w:val="single" w:sz="4" w:space="0" w:color="auto"/>
            </w:tcBorders>
          </w:tcPr>
          <w:p w14:paraId="6CB160F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E17FE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F4A62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96C29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B30872" w14:textId="77777777" w:rsidR="00A02ECD" w:rsidRPr="001141C9" w:rsidRDefault="00A02ECD" w:rsidP="00A02ECD">
            <w:pPr>
              <w:pStyle w:val="TAC"/>
              <w:keepNext w:val="0"/>
              <w:keepLines w:val="0"/>
              <w:widowControl w:val="0"/>
              <w:rPr>
                <w:lang w:eastAsia="zh-CN" w:bidi="ar"/>
              </w:rPr>
            </w:pPr>
          </w:p>
        </w:tc>
      </w:tr>
      <w:tr w:rsidR="00A02ECD" w:rsidRPr="001141C9" w14:paraId="5C83676F" w14:textId="77777777" w:rsidTr="00992BE1">
        <w:trPr>
          <w:jc w:val="center"/>
        </w:trPr>
        <w:tc>
          <w:tcPr>
            <w:tcW w:w="1959" w:type="dxa"/>
            <w:tcBorders>
              <w:top w:val="nil"/>
              <w:left w:val="single" w:sz="4" w:space="0" w:color="auto"/>
              <w:bottom w:val="nil"/>
              <w:right w:val="single" w:sz="4" w:space="0" w:color="auto"/>
            </w:tcBorders>
          </w:tcPr>
          <w:p w14:paraId="325CA51D"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37178A" w14:textId="77777777" w:rsidR="00A02ECD" w:rsidRDefault="00A02ECD" w:rsidP="00A02ECD">
            <w:pPr>
              <w:pStyle w:val="TAC"/>
              <w:keepNext w:val="0"/>
              <w:keepLines w:val="0"/>
              <w:widowControl w:val="0"/>
              <w:spacing w:line="256" w:lineRule="auto"/>
              <w:rPr>
                <w:lang w:eastAsia="zh-CN"/>
              </w:rPr>
            </w:pPr>
            <w:r>
              <w:rPr>
                <w:lang w:eastAsia="zh-CN"/>
              </w:rPr>
              <w:t>CA_n48B</w:t>
            </w:r>
          </w:p>
          <w:p w14:paraId="078EBFFC" w14:textId="77777777" w:rsidR="00A02ECD" w:rsidRDefault="00A02ECD" w:rsidP="00A02ECD">
            <w:pPr>
              <w:pStyle w:val="TAC"/>
              <w:keepNext w:val="0"/>
              <w:keepLines w:val="0"/>
              <w:widowControl w:val="0"/>
              <w:spacing w:line="256" w:lineRule="auto"/>
              <w:rPr>
                <w:lang w:eastAsia="zh-CN"/>
              </w:rPr>
            </w:pPr>
            <w:r>
              <w:rPr>
                <w:lang w:eastAsia="zh-CN"/>
              </w:rPr>
              <w:t>CA_n2A-n5A</w:t>
            </w:r>
          </w:p>
          <w:p w14:paraId="0A67D887" w14:textId="77777777" w:rsidR="00A02ECD" w:rsidRDefault="00A02ECD" w:rsidP="00A02ECD">
            <w:pPr>
              <w:pStyle w:val="TAC"/>
              <w:keepNext w:val="0"/>
              <w:keepLines w:val="0"/>
              <w:widowControl w:val="0"/>
              <w:spacing w:line="256" w:lineRule="auto"/>
              <w:rPr>
                <w:lang w:eastAsia="zh-CN"/>
              </w:rPr>
            </w:pPr>
            <w:r>
              <w:rPr>
                <w:lang w:eastAsia="zh-CN"/>
              </w:rPr>
              <w:t>CA_n2A-n48A</w:t>
            </w:r>
          </w:p>
          <w:p w14:paraId="4CEA6C70" w14:textId="77777777" w:rsidR="00A02ECD" w:rsidRDefault="00A02ECD" w:rsidP="00A02ECD">
            <w:pPr>
              <w:pStyle w:val="TAC"/>
              <w:keepNext w:val="0"/>
              <w:keepLines w:val="0"/>
              <w:widowControl w:val="0"/>
              <w:spacing w:line="256" w:lineRule="auto"/>
              <w:rPr>
                <w:lang w:eastAsia="zh-CN"/>
              </w:rPr>
            </w:pPr>
            <w:r>
              <w:rPr>
                <w:lang w:eastAsia="zh-CN"/>
              </w:rPr>
              <w:t>CA_n2A-n77A</w:t>
            </w:r>
          </w:p>
          <w:p w14:paraId="584EE3C5" w14:textId="77777777" w:rsidR="00A02ECD" w:rsidRDefault="00A02ECD" w:rsidP="00A02ECD">
            <w:pPr>
              <w:pStyle w:val="TAC"/>
              <w:keepNext w:val="0"/>
              <w:keepLines w:val="0"/>
              <w:widowControl w:val="0"/>
              <w:spacing w:line="256" w:lineRule="auto"/>
              <w:rPr>
                <w:lang w:eastAsia="zh-CN"/>
              </w:rPr>
            </w:pPr>
            <w:r>
              <w:rPr>
                <w:lang w:eastAsia="zh-CN"/>
              </w:rPr>
              <w:t>CA_n5A-n48A</w:t>
            </w:r>
          </w:p>
          <w:p w14:paraId="6584E9A9"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704E43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B3FA6E" w14:textId="77777777" w:rsidR="00A02ECD" w:rsidRPr="001141C9" w:rsidRDefault="00A02ECD" w:rsidP="00A02EC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09B2FBF"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0E110588" w14:textId="77777777" w:rsidTr="00992BE1">
        <w:trPr>
          <w:jc w:val="center"/>
        </w:trPr>
        <w:tc>
          <w:tcPr>
            <w:tcW w:w="1959" w:type="dxa"/>
            <w:tcBorders>
              <w:top w:val="nil"/>
              <w:left w:val="single" w:sz="4" w:space="0" w:color="auto"/>
              <w:bottom w:val="nil"/>
              <w:right w:val="single" w:sz="4" w:space="0" w:color="auto"/>
            </w:tcBorders>
          </w:tcPr>
          <w:p w14:paraId="3823FE3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DD6B8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744163"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FD5725" w14:textId="77777777" w:rsidR="00A02ECD" w:rsidRPr="001141C9" w:rsidRDefault="00A02ECD" w:rsidP="00A02EC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404FAA9" w14:textId="77777777" w:rsidR="00A02ECD" w:rsidRPr="001141C9" w:rsidRDefault="00A02ECD" w:rsidP="00A02ECD">
            <w:pPr>
              <w:pStyle w:val="TAC"/>
              <w:keepNext w:val="0"/>
              <w:keepLines w:val="0"/>
              <w:widowControl w:val="0"/>
              <w:rPr>
                <w:lang w:eastAsia="zh-CN" w:bidi="ar"/>
              </w:rPr>
            </w:pPr>
          </w:p>
        </w:tc>
      </w:tr>
      <w:tr w:rsidR="00A02ECD" w:rsidRPr="001141C9" w14:paraId="27D7C215" w14:textId="77777777" w:rsidTr="00992BE1">
        <w:trPr>
          <w:jc w:val="center"/>
        </w:trPr>
        <w:tc>
          <w:tcPr>
            <w:tcW w:w="1959" w:type="dxa"/>
            <w:tcBorders>
              <w:top w:val="nil"/>
              <w:left w:val="single" w:sz="4" w:space="0" w:color="auto"/>
              <w:bottom w:val="nil"/>
              <w:right w:val="single" w:sz="4" w:space="0" w:color="auto"/>
            </w:tcBorders>
          </w:tcPr>
          <w:p w14:paraId="3E0DE79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AFDC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6768CE"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2C7DAE" w14:textId="77777777" w:rsidR="00A02ECD" w:rsidRPr="001141C9" w:rsidRDefault="00A02ECD" w:rsidP="00A02EC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6DE43B1" w14:textId="77777777" w:rsidR="00A02ECD" w:rsidRPr="001141C9" w:rsidRDefault="00A02ECD" w:rsidP="00A02ECD">
            <w:pPr>
              <w:pStyle w:val="TAC"/>
              <w:keepNext w:val="0"/>
              <w:keepLines w:val="0"/>
              <w:widowControl w:val="0"/>
              <w:rPr>
                <w:lang w:eastAsia="zh-CN" w:bidi="ar"/>
              </w:rPr>
            </w:pPr>
          </w:p>
        </w:tc>
      </w:tr>
      <w:tr w:rsidR="00A02ECD" w:rsidRPr="001141C9" w14:paraId="5C3AC14F" w14:textId="77777777" w:rsidTr="00992BE1">
        <w:trPr>
          <w:jc w:val="center"/>
        </w:trPr>
        <w:tc>
          <w:tcPr>
            <w:tcW w:w="1959" w:type="dxa"/>
            <w:tcBorders>
              <w:top w:val="nil"/>
              <w:left w:val="single" w:sz="4" w:space="0" w:color="auto"/>
              <w:bottom w:val="single" w:sz="4" w:space="0" w:color="auto"/>
              <w:right w:val="single" w:sz="4" w:space="0" w:color="auto"/>
            </w:tcBorders>
          </w:tcPr>
          <w:p w14:paraId="1B3D5ED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6D502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A9ACE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5B22F7" w14:textId="77777777" w:rsidR="00A02ECD" w:rsidRPr="001141C9" w:rsidRDefault="00A02ECD" w:rsidP="00A02ECD">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35919AD" w14:textId="77777777" w:rsidR="00A02ECD" w:rsidRPr="001141C9" w:rsidRDefault="00A02ECD" w:rsidP="00A02ECD">
            <w:pPr>
              <w:pStyle w:val="TAC"/>
              <w:keepNext w:val="0"/>
              <w:keepLines w:val="0"/>
              <w:widowControl w:val="0"/>
              <w:rPr>
                <w:lang w:eastAsia="zh-CN" w:bidi="ar"/>
              </w:rPr>
            </w:pPr>
          </w:p>
        </w:tc>
      </w:tr>
      <w:tr w:rsidR="00A02ECD" w:rsidRPr="001141C9" w14:paraId="0B07564B" w14:textId="77777777" w:rsidTr="00992BE1">
        <w:trPr>
          <w:jc w:val="center"/>
        </w:trPr>
        <w:tc>
          <w:tcPr>
            <w:tcW w:w="1959" w:type="dxa"/>
            <w:tcBorders>
              <w:top w:val="single" w:sz="4" w:space="0" w:color="auto"/>
              <w:left w:val="single" w:sz="4" w:space="0" w:color="auto"/>
              <w:bottom w:val="nil"/>
              <w:right w:val="single" w:sz="4" w:space="0" w:color="auto"/>
            </w:tcBorders>
          </w:tcPr>
          <w:p w14:paraId="5516EE22" w14:textId="77777777" w:rsidR="00A02ECD" w:rsidRPr="001141C9" w:rsidRDefault="00A02ECD" w:rsidP="00A02ECD">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6BBA608C" w14:textId="77777777" w:rsidR="00A02ECD" w:rsidRDefault="00A02ECD" w:rsidP="00A02ECD">
            <w:pPr>
              <w:pStyle w:val="TAC"/>
              <w:keepNext w:val="0"/>
              <w:keepLines w:val="0"/>
              <w:widowControl w:val="0"/>
              <w:spacing w:line="256" w:lineRule="auto"/>
              <w:rPr>
                <w:lang w:eastAsia="zh-CN"/>
              </w:rPr>
            </w:pPr>
            <w:r>
              <w:rPr>
                <w:lang w:eastAsia="zh-CN"/>
              </w:rPr>
              <w:t>CA_n48B</w:t>
            </w:r>
          </w:p>
          <w:p w14:paraId="6816BEA9" w14:textId="77777777" w:rsidR="00A02ECD" w:rsidRDefault="00A02ECD" w:rsidP="00A02ECD">
            <w:pPr>
              <w:pStyle w:val="TAC"/>
              <w:keepNext w:val="0"/>
              <w:keepLines w:val="0"/>
              <w:widowControl w:val="0"/>
              <w:spacing w:line="256" w:lineRule="auto"/>
              <w:rPr>
                <w:lang w:eastAsia="zh-CN"/>
              </w:rPr>
            </w:pPr>
            <w:r>
              <w:rPr>
                <w:lang w:eastAsia="zh-CN"/>
              </w:rPr>
              <w:t>CA_n77C</w:t>
            </w:r>
          </w:p>
          <w:p w14:paraId="4B9D5780" w14:textId="77777777" w:rsidR="00A02ECD" w:rsidRDefault="00A02ECD" w:rsidP="00A02ECD">
            <w:pPr>
              <w:pStyle w:val="TAC"/>
              <w:keepNext w:val="0"/>
              <w:keepLines w:val="0"/>
              <w:widowControl w:val="0"/>
              <w:spacing w:line="256" w:lineRule="auto"/>
              <w:rPr>
                <w:lang w:eastAsia="zh-CN"/>
              </w:rPr>
            </w:pPr>
            <w:r>
              <w:rPr>
                <w:lang w:eastAsia="zh-CN"/>
              </w:rPr>
              <w:t>CA_n2A-n5A</w:t>
            </w:r>
          </w:p>
          <w:p w14:paraId="6E3297DF" w14:textId="77777777" w:rsidR="00A02ECD" w:rsidRDefault="00A02ECD" w:rsidP="00A02ECD">
            <w:pPr>
              <w:pStyle w:val="TAC"/>
              <w:keepNext w:val="0"/>
              <w:keepLines w:val="0"/>
              <w:widowControl w:val="0"/>
              <w:spacing w:line="256" w:lineRule="auto"/>
              <w:rPr>
                <w:lang w:eastAsia="zh-CN"/>
              </w:rPr>
            </w:pPr>
            <w:r>
              <w:rPr>
                <w:lang w:eastAsia="zh-CN"/>
              </w:rPr>
              <w:t>CA_n2A-n48A</w:t>
            </w:r>
          </w:p>
          <w:p w14:paraId="25F94611" w14:textId="77777777" w:rsidR="00A02ECD" w:rsidRDefault="00A02ECD" w:rsidP="00A02ECD">
            <w:pPr>
              <w:pStyle w:val="TAC"/>
              <w:keepNext w:val="0"/>
              <w:keepLines w:val="0"/>
              <w:widowControl w:val="0"/>
              <w:spacing w:line="256" w:lineRule="auto"/>
              <w:rPr>
                <w:lang w:eastAsia="zh-CN"/>
              </w:rPr>
            </w:pPr>
            <w:r>
              <w:rPr>
                <w:lang w:eastAsia="zh-CN"/>
              </w:rPr>
              <w:t>CA_n2A-n77A</w:t>
            </w:r>
          </w:p>
          <w:p w14:paraId="6701BDFC" w14:textId="77777777" w:rsidR="00A02ECD" w:rsidRDefault="00A02ECD" w:rsidP="00A02ECD">
            <w:pPr>
              <w:pStyle w:val="TAC"/>
              <w:keepNext w:val="0"/>
              <w:keepLines w:val="0"/>
              <w:widowControl w:val="0"/>
              <w:spacing w:line="256" w:lineRule="auto"/>
              <w:rPr>
                <w:lang w:eastAsia="zh-CN"/>
              </w:rPr>
            </w:pPr>
            <w:r>
              <w:rPr>
                <w:lang w:eastAsia="zh-CN"/>
              </w:rPr>
              <w:t>CA_n5A-n48A</w:t>
            </w:r>
          </w:p>
          <w:p w14:paraId="48E25526"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DE95C2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816410" w14:textId="77777777" w:rsidR="00A02ECD" w:rsidRPr="001141C9" w:rsidRDefault="00A02ECD" w:rsidP="00A02EC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E8AB7B"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3FA540C1" w14:textId="77777777" w:rsidTr="00992BE1">
        <w:trPr>
          <w:jc w:val="center"/>
        </w:trPr>
        <w:tc>
          <w:tcPr>
            <w:tcW w:w="1959" w:type="dxa"/>
            <w:tcBorders>
              <w:top w:val="nil"/>
              <w:left w:val="single" w:sz="4" w:space="0" w:color="auto"/>
              <w:bottom w:val="nil"/>
              <w:right w:val="single" w:sz="4" w:space="0" w:color="auto"/>
            </w:tcBorders>
          </w:tcPr>
          <w:p w14:paraId="33862F1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C9A03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14E294"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453E3A" w14:textId="77777777" w:rsidR="00A02ECD" w:rsidRPr="001141C9" w:rsidRDefault="00A02ECD" w:rsidP="00A02EC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7117A7" w14:textId="77777777" w:rsidR="00A02ECD" w:rsidRPr="001141C9" w:rsidRDefault="00A02ECD" w:rsidP="00A02ECD">
            <w:pPr>
              <w:pStyle w:val="TAC"/>
              <w:keepNext w:val="0"/>
              <w:keepLines w:val="0"/>
              <w:widowControl w:val="0"/>
              <w:rPr>
                <w:lang w:eastAsia="zh-CN" w:bidi="ar"/>
              </w:rPr>
            </w:pPr>
          </w:p>
        </w:tc>
      </w:tr>
      <w:tr w:rsidR="00A02ECD" w:rsidRPr="001141C9" w14:paraId="4D8602C1" w14:textId="77777777" w:rsidTr="00992BE1">
        <w:trPr>
          <w:jc w:val="center"/>
        </w:trPr>
        <w:tc>
          <w:tcPr>
            <w:tcW w:w="1959" w:type="dxa"/>
            <w:tcBorders>
              <w:top w:val="nil"/>
              <w:left w:val="single" w:sz="4" w:space="0" w:color="auto"/>
              <w:bottom w:val="nil"/>
              <w:right w:val="single" w:sz="4" w:space="0" w:color="auto"/>
            </w:tcBorders>
          </w:tcPr>
          <w:p w14:paraId="41B1F2D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E344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E8E355"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6615A9" w14:textId="77777777" w:rsidR="00A02ECD" w:rsidRPr="001141C9" w:rsidRDefault="00A02ECD" w:rsidP="00A02EC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159CFCE" w14:textId="77777777" w:rsidR="00A02ECD" w:rsidRPr="001141C9" w:rsidRDefault="00A02ECD" w:rsidP="00A02ECD">
            <w:pPr>
              <w:pStyle w:val="TAC"/>
              <w:keepNext w:val="0"/>
              <w:keepLines w:val="0"/>
              <w:widowControl w:val="0"/>
              <w:rPr>
                <w:lang w:eastAsia="zh-CN" w:bidi="ar"/>
              </w:rPr>
            </w:pPr>
          </w:p>
        </w:tc>
      </w:tr>
      <w:tr w:rsidR="00A02ECD" w:rsidRPr="001141C9" w14:paraId="6F3BCBB6" w14:textId="77777777" w:rsidTr="00992BE1">
        <w:trPr>
          <w:jc w:val="center"/>
        </w:trPr>
        <w:tc>
          <w:tcPr>
            <w:tcW w:w="1959" w:type="dxa"/>
            <w:tcBorders>
              <w:top w:val="nil"/>
              <w:left w:val="single" w:sz="4" w:space="0" w:color="auto"/>
              <w:bottom w:val="nil"/>
              <w:right w:val="single" w:sz="4" w:space="0" w:color="auto"/>
            </w:tcBorders>
          </w:tcPr>
          <w:p w14:paraId="292475B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C3B70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517C6E"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1F6F96" w14:textId="77777777" w:rsidR="00A02ECD" w:rsidRPr="001141C9" w:rsidRDefault="00A02ECD" w:rsidP="00A02EC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08AF5A" w14:textId="77777777" w:rsidR="00A02ECD" w:rsidRPr="001141C9" w:rsidRDefault="00A02ECD" w:rsidP="00A02ECD">
            <w:pPr>
              <w:pStyle w:val="TAC"/>
              <w:keepNext w:val="0"/>
              <w:keepLines w:val="0"/>
              <w:widowControl w:val="0"/>
              <w:rPr>
                <w:lang w:eastAsia="zh-CN" w:bidi="ar"/>
              </w:rPr>
            </w:pPr>
          </w:p>
        </w:tc>
      </w:tr>
      <w:tr w:rsidR="00A02ECD" w:rsidRPr="001141C9" w14:paraId="5C566926" w14:textId="77777777" w:rsidTr="00992BE1">
        <w:trPr>
          <w:jc w:val="center"/>
        </w:trPr>
        <w:tc>
          <w:tcPr>
            <w:tcW w:w="1959" w:type="dxa"/>
            <w:tcBorders>
              <w:top w:val="single" w:sz="4" w:space="0" w:color="auto"/>
              <w:left w:val="single" w:sz="4" w:space="0" w:color="auto"/>
              <w:bottom w:val="nil"/>
              <w:right w:val="single" w:sz="4" w:space="0" w:color="auto"/>
            </w:tcBorders>
          </w:tcPr>
          <w:p w14:paraId="6402F1E9" w14:textId="77777777" w:rsidR="00A02ECD" w:rsidRPr="001141C9" w:rsidRDefault="00A02ECD" w:rsidP="00A02ECD">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0076DF4" w14:textId="77777777" w:rsidR="00A02ECD" w:rsidRPr="001141C9" w:rsidRDefault="00A02ECD" w:rsidP="00A02E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122294" w14:textId="77777777" w:rsidR="00A02ECD" w:rsidRPr="001141C9" w:rsidRDefault="00A02ECD" w:rsidP="00A02ECD">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C541B0"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75C013"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6B20F03A" w14:textId="77777777" w:rsidTr="00992BE1">
        <w:trPr>
          <w:jc w:val="center"/>
        </w:trPr>
        <w:tc>
          <w:tcPr>
            <w:tcW w:w="1959" w:type="dxa"/>
            <w:tcBorders>
              <w:top w:val="nil"/>
              <w:left w:val="single" w:sz="4" w:space="0" w:color="auto"/>
              <w:bottom w:val="nil"/>
              <w:right w:val="single" w:sz="4" w:space="0" w:color="auto"/>
            </w:tcBorders>
          </w:tcPr>
          <w:p w14:paraId="7A0CC53F" w14:textId="77777777" w:rsidR="00A02ECD" w:rsidRPr="001141C9" w:rsidRDefault="00A02ECD" w:rsidP="00A02EC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6F7F80C" w14:textId="77777777" w:rsidR="00A02ECD" w:rsidRPr="001141C9" w:rsidRDefault="00A02ECD" w:rsidP="00A02EC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3CF70" w14:textId="77777777" w:rsidR="00A02ECD" w:rsidRPr="001141C9" w:rsidRDefault="00A02ECD" w:rsidP="00A02ECD">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699E75"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F0ACC5" w14:textId="77777777" w:rsidR="00A02ECD" w:rsidRPr="001141C9" w:rsidRDefault="00A02ECD" w:rsidP="00A02ECD">
            <w:pPr>
              <w:pStyle w:val="TAC"/>
              <w:keepLines w:val="0"/>
              <w:widowControl w:val="0"/>
              <w:rPr>
                <w:lang w:eastAsia="zh-CN" w:bidi="ar"/>
              </w:rPr>
            </w:pPr>
          </w:p>
        </w:tc>
      </w:tr>
      <w:tr w:rsidR="00A02ECD" w:rsidRPr="001141C9" w14:paraId="761EE26A" w14:textId="77777777" w:rsidTr="00992BE1">
        <w:trPr>
          <w:jc w:val="center"/>
        </w:trPr>
        <w:tc>
          <w:tcPr>
            <w:tcW w:w="1959" w:type="dxa"/>
            <w:tcBorders>
              <w:top w:val="nil"/>
              <w:left w:val="single" w:sz="4" w:space="0" w:color="auto"/>
              <w:bottom w:val="nil"/>
              <w:right w:val="single" w:sz="4" w:space="0" w:color="auto"/>
            </w:tcBorders>
          </w:tcPr>
          <w:p w14:paraId="69ACD90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0EDA6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D7ABB" w14:textId="77777777" w:rsidR="00A02ECD" w:rsidRPr="001141C9" w:rsidRDefault="00A02ECD" w:rsidP="00A02EC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BA458D" w14:textId="77777777" w:rsidR="00A02ECD" w:rsidRPr="001141C9" w:rsidRDefault="00A02ECD" w:rsidP="00A02EC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B0B2888" w14:textId="77777777" w:rsidR="00A02ECD" w:rsidRPr="001141C9" w:rsidRDefault="00A02ECD" w:rsidP="00A02ECD">
            <w:pPr>
              <w:pStyle w:val="TAC"/>
              <w:keepNext w:val="0"/>
              <w:keepLines w:val="0"/>
              <w:widowControl w:val="0"/>
              <w:rPr>
                <w:lang w:eastAsia="zh-CN" w:bidi="ar"/>
              </w:rPr>
            </w:pPr>
          </w:p>
        </w:tc>
      </w:tr>
      <w:tr w:rsidR="00A02ECD" w:rsidRPr="001141C9" w14:paraId="27F1A3EE" w14:textId="77777777" w:rsidTr="00992BE1">
        <w:trPr>
          <w:jc w:val="center"/>
        </w:trPr>
        <w:tc>
          <w:tcPr>
            <w:tcW w:w="1959" w:type="dxa"/>
            <w:tcBorders>
              <w:top w:val="nil"/>
              <w:left w:val="single" w:sz="4" w:space="0" w:color="auto"/>
              <w:bottom w:val="nil"/>
              <w:right w:val="single" w:sz="4" w:space="0" w:color="auto"/>
            </w:tcBorders>
          </w:tcPr>
          <w:p w14:paraId="19E0E3D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914EC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8E1F1" w14:textId="77777777" w:rsidR="00A02ECD" w:rsidRPr="001141C9" w:rsidRDefault="00A02ECD" w:rsidP="00A02EC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50C1BB"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24DAFB" w14:textId="77777777" w:rsidR="00A02ECD" w:rsidRPr="001141C9" w:rsidRDefault="00A02ECD" w:rsidP="00A02ECD">
            <w:pPr>
              <w:pStyle w:val="TAC"/>
              <w:keepNext w:val="0"/>
              <w:keepLines w:val="0"/>
              <w:widowControl w:val="0"/>
              <w:rPr>
                <w:lang w:eastAsia="zh-CN" w:bidi="ar"/>
              </w:rPr>
            </w:pPr>
          </w:p>
        </w:tc>
      </w:tr>
      <w:tr w:rsidR="00A02ECD" w:rsidRPr="001141C9" w14:paraId="7F534E2D" w14:textId="77777777" w:rsidTr="00992BE1">
        <w:trPr>
          <w:jc w:val="center"/>
        </w:trPr>
        <w:tc>
          <w:tcPr>
            <w:tcW w:w="1959" w:type="dxa"/>
            <w:tcBorders>
              <w:top w:val="nil"/>
              <w:left w:val="single" w:sz="4" w:space="0" w:color="auto"/>
              <w:bottom w:val="nil"/>
              <w:right w:val="single" w:sz="4" w:space="0" w:color="auto"/>
            </w:tcBorders>
          </w:tcPr>
          <w:p w14:paraId="7C2AA5A4"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219006"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219EEB02" w14:textId="77777777" w:rsidR="00A02ECD" w:rsidRPr="001141C9" w:rsidRDefault="00A02ECD" w:rsidP="00A02ECD">
            <w:pPr>
              <w:pStyle w:val="TAC"/>
              <w:keepNext w:val="0"/>
              <w:keepLines w:val="0"/>
              <w:widowControl w:val="0"/>
              <w:rPr>
                <w:b/>
                <w:lang w:eastAsia="zh-CN"/>
              </w:rPr>
            </w:pPr>
            <w:r w:rsidRPr="001141C9">
              <w:rPr>
                <w:lang w:eastAsia="zh-CN"/>
              </w:rPr>
              <w:t>CA_n2A-n5A</w:t>
            </w:r>
          </w:p>
          <w:p w14:paraId="68AA6160"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6B667BCF" w14:textId="77777777" w:rsidR="00A02ECD" w:rsidRPr="001141C9" w:rsidRDefault="00A02ECD" w:rsidP="00A02E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5A8AF88" w14:textId="77777777" w:rsidR="00A02ECD" w:rsidRPr="001141C9" w:rsidRDefault="00A02ECD" w:rsidP="00A02ECD">
            <w:pPr>
              <w:pStyle w:val="TAC"/>
              <w:keepNext w:val="0"/>
              <w:keepLines w:val="0"/>
              <w:widowControl w:val="0"/>
              <w:rPr>
                <w:b/>
                <w:lang w:eastAsia="zh-CN"/>
              </w:rPr>
            </w:pPr>
            <w:r w:rsidRPr="001141C9">
              <w:rPr>
                <w:lang w:eastAsia="zh-CN"/>
              </w:rPr>
              <w:t>CA_n5A-n48A</w:t>
            </w:r>
          </w:p>
          <w:p w14:paraId="4362CDA5" w14:textId="77777777" w:rsidR="00A02ECD" w:rsidRPr="001141C9" w:rsidRDefault="00A02ECD" w:rsidP="00A02E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78199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7AB03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C6F936"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1BFE965E" w14:textId="77777777" w:rsidTr="00992BE1">
        <w:trPr>
          <w:jc w:val="center"/>
        </w:trPr>
        <w:tc>
          <w:tcPr>
            <w:tcW w:w="1959" w:type="dxa"/>
            <w:tcBorders>
              <w:top w:val="nil"/>
              <w:left w:val="single" w:sz="4" w:space="0" w:color="auto"/>
              <w:bottom w:val="nil"/>
              <w:right w:val="single" w:sz="4" w:space="0" w:color="auto"/>
            </w:tcBorders>
          </w:tcPr>
          <w:p w14:paraId="39EB121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215B5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B8E1E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C04772"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81AE0A" w14:textId="77777777" w:rsidR="00A02ECD" w:rsidRPr="001141C9" w:rsidRDefault="00A02ECD" w:rsidP="00A02ECD">
            <w:pPr>
              <w:pStyle w:val="TAC"/>
              <w:keepNext w:val="0"/>
              <w:keepLines w:val="0"/>
              <w:widowControl w:val="0"/>
              <w:rPr>
                <w:lang w:eastAsia="zh-CN" w:bidi="ar"/>
              </w:rPr>
            </w:pPr>
          </w:p>
        </w:tc>
      </w:tr>
      <w:tr w:rsidR="00A02ECD" w:rsidRPr="001141C9" w14:paraId="6D936945" w14:textId="77777777" w:rsidTr="00992BE1">
        <w:trPr>
          <w:jc w:val="center"/>
        </w:trPr>
        <w:tc>
          <w:tcPr>
            <w:tcW w:w="1959" w:type="dxa"/>
            <w:tcBorders>
              <w:top w:val="nil"/>
              <w:left w:val="single" w:sz="4" w:space="0" w:color="auto"/>
              <w:bottom w:val="nil"/>
              <w:right w:val="single" w:sz="4" w:space="0" w:color="auto"/>
            </w:tcBorders>
          </w:tcPr>
          <w:p w14:paraId="10DB5AB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3495D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4639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4E856E" w14:textId="77777777" w:rsidR="00A02ECD" w:rsidRPr="001141C9" w:rsidRDefault="00A02ECD" w:rsidP="00A02ECD">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B61AF6A" w14:textId="77777777" w:rsidR="00A02ECD" w:rsidRPr="001141C9" w:rsidRDefault="00A02ECD" w:rsidP="00A02ECD">
            <w:pPr>
              <w:pStyle w:val="TAC"/>
              <w:keepNext w:val="0"/>
              <w:keepLines w:val="0"/>
              <w:widowControl w:val="0"/>
              <w:rPr>
                <w:lang w:eastAsia="zh-CN" w:bidi="ar"/>
              </w:rPr>
            </w:pPr>
          </w:p>
        </w:tc>
      </w:tr>
      <w:tr w:rsidR="00A02ECD" w:rsidRPr="001141C9" w14:paraId="5DFDE7A7" w14:textId="77777777" w:rsidTr="00992BE1">
        <w:trPr>
          <w:jc w:val="center"/>
        </w:trPr>
        <w:tc>
          <w:tcPr>
            <w:tcW w:w="1959" w:type="dxa"/>
            <w:tcBorders>
              <w:top w:val="nil"/>
              <w:left w:val="single" w:sz="4" w:space="0" w:color="auto"/>
              <w:bottom w:val="nil"/>
              <w:right w:val="single" w:sz="4" w:space="0" w:color="auto"/>
            </w:tcBorders>
          </w:tcPr>
          <w:p w14:paraId="4B3A6E5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A78CD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D4004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1AB52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A35B99" w14:textId="77777777" w:rsidR="00A02ECD" w:rsidRPr="001141C9" w:rsidRDefault="00A02ECD" w:rsidP="00A02ECD">
            <w:pPr>
              <w:pStyle w:val="TAC"/>
              <w:keepNext w:val="0"/>
              <w:keepLines w:val="0"/>
              <w:widowControl w:val="0"/>
              <w:rPr>
                <w:lang w:eastAsia="zh-CN" w:bidi="ar"/>
              </w:rPr>
            </w:pPr>
          </w:p>
        </w:tc>
      </w:tr>
      <w:tr w:rsidR="00A02ECD" w:rsidRPr="001141C9" w14:paraId="25E1AC86" w14:textId="77777777" w:rsidTr="00992BE1">
        <w:trPr>
          <w:jc w:val="center"/>
        </w:trPr>
        <w:tc>
          <w:tcPr>
            <w:tcW w:w="1959" w:type="dxa"/>
            <w:tcBorders>
              <w:top w:val="nil"/>
              <w:left w:val="single" w:sz="4" w:space="0" w:color="auto"/>
              <w:bottom w:val="nil"/>
              <w:right w:val="single" w:sz="4" w:space="0" w:color="auto"/>
            </w:tcBorders>
          </w:tcPr>
          <w:p w14:paraId="70ACE12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46C68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3ADA6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DA2F9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614D5C"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18AA149B" w14:textId="77777777" w:rsidTr="00992BE1">
        <w:trPr>
          <w:jc w:val="center"/>
        </w:trPr>
        <w:tc>
          <w:tcPr>
            <w:tcW w:w="1959" w:type="dxa"/>
            <w:tcBorders>
              <w:top w:val="nil"/>
              <w:left w:val="single" w:sz="4" w:space="0" w:color="auto"/>
              <w:bottom w:val="nil"/>
              <w:right w:val="single" w:sz="4" w:space="0" w:color="auto"/>
            </w:tcBorders>
          </w:tcPr>
          <w:p w14:paraId="5DA44BF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0276C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929CEA"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A6578" w14:textId="77777777" w:rsidR="00A02ECD" w:rsidRPr="001141C9" w:rsidRDefault="00A02ECD" w:rsidP="00A02EC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533A0BC" w14:textId="77777777" w:rsidR="00A02ECD" w:rsidRPr="001141C9" w:rsidRDefault="00A02ECD" w:rsidP="00A02ECD">
            <w:pPr>
              <w:pStyle w:val="TAC"/>
              <w:keepNext w:val="0"/>
              <w:keepLines w:val="0"/>
              <w:widowControl w:val="0"/>
              <w:rPr>
                <w:lang w:eastAsia="zh-CN" w:bidi="ar"/>
              </w:rPr>
            </w:pPr>
          </w:p>
        </w:tc>
      </w:tr>
      <w:tr w:rsidR="00A02ECD" w:rsidRPr="001141C9" w14:paraId="06A48D86" w14:textId="77777777" w:rsidTr="00992BE1">
        <w:trPr>
          <w:jc w:val="center"/>
        </w:trPr>
        <w:tc>
          <w:tcPr>
            <w:tcW w:w="1959" w:type="dxa"/>
            <w:tcBorders>
              <w:top w:val="nil"/>
              <w:left w:val="single" w:sz="4" w:space="0" w:color="auto"/>
              <w:bottom w:val="nil"/>
              <w:right w:val="single" w:sz="4" w:space="0" w:color="auto"/>
            </w:tcBorders>
          </w:tcPr>
          <w:p w14:paraId="4FE53CA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548AF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302D6"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70A9ED" w14:textId="77777777" w:rsidR="00A02ECD" w:rsidRPr="001141C9" w:rsidRDefault="00A02ECD" w:rsidP="00A02EC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833CF4D" w14:textId="77777777" w:rsidR="00A02ECD" w:rsidRPr="001141C9" w:rsidRDefault="00A02ECD" w:rsidP="00A02ECD">
            <w:pPr>
              <w:pStyle w:val="TAC"/>
              <w:keepNext w:val="0"/>
              <w:keepLines w:val="0"/>
              <w:widowControl w:val="0"/>
              <w:rPr>
                <w:lang w:eastAsia="zh-CN" w:bidi="ar"/>
              </w:rPr>
            </w:pPr>
          </w:p>
        </w:tc>
      </w:tr>
      <w:tr w:rsidR="00A02ECD" w:rsidRPr="001141C9" w14:paraId="0BBE169D" w14:textId="77777777" w:rsidTr="00992BE1">
        <w:trPr>
          <w:jc w:val="center"/>
        </w:trPr>
        <w:tc>
          <w:tcPr>
            <w:tcW w:w="1959" w:type="dxa"/>
            <w:tcBorders>
              <w:top w:val="nil"/>
              <w:left w:val="single" w:sz="4" w:space="0" w:color="auto"/>
              <w:bottom w:val="nil"/>
              <w:right w:val="single" w:sz="4" w:space="0" w:color="auto"/>
            </w:tcBorders>
          </w:tcPr>
          <w:p w14:paraId="71D60B4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7B3BB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AFD49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7BACA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9A5511" w14:textId="77777777" w:rsidR="00A02ECD" w:rsidRPr="001141C9" w:rsidRDefault="00A02ECD" w:rsidP="00A02ECD">
            <w:pPr>
              <w:pStyle w:val="TAC"/>
              <w:keepNext w:val="0"/>
              <w:keepLines w:val="0"/>
              <w:widowControl w:val="0"/>
              <w:rPr>
                <w:lang w:eastAsia="zh-CN" w:bidi="ar"/>
              </w:rPr>
            </w:pPr>
          </w:p>
        </w:tc>
      </w:tr>
      <w:tr w:rsidR="00A02ECD" w:rsidRPr="001141C9" w14:paraId="65E49D82" w14:textId="77777777" w:rsidTr="00992BE1">
        <w:trPr>
          <w:jc w:val="center"/>
        </w:trPr>
        <w:tc>
          <w:tcPr>
            <w:tcW w:w="1959" w:type="dxa"/>
            <w:tcBorders>
              <w:top w:val="nil"/>
              <w:left w:val="single" w:sz="4" w:space="0" w:color="auto"/>
              <w:bottom w:val="nil"/>
              <w:right w:val="single" w:sz="4" w:space="0" w:color="auto"/>
            </w:tcBorders>
          </w:tcPr>
          <w:p w14:paraId="167649AC"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F50DA5" w14:textId="77777777" w:rsidR="00A02ECD" w:rsidRDefault="00A02ECD" w:rsidP="00A02ECD">
            <w:pPr>
              <w:pStyle w:val="TAC"/>
              <w:keepNext w:val="0"/>
              <w:keepLines w:val="0"/>
              <w:widowControl w:val="0"/>
              <w:spacing w:line="256" w:lineRule="auto"/>
              <w:rPr>
                <w:b/>
                <w:lang w:eastAsia="zh-CN"/>
              </w:rPr>
            </w:pPr>
            <w:r>
              <w:rPr>
                <w:lang w:eastAsia="zh-CN"/>
              </w:rPr>
              <w:t>CA_n2A-n5A</w:t>
            </w:r>
          </w:p>
          <w:p w14:paraId="1E195BB2"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4DDF6C97"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0F55CE26" w14:textId="77777777" w:rsidR="00A02ECD" w:rsidRDefault="00A02ECD" w:rsidP="00A02ECD">
            <w:pPr>
              <w:pStyle w:val="TAC"/>
              <w:keepNext w:val="0"/>
              <w:keepLines w:val="0"/>
              <w:widowControl w:val="0"/>
              <w:spacing w:line="256" w:lineRule="auto"/>
              <w:rPr>
                <w:b/>
                <w:lang w:eastAsia="zh-CN"/>
              </w:rPr>
            </w:pPr>
            <w:r>
              <w:rPr>
                <w:lang w:eastAsia="zh-CN"/>
              </w:rPr>
              <w:t>CA_n5A-n48A</w:t>
            </w:r>
          </w:p>
          <w:p w14:paraId="69D253DB"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4E7E06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E98EC8C" w14:textId="77777777" w:rsidR="00A02ECD" w:rsidRPr="001141C9" w:rsidRDefault="00A02ECD" w:rsidP="00A02EC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B76684"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36ACFD62" w14:textId="77777777" w:rsidTr="00992BE1">
        <w:trPr>
          <w:jc w:val="center"/>
        </w:trPr>
        <w:tc>
          <w:tcPr>
            <w:tcW w:w="1959" w:type="dxa"/>
            <w:tcBorders>
              <w:top w:val="nil"/>
              <w:left w:val="single" w:sz="4" w:space="0" w:color="auto"/>
              <w:bottom w:val="nil"/>
              <w:right w:val="single" w:sz="4" w:space="0" w:color="auto"/>
            </w:tcBorders>
          </w:tcPr>
          <w:p w14:paraId="0E7B6FF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8384F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8FD117"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8553A64" w14:textId="77777777" w:rsidR="00A02ECD" w:rsidRPr="001141C9" w:rsidRDefault="00A02ECD" w:rsidP="00A02EC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8AE02C5" w14:textId="77777777" w:rsidR="00A02ECD" w:rsidRPr="001141C9" w:rsidRDefault="00A02ECD" w:rsidP="00A02ECD">
            <w:pPr>
              <w:pStyle w:val="TAC"/>
              <w:keepNext w:val="0"/>
              <w:keepLines w:val="0"/>
              <w:widowControl w:val="0"/>
              <w:rPr>
                <w:lang w:eastAsia="zh-CN" w:bidi="ar"/>
              </w:rPr>
            </w:pPr>
          </w:p>
        </w:tc>
      </w:tr>
      <w:tr w:rsidR="00A02ECD" w:rsidRPr="001141C9" w14:paraId="46A31D6B" w14:textId="77777777" w:rsidTr="00992BE1">
        <w:trPr>
          <w:jc w:val="center"/>
        </w:trPr>
        <w:tc>
          <w:tcPr>
            <w:tcW w:w="1959" w:type="dxa"/>
            <w:tcBorders>
              <w:top w:val="nil"/>
              <w:left w:val="single" w:sz="4" w:space="0" w:color="auto"/>
              <w:bottom w:val="nil"/>
              <w:right w:val="single" w:sz="4" w:space="0" w:color="auto"/>
            </w:tcBorders>
          </w:tcPr>
          <w:p w14:paraId="25816CD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38946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A2CECD"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E440C0" w14:textId="77777777" w:rsidR="00A02ECD" w:rsidRPr="001141C9" w:rsidRDefault="00A02ECD" w:rsidP="00A02EC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194DB06" w14:textId="77777777" w:rsidR="00A02ECD" w:rsidRPr="001141C9" w:rsidRDefault="00A02ECD" w:rsidP="00A02ECD">
            <w:pPr>
              <w:pStyle w:val="TAC"/>
              <w:keepNext w:val="0"/>
              <w:keepLines w:val="0"/>
              <w:widowControl w:val="0"/>
              <w:rPr>
                <w:lang w:eastAsia="zh-CN" w:bidi="ar"/>
              </w:rPr>
            </w:pPr>
          </w:p>
        </w:tc>
      </w:tr>
      <w:tr w:rsidR="00A02ECD" w:rsidRPr="001141C9" w14:paraId="7A0AA0F0" w14:textId="77777777" w:rsidTr="00992BE1">
        <w:trPr>
          <w:jc w:val="center"/>
        </w:trPr>
        <w:tc>
          <w:tcPr>
            <w:tcW w:w="1959" w:type="dxa"/>
            <w:tcBorders>
              <w:top w:val="nil"/>
              <w:left w:val="single" w:sz="4" w:space="0" w:color="auto"/>
              <w:bottom w:val="single" w:sz="4" w:space="0" w:color="auto"/>
              <w:right w:val="single" w:sz="4" w:space="0" w:color="auto"/>
            </w:tcBorders>
          </w:tcPr>
          <w:p w14:paraId="7AAC5A1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0980A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9914AE"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BB2FC7" w14:textId="77777777" w:rsidR="00A02ECD" w:rsidRPr="001141C9" w:rsidRDefault="00A02ECD" w:rsidP="00A02ECD">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B24B397" w14:textId="77777777" w:rsidR="00A02ECD" w:rsidRPr="001141C9" w:rsidRDefault="00A02ECD" w:rsidP="00A02ECD">
            <w:pPr>
              <w:pStyle w:val="TAC"/>
              <w:keepNext w:val="0"/>
              <w:keepLines w:val="0"/>
              <w:widowControl w:val="0"/>
              <w:rPr>
                <w:lang w:eastAsia="zh-CN" w:bidi="ar"/>
              </w:rPr>
            </w:pPr>
          </w:p>
        </w:tc>
      </w:tr>
      <w:tr w:rsidR="00A02ECD" w:rsidRPr="001141C9" w14:paraId="4880A226" w14:textId="77777777" w:rsidTr="00992BE1">
        <w:trPr>
          <w:jc w:val="center"/>
        </w:trPr>
        <w:tc>
          <w:tcPr>
            <w:tcW w:w="1959" w:type="dxa"/>
            <w:tcBorders>
              <w:top w:val="single" w:sz="4" w:space="0" w:color="auto"/>
              <w:left w:val="single" w:sz="4" w:space="0" w:color="auto"/>
              <w:bottom w:val="nil"/>
              <w:right w:val="single" w:sz="4" w:space="0" w:color="auto"/>
            </w:tcBorders>
          </w:tcPr>
          <w:p w14:paraId="04CD0569" w14:textId="77777777" w:rsidR="00A02ECD" w:rsidRPr="001141C9" w:rsidRDefault="00A02ECD" w:rsidP="00A02ECD">
            <w:pPr>
              <w:pStyle w:val="TAC"/>
              <w:keepNext w:val="0"/>
              <w:keepLines w:val="0"/>
              <w:widowControl w:val="0"/>
              <w:rPr>
                <w:lang w:eastAsia="zh-CN" w:bidi="ar"/>
              </w:rPr>
            </w:pPr>
            <w:bookmarkStart w:id="141" w:name="_Hlk173424367"/>
            <w:r>
              <w:rPr>
                <w:lang w:eastAsia="zh-CN"/>
              </w:rPr>
              <w:t>CA_n2A-n5A-n48(2A)-n77C</w:t>
            </w:r>
            <w:bookmarkEnd w:id="141"/>
          </w:p>
        </w:tc>
        <w:tc>
          <w:tcPr>
            <w:tcW w:w="2036" w:type="dxa"/>
            <w:tcBorders>
              <w:top w:val="single" w:sz="4" w:space="0" w:color="auto"/>
              <w:left w:val="single" w:sz="4" w:space="0" w:color="auto"/>
              <w:bottom w:val="nil"/>
              <w:right w:val="single" w:sz="4" w:space="0" w:color="auto"/>
            </w:tcBorders>
          </w:tcPr>
          <w:p w14:paraId="4855481D" w14:textId="77777777" w:rsidR="00A02ECD" w:rsidRDefault="00A02ECD" w:rsidP="00A02ECD">
            <w:pPr>
              <w:pStyle w:val="TAC"/>
              <w:keepNext w:val="0"/>
              <w:keepLines w:val="0"/>
              <w:widowControl w:val="0"/>
              <w:spacing w:line="256" w:lineRule="auto"/>
              <w:rPr>
                <w:lang w:eastAsia="zh-CN"/>
              </w:rPr>
            </w:pPr>
            <w:r>
              <w:rPr>
                <w:lang w:eastAsia="zh-CN"/>
              </w:rPr>
              <w:t>CA_n77C</w:t>
            </w:r>
          </w:p>
          <w:p w14:paraId="0ABC5881" w14:textId="77777777" w:rsidR="00A02ECD" w:rsidRDefault="00A02ECD" w:rsidP="00A02ECD">
            <w:pPr>
              <w:pStyle w:val="TAC"/>
              <w:keepNext w:val="0"/>
              <w:keepLines w:val="0"/>
              <w:widowControl w:val="0"/>
              <w:spacing w:line="256" w:lineRule="auto"/>
              <w:rPr>
                <w:b/>
                <w:lang w:eastAsia="zh-CN"/>
              </w:rPr>
            </w:pPr>
            <w:r>
              <w:rPr>
                <w:lang w:eastAsia="zh-CN"/>
              </w:rPr>
              <w:t>CA_n2A-n5A</w:t>
            </w:r>
          </w:p>
          <w:p w14:paraId="769C09C7"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5B300AFB"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5D222A68" w14:textId="77777777" w:rsidR="00A02ECD" w:rsidRDefault="00A02ECD" w:rsidP="00A02ECD">
            <w:pPr>
              <w:pStyle w:val="TAC"/>
              <w:keepNext w:val="0"/>
              <w:keepLines w:val="0"/>
              <w:widowControl w:val="0"/>
              <w:spacing w:line="256" w:lineRule="auto"/>
              <w:rPr>
                <w:b/>
                <w:lang w:eastAsia="zh-CN"/>
              </w:rPr>
            </w:pPr>
            <w:r>
              <w:rPr>
                <w:lang w:eastAsia="zh-CN"/>
              </w:rPr>
              <w:t>CA_n5A-n48A</w:t>
            </w:r>
          </w:p>
          <w:p w14:paraId="02C1AEDA" w14:textId="77777777" w:rsidR="00A02ECD" w:rsidRPr="001141C9" w:rsidRDefault="00A02ECD" w:rsidP="00A02EC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B5D9738"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07F17C3" w14:textId="77777777" w:rsidR="00A02ECD" w:rsidRPr="001141C9" w:rsidRDefault="00A02ECD" w:rsidP="00A02EC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BF6B36"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2F046800" w14:textId="77777777" w:rsidTr="00992BE1">
        <w:trPr>
          <w:jc w:val="center"/>
        </w:trPr>
        <w:tc>
          <w:tcPr>
            <w:tcW w:w="1959" w:type="dxa"/>
            <w:tcBorders>
              <w:top w:val="nil"/>
              <w:left w:val="single" w:sz="4" w:space="0" w:color="auto"/>
              <w:bottom w:val="nil"/>
              <w:right w:val="single" w:sz="4" w:space="0" w:color="auto"/>
            </w:tcBorders>
          </w:tcPr>
          <w:p w14:paraId="09D97A1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DF94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21894"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35A753" w14:textId="77777777" w:rsidR="00A02ECD" w:rsidRPr="001141C9" w:rsidRDefault="00A02ECD" w:rsidP="00A02EC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36118E2" w14:textId="77777777" w:rsidR="00A02ECD" w:rsidRPr="001141C9" w:rsidRDefault="00A02ECD" w:rsidP="00A02ECD">
            <w:pPr>
              <w:pStyle w:val="TAC"/>
              <w:keepNext w:val="0"/>
              <w:keepLines w:val="0"/>
              <w:widowControl w:val="0"/>
              <w:rPr>
                <w:lang w:eastAsia="zh-CN" w:bidi="ar"/>
              </w:rPr>
            </w:pPr>
          </w:p>
        </w:tc>
      </w:tr>
      <w:tr w:rsidR="00A02ECD" w:rsidRPr="001141C9" w14:paraId="1BD33669" w14:textId="77777777" w:rsidTr="00992BE1">
        <w:trPr>
          <w:jc w:val="center"/>
        </w:trPr>
        <w:tc>
          <w:tcPr>
            <w:tcW w:w="1959" w:type="dxa"/>
            <w:tcBorders>
              <w:top w:val="nil"/>
              <w:left w:val="single" w:sz="4" w:space="0" w:color="auto"/>
              <w:bottom w:val="nil"/>
              <w:right w:val="single" w:sz="4" w:space="0" w:color="auto"/>
            </w:tcBorders>
          </w:tcPr>
          <w:p w14:paraId="57168FE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C85B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C17DD0"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047C57" w14:textId="77777777" w:rsidR="00A02ECD" w:rsidRPr="001141C9" w:rsidRDefault="00A02ECD" w:rsidP="00A02EC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322DF08" w14:textId="77777777" w:rsidR="00A02ECD" w:rsidRPr="001141C9" w:rsidRDefault="00A02ECD" w:rsidP="00A02ECD">
            <w:pPr>
              <w:pStyle w:val="TAC"/>
              <w:keepNext w:val="0"/>
              <w:keepLines w:val="0"/>
              <w:widowControl w:val="0"/>
              <w:rPr>
                <w:lang w:eastAsia="zh-CN" w:bidi="ar"/>
              </w:rPr>
            </w:pPr>
          </w:p>
        </w:tc>
      </w:tr>
      <w:tr w:rsidR="00A02ECD" w:rsidRPr="001141C9" w14:paraId="20AF5482" w14:textId="77777777" w:rsidTr="00992BE1">
        <w:trPr>
          <w:jc w:val="center"/>
        </w:trPr>
        <w:tc>
          <w:tcPr>
            <w:tcW w:w="1959" w:type="dxa"/>
            <w:tcBorders>
              <w:top w:val="nil"/>
              <w:left w:val="single" w:sz="4" w:space="0" w:color="auto"/>
              <w:bottom w:val="single" w:sz="4" w:space="0" w:color="auto"/>
              <w:right w:val="single" w:sz="4" w:space="0" w:color="auto"/>
            </w:tcBorders>
          </w:tcPr>
          <w:p w14:paraId="10DB216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D3C4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ED4D9"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D86D3C" w14:textId="77777777" w:rsidR="00A02ECD" w:rsidRPr="001141C9" w:rsidRDefault="00A02ECD" w:rsidP="00A02EC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E37FEC" w14:textId="77777777" w:rsidR="00A02ECD" w:rsidRPr="001141C9" w:rsidRDefault="00A02ECD" w:rsidP="00A02ECD">
            <w:pPr>
              <w:pStyle w:val="TAC"/>
              <w:keepNext w:val="0"/>
              <w:keepLines w:val="0"/>
              <w:widowControl w:val="0"/>
              <w:rPr>
                <w:lang w:eastAsia="zh-CN" w:bidi="ar"/>
              </w:rPr>
            </w:pPr>
          </w:p>
        </w:tc>
      </w:tr>
      <w:tr w:rsidR="00A02ECD" w:rsidRPr="001141C9" w14:paraId="47EDF6E2" w14:textId="77777777" w:rsidTr="00992BE1">
        <w:trPr>
          <w:jc w:val="center"/>
        </w:trPr>
        <w:tc>
          <w:tcPr>
            <w:tcW w:w="1959" w:type="dxa"/>
            <w:tcBorders>
              <w:top w:val="single" w:sz="4" w:space="0" w:color="auto"/>
              <w:left w:val="single" w:sz="4" w:space="0" w:color="auto"/>
              <w:bottom w:val="nil"/>
              <w:right w:val="single" w:sz="4" w:space="0" w:color="auto"/>
            </w:tcBorders>
          </w:tcPr>
          <w:p w14:paraId="0149B58E" w14:textId="77777777" w:rsidR="00A02ECD" w:rsidRPr="001141C9" w:rsidRDefault="00A02ECD" w:rsidP="00A02ECD">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03C6B027"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7860780C"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CA_n2A-n5A</w:t>
            </w:r>
          </w:p>
          <w:p w14:paraId="27EA4C52"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CA_n2A-n66A</w:t>
            </w:r>
          </w:p>
          <w:p w14:paraId="627EA5DA"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2FAD81A6"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CA_n5A-n66A</w:t>
            </w:r>
          </w:p>
          <w:p w14:paraId="2E5394E6"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5783FBFE" w14:textId="77777777" w:rsidR="00A02ECD" w:rsidRPr="001141C9" w:rsidRDefault="00A02ECD" w:rsidP="00A02EC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67213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71B13D"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A959FC"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314C2D2F" w14:textId="77777777" w:rsidTr="00992BE1">
        <w:trPr>
          <w:jc w:val="center"/>
        </w:trPr>
        <w:tc>
          <w:tcPr>
            <w:tcW w:w="1959" w:type="dxa"/>
            <w:tcBorders>
              <w:top w:val="nil"/>
              <w:left w:val="single" w:sz="4" w:space="0" w:color="auto"/>
              <w:bottom w:val="nil"/>
              <w:right w:val="single" w:sz="4" w:space="0" w:color="auto"/>
            </w:tcBorders>
          </w:tcPr>
          <w:p w14:paraId="0F2509E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F8C50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C1BB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AF80A9"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E7BD0C"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526E19" w14:textId="77777777" w:rsidTr="00992BE1">
        <w:trPr>
          <w:jc w:val="center"/>
        </w:trPr>
        <w:tc>
          <w:tcPr>
            <w:tcW w:w="1959" w:type="dxa"/>
            <w:tcBorders>
              <w:top w:val="nil"/>
              <w:left w:val="single" w:sz="4" w:space="0" w:color="auto"/>
              <w:bottom w:val="nil"/>
              <w:right w:val="single" w:sz="4" w:space="0" w:color="auto"/>
            </w:tcBorders>
          </w:tcPr>
          <w:p w14:paraId="526E23E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4988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D638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208AD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7A13B1" w14:textId="77777777" w:rsidR="00A02ECD" w:rsidRPr="001141C9" w:rsidRDefault="00A02ECD" w:rsidP="00A02ECD">
            <w:pPr>
              <w:pStyle w:val="TAC"/>
              <w:keepNext w:val="0"/>
              <w:keepLines w:val="0"/>
              <w:widowControl w:val="0"/>
              <w:rPr>
                <w:kern w:val="2"/>
                <w:szCs w:val="22"/>
                <w:lang w:eastAsia="zh-CN"/>
              </w:rPr>
            </w:pPr>
          </w:p>
        </w:tc>
      </w:tr>
      <w:tr w:rsidR="00A02ECD" w:rsidRPr="001141C9" w14:paraId="6B8AA55A" w14:textId="77777777" w:rsidTr="00992BE1">
        <w:trPr>
          <w:jc w:val="center"/>
        </w:trPr>
        <w:tc>
          <w:tcPr>
            <w:tcW w:w="1959" w:type="dxa"/>
            <w:tcBorders>
              <w:top w:val="nil"/>
              <w:left w:val="single" w:sz="4" w:space="0" w:color="auto"/>
              <w:bottom w:val="nil"/>
              <w:right w:val="single" w:sz="4" w:space="0" w:color="auto"/>
            </w:tcBorders>
          </w:tcPr>
          <w:p w14:paraId="1856BE9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D9F33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54F28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E8110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E35041" w14:textId="77777777" w:rsidR="00A02ECD" w:rsidRPr="001141C9" w:rsidRDefault="00A02ECD" w:rsidP="00A02ECD">
            <w:pPr>
              <w:pStyle w:val="TAC"/>
              <w:keepNext w:val="0"/>
              <w:keepLines w:val="0"/>
              <w:widowControl w:val="0"/>
              <w:rPr>
                <w:kern w:val="2"/>
                <w:szCs w:val="22"/>
                <w:lang w:eastAsia="zh-CN"/>
              </w:rPr>
            </w:pPr>
          </w:p>
        </w:tc>
      </w:tr>
      <w:tr w:rsidR="00A02ECD" w:rsidRPr="001141C9" w14:paraId="709F172E" w14:textId="77777777" w:rsidTr="00992BE1">
        <w:trPr>
          <w:jc w:val="center"/>
        </w:trPr>
        <w:tc>
          <w:tcPr>
            <w:tcW w:w="1959" w:type="dxa"/>
            <w:tcBorders>
              <w:top w:val="nil"/>
              <w:left w:val="single" w:sz="4" w:space="0" w:color="auto"/>
              <w:bottom w:val="nil"/>
              <w:right w:val="single" w:sz="4" w:space="0" w:color="auto"/>
            </w:tcBorders>
          </w:tcPr>
          <w:p w14:paraId="40F6626F"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72B162A"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CA_n2A-n5A</w:t>
            </w:r>
          </w:p>
          <w:p w14:paraId="5AFE1AEE"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CA_n2A-n66A</w:t>
            </w:r>
          </w:p>
          <w:p w14:paraId="615BF5D9"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CA_n2A-n77A</w:t>
            </w:r>
          </w:p>
          <w:p w14:paraId="1FF37A6C"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CA_n5A-n66A</w:t>
            </w:r>
          </w:p>
          <w:p w14:paraId="5AAC4CFC"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CA_n5A-n77A</w:t>
            </w:r>
          </w:p>
          <w:p w14:paraId="1F1251E4" w14:textId="77777777" w:rsidR="00A02ECD" w:rsidRPr="001141C9" w:rsidRDefault="00A02ECD" w:rsidP="00A02EC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CDC5259"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4FF4DA"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7124D6"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589835B0" w14:textId="77777777" w:rsidTr="00992BE1">
        <w:trPr>
          <w:jc w:val="center"/>
        </w:trPr>
        <w:tc>
          <w:tcPr>
            <w:tcW w:w="1959" w:type="dxa"/>
            <w:tcBorders>
              <w:top w:val="nil"/>
              <w:left w:val="single" w:sz="4" w:space="0" w:color="auto"/>
              <w:bottom w:val="nil"/>
              <w:right w:val="single" w:sz="4" w:space="0" w:color="auto"/>
            </w:tcBorders>
          </w:tcPr>
          <w:p w14:paraId="2249401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2B857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D3140"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47557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A6A1C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882F6BD" w14:textId="77777777" w:rsidTr="00992BE1">
        <w:trPr>
          <w:jc w:val="center"/>
        </w:trPr>
        <w:tc>
          <w:tcPr>
            <w:tcW w:w="1959" w:type="dxa"/>
            <w:tcBorders>
              <w:top w:val="nil"/>
              <w:left w:val="single" w:sz="4" w:space="0" w:color="auto"/>
              <w:bottom w:val="nil"/>
              <w:right w:val="single" w:sz="4" w:space="0" w:color="auto"/>
            </w:tcBorders>
          </w:tcPr>
          <w:p w14:paraId="6250933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2C0BC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DB67A"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DE3B96"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AA0DE75" w14:textId="77777777" w:rsidR="00A02ECD" w:rsidRPr="001141C9" w:rsidRDefault="00A02ECD" w:rsidP="00A02ECD">
            <w:pPr>
              <w:pStyle w:val="TAC"/>
              <w:keepNext w:val="0"/>
              <w:keepLines w:val="0"/>
              <w:widowControl w:val="0"/>
              <w:rPr>
                <w:kern w:val="2"/>
                <w:szCs w:val="22"/>
                <w:lang w:eastAsia="zh-CN"/>
              </w:rPr>
            </w:pPr>
          </w:p>
        </w:tc>
      </w:tr>
      <w:tr w:rsidR="00A02ECD" w:rsidRPr="001141C9" w14:paraId="1111F48C" w14:textId="77777777" w:rsidTr="00992BE1">
        <w:trPr>
          <w:jc w:val="center"/>
        </w:trPr>
        <w:tc>
          <w:tcPr>
            <w:tcW w:w="1959" w:type="dxa"/>
            <w:tcBorders>
              <w:top w:val="nil"/>
              <w:left w:val="single" w:sz="4" w:space="0" w:color="auto"/>
              <w:bottom w:val="single" w:sz="4" w:space="0" w:color="auto"/>
              <w:right w:val="single" w:sz="4" w:space="0" w:color="auto"/>
            </w:tcBorders>
          </w:tcPr>
          <w:p w14:paraId="4340680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E3DDA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BB85AA"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03D2D4"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6BBE376" w14:textId="77777777" w:rsidR="00A02ECD" w:rsidRPr="001141C9" w:rsidRDefault="00A02ECD" w:rsidP="00A02ECD">
            <w:pPr>
              <w:pStyle w:val="TAC"/>
              <w:keepNext w:val="0"/>
              <w:keepLines w:val="0"/>
              <w:widowControl w:val="0"/>
              <w:rPr>
                <w:kern w:val="2"/>
                <w:szCs w:val="22"/>
                <w:lang w:eastAsia="zh-CN"/>
              </w:rPr>
            </w:pPr>
          </w:p>
        </w:tc>
      </w:tr>
      <w:tr w:rsidR="00A02ECD" w:rsidRPr="001141C9" w14:paraId="70DD8C05" w14:textId="77777777" w:rsidTr="00992BE1">
        <w:trPr>
          <w:jc w:val="center"/>
        </w:trPr>
        <w:tc>
          <w:tcPr>
            <w:tcW w:w="1959" w:type="dxa"/>
            <w:tcBorders>
              <w:top w:val="single" w:sz="4" w:space="0" w:color="auto"/>
              <w:left w:val="single" w:sz="4" w:space="0" w:color="auto"/>
              <w:bottom w:val="nil"/>
              <w:right w:val="single" w:sz="4" w:space="0" w:color="auto"/>
            </w:tcBorders>
          </w:tcPr>
          <w:p w14:paraId="78DF47B1" w14:textId="77777777" w:rsidR="00A02ECD" w:rsidRPr="001141C9" w:rsidRDefault="00A02ECD" w:rsidP="00A02ECD">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8CE5148"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CA_n2A-n5A</w:t>
            </w:r>
          </w:p>
          <w:p w14:paraId="0E10F3ED"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CA_n2A-n66A</w:t>
            </w:r>
          </w:p>
          <w:p w14:paraId="3B6A8A7D"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CA_n2A-n77A</w:t>
            </w:r>
          </w:p>
          <w:p w14:paraId="014FAA84"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CA_n5A-n66A</w:t>
            </w:r>
          </w:p>
          <w:p w14:paraId="684D39E8"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CA_n5A-n77A</w:t>
            </w:r>
          </w:p>
          <w:p w14:paraId="75B35CB6" w14:textId="77777777" w:rsidR="00A02ECD" w:rsidRPr="001141C9" w:rsidRDefault="00A02ECD" w:rsidP="00A02EC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F898D7"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80C7181"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6B5661"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53E23F5E" w14:textId="77777777" w:rsidTr="00992BE1">
        <w:trPr>
          <w:jc w:val="center"/>
        </w:trPr>
        <w:tc>
          <w:tcPr>
            <w:tcW w:w="1959" w:type="dxa"/>
            <w:tcBorders>
              <w:top w:val="nil"/>
              <w:left w:val="single" w:sz="4" w:space="0" w:color="auto"/>
              <w:bottom w:val="nil"/>
              <w:right w:val="single" w:sz="4" w:space="0" w:color="auto"/>
            </w:tcBorders>
          </w:tcPr>
          <w:p w14:paraId="7E51924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658E6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3D7F6"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550BF1A"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5C00DE8" w14:textId="77777777" w:rsidR="00A02ECD" w:rsidRPr="001141C9" w:rsidRDefault="00A02ECD" w:rsidP="00A02ECD">
            <w:pPr>
              <w:pStyle w:val="TAC"/>
              <w:keepNext w:val="0"/>
              <w:keepLines w:val="0"/>
              <w:widowControl w:val="0"/>
              <w:rPr>
                <w:kern w:val="2"/>
                <w:szCs w:val="22"/>
                <w:lang w:eastAsia="zh-CN"/>
              </w:rPr>
            </w:pPr>
          </w:p>
        </w:tc>
      </w:tr>
      <w:tr w:rsidR="00A02ECD" w:rsidRPr="001141C9" w14:paraId="5225890D" w14:textId="77777777" w:rsidTr="00992BE1">
        <w:trPr>
          <w:jc w:val="center"/>
        </w:trPr>
        <w:tc>
          <w:tcPr>
            <w:tcW w:w="1959" w:type="dxa"/>
            <w:tcBorders>
              <w:top w:val="nil"/>
              <w:left w:val="single" w:sz="4" w:space="0" w:color="auto"/>
              <w:bottom w:val="nil"/>
              <w:right w:val="single" w:sz="4" w:space="0" w:color="auto"/>
            </w:tcBorders>
          </w:tcPr>
          <w:p w14:paraId="29A5DAE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CCB7D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6D6ED"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60380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D528783" w14:textId="77777777" w:rsidR="00A02ECD" w:rsidRPr="001141C9" w:rsidRDefault="00A02ECD" w:rsidP="00A02ECD">
            <w:pPr>
              <w:pStyle w:val="TAC"/>
              <w:keepNext w:val="0"/>
              <w:keepLines w:val="0"/>
              <w:widowControl w:val="0"/>
              <w:rPr>
                <w:kern w:val="2"/>
                <w:szCs w:val="22"/>
                <w:lang w:eastAsia="zh-CN"/>
              </w:rPr>
            </w:pPr>
          </w:p>
        </w:tc>
      </w:tr>
      <w:tr w:rsidR="00A02ECD" w:rsidRPr="001141C9" w14:paraId="01B2CE66" w14:textId="77777777" w:rsidTr="00992BE1">
        <w:trPr>
          <w:jc w:val="center"/>
        </w:trPr>
        <w:tc>
          <w:tcPr>
            <w:tcW w:w="1959" w:type="dxa"/>
            <w:tcBorders>
              <w:top w:val="nil"/>
              <w:left w:val="single" w:sz="4" w:space="0" w:color="auto"/>
              <w:bottom w:val="single" w:sz="4" w:space="0" w:color="auto"/>
              <w:right w:val="single" w:sz="4" w:space="0" w:color="auto"/>
            </w:tcBorders>
          </w:tcPr>
          <w:p w14:paraId="0507971C"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3CC96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07C2D9"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6CAC26C"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B915691" w14:textId="77777777" w:rsidR="00A02ECD" w:rsidRPr="001141C9" w:rsidRDefault="00A02ECD" w:rsidP="00A02ECD">
            <w:pPr>
              <w:pStyle w:val="TAC"/>
              <w:keepNext w:val="0"/>
              <w:keepLines w:val="0"/>
              <w:widowControl w:val="0"/>
              <w:rPr>
                <w:kern w:val="2"/>
                <w:szCs w:val="22"/>
                <w:lang w:eastAsia="zh-CN"/>
              </w:rPr>
            </w:pPr>
          </w:p>
        </w:tc>
      </w:tr>
      <w:tr w:rsidR="00A02ECD" w:rsidRPr="001141C9" w14:paraId="063C4D51" w14:textId="77777777" w:rsidTr="00992BE1">
        <w:trPr>
          <w:jc w:val="center"/>
        </w:trPr>
        <w:tc>
          <w:tcPr>
            <w:tcW w:w="1959" w:type="dxa"/>
            <w:tcBorders>
              <w:top w:val="single" w:sz="4" w:space="0" w:color="auto"/>
              <w:left w:val="single" w:sz="4" w:space="0" w:color="auto"/>
              <w:bottom w:val="nil"/>
              <w:right w:val="single" w:sz="4" w:space="0" w:color="auto"/>
            </w:tcBorders>
          </w:tcPr>
          <w:p w14:paraId="43A4CABD" w14:textId="77777777" w:rsidR="00A02ECD" w:rsidRPr="001141C9" w:rsidRDefault="00A02ECD" w:rsidP="00A02ECD">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24028A88"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0895408" w14:textId="77777777" w:rsidR="00A02ECD" w:rsidRPr="001141C9" w:rsidRDefault="00A02ECD" w:rsidP="00A02ECD">
            <w:pPr>
              <w:pStyle w:val="TAC"/>
              <w:keepNext w:val="0"/>
              <w:keepLines w:val="0"/>
              <w:widowControl w:val="0"/>
              <w:rPr>
                <w:kern w:val="2"/>
                <w:szCs w:val="22"/>
              </w:rPr>
            </w:pPr>
            <w:r w:rsidRPr="001141C9">
              <w:rPr>
                <w:kern w:val="2"/>
                <w:szCs w:val="22"/>
              </w:rPr>
              <w:t>CA_n2A-n5A</w:t>
            </w:r>
          </w:p>
          <w:p w14:paraId="7F697B76"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0CB265CA"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F7BD0B" w14:textId="77777777" w:rsidR="00A02ECD" w:rsidRPr="001141C9" w:rsidRDefault="00A02ECD" w:rsidP="00A02ECD">
            <w:pPr>
              <w:pStyle w:val="TAC"/>
              <w:keepNext w:val="0"/>
              <w:keepLines w:val="0"/>
              <w:widowControl w:val="0"/>
              <w:rPr>
                <w:kern w:val="2"/>
                <w:szCs w:val="22"/>
              </w:rPr>
            </w:pPr>
            <w:r w:rsidRPr="001141C9">
              <w:rPr>
                <w:kern w:val="2"/>
                <w:szCs w:val="22"/>
              </w:rPr>
              <w:t>CA_n5A-n66A</w:t>
            </w:r>
          </w:p>
          <w:p w14:paraId="651C0D7C" w14:textId="77777777" w:rsidR="00A02ECD" w:rsidRPr="001141C9" w:rsidRDefault="00A02ECD" w:rsidP="00A02E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03E3A9F" w14:textId="77777777" w:rsidR="00A02ECD" w:rsidRPr="001141C9" w:rsidRDefault="00A02ECD" w:rsidP="00A02E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5BA0CD"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34DDC5" w14:textId="77777777" w:rsidR="00A02ECD" w:rsidRPr="001141C9" w:rsidRDefault="00A02ECD" w:rsidP="00A02EC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32CBC30"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702D387" w14:textId="77777777" w:rsidTr="00992BE1">
        <w:trPr>
          <w:jc w:val="center"/>
        </w:trPr>
        <w:tc>
          <w:tcPr>
            <w:tcW w:w="1959" w:type="dxa"/>
            <w:tcBorders>
              <w:top w:val="nil"/>
              <w:left w:val="single" w:sz="4" w:space="0" w:color="auto"/>
              <w:bottom w:val="nil"/>
              <w:right w:val="single" w:sz="4" w:space="0" w:color="auto"/>
            </w:tcBorders>
          </w:tcPr>
          <w:p w14:paraId="526EC1A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087B2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9BD05"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853CA9"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75030D" w14:textId="77777777" w:rsidR="00A02ECD" w:rsidRPr="001141C9" w:rsidRDefault="00A02ECD" w:rsidP="00A02ECD">
            <w:pPr>
              <w:pStyle w:val="TAC"/>
              <w:keepNext w:val="0"/>
              <w:keepLines w:val="0"/>
              <w:widowControl w:val="0"/>
              <w:rPr>
                <w:kern w:val="2"/>
                <w:szCs w:val="22"/>
                <w:lang w:eastAsia="zh-CN"/>
              </w:rPr>
            </w:pPr>
          </w:p>
        </w:tc>
      </w:tr>
      <w:tr w:rsidR="00A02ECD" w:rsidRPr="001141C9" w14:paraId="38E89CB0" w14:textId="77777777" w:rsidTr="00992BE1">
        <w:trPr>
          <w:jc w:val="center"/>
        </w:trPr>
        <w:tc>
          <w:tcPr>
            <w:tcW w:w="1959" w:type="dxa"/>
            <w:tcBorders>
              <w:top w:val="nil"/>
              <w:left w:val="single" w:sz="4" w:space="0" w:color="auto"/>
              <w:bottom w:val="nil"/>
              <w:right w:val="single" w:sz="4" w:space="0" w:color="auto"/>
            </w:tcBorders>
          </w:tcPr>
          <w:p w14:paraId="0279B8A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AE045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E92206"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B154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23FCEBA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59ACC4F" w14:textId="77777777" w:rsidTr="00992BE1">
        <w:trPr>
          <w:jc w:val="center"/>
        </w:trPr>
        <w:tc>
          <w:tcPr>
            <w:tcW w:w="1959" w:type="dxa"/>
            <w:tcBorders>
              <w:top w:val="nil"/>
              <w:left w:val="single" w:sz="4" w:space="0" w:color="auto"/>
              <w:bottom w:val="nil"/>
              <w:right w:val="single" w:sz="4" w:space="0" w:color="auto"/>
            </w:tcBorders>
          </w:tcPr>
          <w:p w14:paraId="4ECFE8EC"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278F8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BA4088"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4A590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454CA8" w14:textId="77777777" w:rsidR="00A02ECD" w:rsidRPr="001141C9" w:rsidRDefault="00A02ECD" w:rsidP="00A02ECD">
            <w:pPr>
              <w:pStyle w:val="TAC"/>
              <w:keepNext w:val="0"/>
              <w:keepLines w:val="0"/>
              <w:widowControl w:val="0"/>
              <w:rPr>
                <w:kern w:val="2"/>
                <w:szCs w:val="22"/>
                <w:lang w:eastAsia="zh-CN"/>
              </w:rPr>
            </w:pPr>
          </w:p>
        </w:tc>
      </w:tr>
      <w:tr w:rsidR="00A02ECD" w:rsidRPr="001141C9" w14:paraId="55CA98B9" w14:textId="77777777" w:rsidTr="00992BE1">
        <w:trPr>
          <w:jc w:val="center"/>
        </w:trPr>
        <w:tc>
          <w:tcPr>
            <w:tcW w:w="1959" w:type="dxa"/>
            <w:tcBorders>
              <w:top w:val="nil"/>
              <w:left w:val="single" w:sz="4" w:space="0" w:color="auto"/>
              <w:bottom w:val="nil"/>
              <w:right w:val="single" w:sz="4" w:space="0" w:color="auto"/>
            </w:tcBorders>
          </w:tcPr>
          <w:p w14:paraId="6E9CAF2A"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BF8CE81"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CA_n2A-n5A</w:t>
            </w:r>
          </w:p>
          <w:p w14:paraId="6316E23C"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CA_n2A-n66A</w:t>
            </w:r>
          </w:p>
          <w:p w14:paraId="7FF1FA8C"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CA_n2A-n77A</w:t>
            </w:r>
          </w:p>
          <w:p w14:paraId="0125DC80"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CA_n5A-n66A</w:t>
            </w:r>
          </w:p>
          <w:p w14:paraId="2488D5EC"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CA_n5A-n77A</w:t>
            </w:r>
          </w:p>
          <w:p w14:paraId="308373C9" w14:textId="77777777" w:rsidR="00A02ECD" w:rsidRPr="001141C9" w:rsidRDefault="00A02ECD" w:rsidP="00A02ECD">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DFDBC13"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A250320" w14:textId="77777777" w:rsidR="00A02ECD" w:rsidRPr="001141C9" w:rsidRDefault="00A02ECD" w:rsidP="00A02EC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8F5B919"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03FFF6A2" w14:textId="77777777" w:rsidTr="00992BE1">
        <w:trPr>
          <w:jc w:val="center"/>
        </w:trPr>
        <w:tc>
          <w:tcPr>
            <w:tcW w:w="1959" w:type="dxa"/>
            <w:tcBorders>
              <w:top w:val="nil"/>
              <w:left w:val="single" w:sz="4" w:space="0" w:color="auto"/>
              <w:bottom w:val="nil"/>
              <w:right w:val="single" w:sz="4" w:space="0" w:color="auto"/>
            </w:tcBorders>
          </w:tcPr>
          <w:p w14:paraId="5851C43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E1C8C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E13140"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52B1062"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02058EA" w14:textId="77777777" w:rsidR="00A02ECD" w:rsidRPr="001141C9" w:rsidRDefault="00A02ECD" w:rsidP="00A02ECD">
            <w:pPr>
              <w:pStyle w:val="TAC"/>
              <w:keepNext w:val="0"/>
              <w:keepLines w:val="0"/>
              <w:widowControl w:val="0"/>
              <w:rPr>
                <w:kern w:val="2"/>
                <w:szCs w:val="22"/>
                <w:lang w:eastAsia="zh-CN"/>
              </w:rPr>
            </w:pPr>
          </w:p>
        </w:tc>
      </w:tr>
      <w:tr w:rsidR="00A02ECD" w:rsidRPr="001141C9" w14:paraId="2C43A837" w14:textId="77777777" w:rsidTr="00992BE1">
        <w:trPr>
          <w:jc w:val="center"/>
        </w:trPr>
        <w:tc>
          <w:tcPr>
            <w:tcW w:w="1959" w:type="dxa"/>
            <w:tcBorders>
              <w:top w:val="nil"/>
              <w:left w:val="single" w:sz="4" w:space="0" w:color="auto"/>
              <w:bottom w:val="nil"/>
              <w:right w:val="single" w:sz="4" w:space="0" w:color="auto"/>
            </w:tcBorders>
          </w:tcPr>
          <w:p w14:paraId="0DA54E5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BC1164"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3E75E"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FFEA46"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DCB5332" w14:textId="77777777" w:rsidR="00A02ECD" w:rsidRPr="001141C9" w:rsidRDefault="00A02ECD" w:rsidP="00A02ECD">
            <w:pPr>
              <w:pStyle w:val="TAC"/>
              <w:keepNext w:val="0"/>
              <w:keepLines w:val="0"/>
              <w:widowControl w:val="0"/>
              <w:rPr>
                <w:kern w:val="2"/>
                <w:szCs w:val="22"/>
                <w:lang w:eastAsia="zh-CN"/>
              </w:rPr>
            </w:pPr>
          </w:p>
        </w:tc>
      </w:tr>
      <w:tr w:rsidR="00A02ECD" w:rsidRPr="001141C9" w14:paraId="541B5733" w14:textId="77777777" w:rsidTr="00992BE1">
        <w:trPr>
          <w:jc w:val="center"/>
        </w:trPr>
        <w:tc>
          <w:tcPr>
            <w:tcW w:w="1959" w:type="dxa"/>
            <w:tcBorders>
              <w:top w:val="nil"/>
              <w:left w:val="single" w:sz="4" w:space="0" w:color="auto"/>
              <w:bottom w:val="single" w:sz="4" w:space="0" w:color="auto"/>
              <w:right w:val="single" w:sz="4" w:space="0" w:color="auto"/>
            </w:tcBorders>
          </w:tcPr>
          <w:p w14:paraId="3A9913F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A0616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C53809"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036AAB"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F1FDAD8" w14:textId="77777777" w:rsidR="00A02ECD" w:rsidRPr="001141C9" w:rsidRDefault="00A02ECD" w:rsidP="00A02ECD">
            <w:pPr>
              <w:pStyle w:val="TAC"/>
              <w:keepNext w:val="0"/>
              <w:keepLines w:val="0"/>
              <w:widowControl w:val="0"/>
              <w:rPr>
                <w:kern w:val="2"/>
                <w:szCs w:val="22"/>
                <w:lang w:eastAsia="zh-CN"/>
              </w:rPr>
            </w:pPr>
          </w:p>
        </w:tc>
      </w:tr>
      <w:tr w:rsidR="00A02ECD" w:rsidRPr="001141C9" w14:paraId="031FD429" w14:textId="77777777" w:rsidTr="00992BE1">
        <w:trPr>
          <w:jc w:val="center"/>
        </w:trPr>
        <w:tc>
          <w:tcPr>
            <w:tcW w:w="1959" w:type="dxa"/>
            <w:tcBorders>
              <w:top w:val="single" w:sz="4" w:space="0" w:color="auto"/>
              <w:left w:val="single" w:sz="4" w:space="0" w:color="auto"/>
              <w:bottom w:val="nil"/>
              <w:right w:val="single" w:sz="4" w:space="0" w:color="auto"/>
            </w:tcBorders>
          </w:tcPr>
          <w:p w14:paraId="37ED2B5A" w14:textId="77777777" w:rsidR="00A02ECD" w:rsidRPr="001141C9" w:rsidRDefault="00A02ECD" w:rsidP="00A02ECD">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20A4DDC9"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CA_n77C</w:t>
            </w:r>
          </w:p>
          <w:p w14:paraId="6FDD236F"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CA_n2A-n5A</w:t>
            </w:r>
          </w:p>
          <w:p w14:paraId="11A55B1A"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CA_n2A-n66A</w:t>
            </w:r>
          </w:p>
          <w:p w14:paraId="0FA4BF01"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CA_n2A-n77A</w:t>
            </w:r>
          </w:p>
          <w:p w14:paraId="3E403293"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CA_n5A-n66A</w:t>
            </w:r>
          </w:p>
          <w:p w14:paraId="3FE1077F" w14:textId="77777777" w:rsidR="00A02ECD" w:rsidRDefault="00A02ECD" w:rsidP="00A02ECD">
            <w:pPr>
              <w:pStyle w:val="TAC"/>
              <w:keepNext w:val="0"/>
              <w:keepLines w:val="0"/>
              <w:widowControl w:val="0"/>
              <w:spacing w:line="256" w:lineRule="auto"/>
              <w:rPr>
                <w:kern w:val="2"/>
                <w:szCs w:val="22"/>
                <w:lang w:val="en-US"/>
              </w:rPr>
            </w:pPr>
            <w:r>
              <w:rPr>
                <w:kern w:val="2"/>
                <w:szCs w:val="22"/>
                <w:lang w:val="en-US"/>
              </w:rPr>
              <w:t>CA_n5A-n77A</w:t>
            </w:r>
          </w:p>
          <w:p w14:paraId="36E961AA" w14:textId="77777777" w:rsidR="00A02ECD" w:rsidRPr="001141C9" w:rsidRDefault="00A02ECD" w:rsidP="00A02ECD">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2547806"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D8D39AC" w14:textId="77777777" w:rsidR="00A02ECD" w:rsidRPr="001141C9" w:rsidRDefault="00A02ECD" w:rsidP="00A02EC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DEA5DDD"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2F91B9DA" w14:textId="77777777" w:rsidTr="00992BE1">
        <w:trPr>
          <w:jc w:val="center"/>
        </w:trPr>
        <w:tc>
          <w:tcPr>
            <w:tcW w:w="1959" w:type="dxa"/>
            <w:tcBorders>
              <w:top w:val="nil"/>
              <w:left w:val="single" w:sz="4" w:space="0" w:color="auto"/>
              <w:bottom w:val="nil"/>
              <w:right w:val="single" w:sz="4" w:space="0" w:color="auto"/>
            </w:tcBorders>
          </w:tcPr>
          <w:p w14:paraId="771AD97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4DF3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C4ABBC"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FD01D8"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B3C9E4D" w14:textId="77777777" w:rsidR="00A02ECD" w:rsidRPr="001141C9" w:rsidRDefault="00A02ECD" w:rsidP="00A02ECD">
            <w:pPr>
              <w:pStyle w:val="TAC"/>
              <w:keepNext w:val="0"/>
              <w:keepLines w:val="0"/>
              <w:widowControl w:val="0"/>
              <w:rPr>
                <w:kern w:val="2"/>
                <w:szCs w:val="22"/>
                <w:lang w:eastAsia="zh-CN"/>
              </w:rPr>
            </w:pPr>
          </w:p>
        </w:tc>
      </w:tr>
      <w:tr w:rsidR="00A02ECD" w:rsidRPr="001141C9" w14:paraId="75D4E81F" w14:textId="77777777" w:rsidTr="00992BE1">
        <w:trPr>
          <w:jc w:val="center"/>
        </w:trPr>
        <w:tc>
          <w:tcPr>
            <w:tcW w:w="1959" w:type="dxa"/>
            <w:tcBorders>
              <w:top w:val="nil"/>
              <w:left w:val="single" w:sz="4" w:space="0" w:color="auto"/>
              <w:bottom w:val="nil"/>
              <w:right w:val="single" w:sz="4" w:space="0" w:color="auto"/>
            </w:tcBorders>
          </w:tcPr>
          <w:p w14:paraId="0493BDC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E4767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A1F17A"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B98FEA"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5D2DF7F" w14:textId="77777777" w:rsidR="00A02ECD" w:rsidRPr="001141C9" w:rsidRDefault="00A02ECD" w:rsidP="00A02ECD">
            <w:pPr>
              <w:pStyle w:val="TAC"/>
              <w:keepNext w:val="0"/>
              <w:keepLines w:val="0"/>
              <w:widowControl w:val="0"/>
              <w:rPr>
                <w:kern w:val="2"/>
                <w:szCs w:val="22"/>
                <w:lang w:eastAsia="zh-CN"/>
              </w:rPr>
            </w:pPr>
          </w:p>
        </w:tc>
      </w:tr>
      <w:tr w:rsidR="00A02ECD" w:rsidRPr="001141C9" w14:paraId="06F4EB05" w14:textId="77777777" w:rsidTr="00992BE1">
        <w:trPr>
          <w:jc w:val="center"/>
        </w:trPr>
        <w:tc>
          <w:tcPr>
            <w:tcW w:w="1959" w:type="dxa"/>
            <w:tcBorders>
              <w:top w:val="nil"/>
              <w:left w:val="single" w:sz="4" w:space="0" w:color="auto"/>
              <w:bottom w:val="single" w:sz="4" w:space="0" w:color="auto"/>
              <w:right w:val="single" w:sz="4" w:space="0" w:color="auto"/>
            </w:tcBorders>
          </w:tcPr>
          <w:p w14:paraId="03D9D71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1C469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C2CFF"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E72A4D" w14:textId="77777777" w:rsidR="00A02ECD" w:rsidRPr="001141C9" w:rsidRDefault="00A02ECD" w:rsidP="00A02EC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84E8298" w14:textId="77777777" w:rsidR="00A02ECD" w:rsidRPr="001141C9" w:rsidRDefault="00A02ECD" w:rsidP="00A02ECD">
            <w:pPr>
              <w:pStyle w:val="TAC"/>
              <w:keepNext w:val="0"/>
              <w:keepLines w:val="0"/>
              <w:widowControl w:val="0"/>
              <w:rPr>
                <w:kern w:val="2"/>
                <w:szCs w:val="22"/>
                <w:lang w:eastAsia="zh-CN"/>
              </w:rPr>
            </w:pPr>
          </w:p>
        </w:tc>
      </w:tr>
      <w:tr w:rsidR="00A02ECD" w:rsidRPr="001141C9" w14:paraId="36915B21" w14:textId="77777777" w:rsidTr="00992BE1">
        <w:trPr>
          <w:jc w:val="center"/>
        </w:trPr>
        <w:tc>
          <w:tcPr>
            <w:tcW w:w="1959" w:type="dxa"/>
            <w:tcBorders>
              <w:top w:val="single" w:sz="4" w:space="0" w:color="auto"/>
              <w:left w:val="single" w:sz="4" w:space="0" w:color="auto"/>
              <w:bottom w:val="nil"/>
              <w:right w:val="single" w:sz="4" w:space="0" w:color="auto"/>
            </w:tcBorders>
          </w:tcPr>
          <w:p w14:paraId="7CE8E492" w14:textId="77777777" w:rsidR="00A02ECD" w:rsidRPr="001141C9" w:rsidRDefault="00A02ECD" w:rsidP="00A02ECD">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D95B95E"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3F4F63B" w14:textId="77777777" w:rsidR="00A02ECD" w:rsidRPr="001141C9" w:rsidRDefault="00A02ECD" w:rsidP="00A02ECD">
            <w:pPr>
              <w:pStyle w:val="TAC"/>
              <w:keepNext w:val="0"/>
              <w:keepLines w:val="0"/>
              <w:widowControl w:val="0"/>
              <w:rPr>
                <w:kern w:val="2"/>
                <w:szCs w:val="22"/>
              </w:rPr>
            </w:pPr>
            <w:r w:rsidRPr="001141C9">
              <w:rPr>
                <w:kern w:val="2"/>
                <w:szCs w:val="22"/>
              </w:rPr>
              <w:t>CA_n2A-n5A</w:t>
            </w:r>
          </w:p>
          <w:p w14:paraId="27972048"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6BBE44BE"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D601E03" w14:textId="77777777" w:rsidR="00A02ECD" w:rsidRPr="001141C9" w:rsidRDefault="00A02ECD" w:rsidP="00A02ECD">
            <w:pPr>
              <w:pStyle w:val="TAC"/>
              <w:keepNext w:val="0"/>
              <w:keepLines w:val="0"/>
              <w:widowControl w:val="0"/>
              <w:rPr>
                <w:kern w:val="2"/>
                <w:szCs w:val="22"/>
              </w:rPr>
            </w:pPr>
            <w:r w:rsidRPr="001141C9">
              <w:rPr>
                <w:kern w:val="2"/>
                <w:szCs w:val="22"/>
              </w:rPr>
              <w:t>CA_n5A-n66A</w:t>
            </w:r>
          </w:p>
          <w:p w14:paraId="6B6C55FE" w14:textId="77777777" w:rsidR="00A02ECD" w:rsidRPr="001141C9" w:rsidRDefault="00A02ECD" w:rsidP="00A02E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62BE9AF" w14:textId="77777777" w:rsidR="00A02ECD" w:rsidRPr="001141C9" w:rsidRDefault="00A02ECD" w:rsidP="00A02E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B0B484"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A12E8"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8417CA"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78845EE" w14:textId="77777777" w:rsidTr="00992BE1">
        <w:trPr>
          <w:jc w:val="center"/>
        </w:trPr>
        <w:tc>
          <w:tcPr>
            <w:tcW w:w="1959" w:type="dxa"/>
            <w:tcBorders>
              <w:top w:val="nil"/>
              <w:left w:val="single" w:sz="4" w:space="0" w:color="auto"/>
              <w:bottom w:val="nil"/>
              <w:right w:val="single" w:sz="4" w:space="0" w:color="auto"/>
            </w:tcBorders>
          </w:tcPr>
          <w:p w14:paraId="0161C40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AAF00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C62292"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28EF9A"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7CBDBF" w14:textId="77777777" w:rsidR="00A02ECD" w:rsidRPr="001141C9" w:rsidRDefault="00A02ECD" w:rsidP="00A02ECD">
            <w:pPr>
              <w:pStyle w:val="TAC"/>
              <w:keepNext w:val="0"/>
              <w:keepLines w:val="0"/>
              <w:widowControl w:val="0"/>
              <w:rPr>
                <w:kern w:val="2"/>
                <w:szCs w:val="22"/>
                <w:lang w:eastAsia="zh-CN"/>
              </w:rPr>
            </w:pPr>
          </w:p>
        </w:tc>
      </w:tr>
      <w:tr w:rsidR="00A02ECD" w:rsidRPr="001141C9" w14:paraId="666D047D" w14:textId="77777777" w:rsidTr="00992BE1">
        <w:trPr>
          <w:jc w:val="center"/>
        </w:trPr>
        <w:tc>
          <w:tcPr>
            <w:tcW w:w="1959" w:type="dxa"/>
            <w:tcBorders>
              <w:top w:val="nil"/>
              <w:left w:val="single" w:sz="4" w:space="0" w:color="auto"/>
              <w:bottom w:val="nil"/>
              <w:right w:val="single" w:sz="4" w:space="0" w:color="auto"/>
            </w:tcBorders>
          </w:tcPr>
          <w:p w14:paraId="01EF8F1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0E76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94A68"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386448" w14:textId="77777777" w:rsidR="00A02ECD" w:rsidRPr="001141C9" w:rsidRDefault="00A02ECD" w:rsidP="00A02ECD">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7F6BD23A" w14:textId="77777777" w:rsidR="00A02ECD" w:rsidRPr="001141C9" w:rsidRDefault="00A02ECD" w:rsidP="00A02ECD">
            <w:pPr>
              <w:pStyle w:val="TAC"/>
              <w:keepNext w:val="0"/>
              <w:keepLines w:val="0"/>
              <w:widowControl w:val="0"/>
              <w:rPr>
                <w:kern w:val="2"/>
                <w:szCs w:val="22"/>
                <w:lang w:eastAsia="zh-CN"/>
              </w:rPr>
            </w:pPr>
          </w:p>
        </w:tc>
      </w:tr>
      <w:tr w:rsidR="00A02ECD" w:rsidRPr="001141C9" w14:paraId="465BEB4C" w14:textId="77777777" w:rsidTr="00992BE1">
        <w:trPr>
          <w:jc w:val="center"/>
        </w:trPr>
        <w:tc>
          <w:tcPr>
            <w:tcW w:w="1959" w:type="dxa"/>
            <w:tcBorders>
              <w:top w:val="nil"/>
              <w:left w:val="single" w:sz="4" w:space="0" w:color="auto"/>
              <w:bottom w:val="nil"/>
              <w:right w:val="single" w:sz="4" w:space="0" w:color="auto"/>
            </w:tcBorders>
          </w:tcPr>
          <w:p w14:paraId="7F520E5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FD252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8630D7"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0C7761"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CA4D1" w14:textId="77777777" w:rsidR="00A02ECD" w:rsidRPr="001141C9" w:rsidRDefault="00A02ECD" w:rsidP="00A02ECD">
            <w:pPr>
              <w:pStyle w:val="TAC"/>
              <w:keepNext w:val="0"/>
              <w:keepLines w:val="0"/>
              <w:widowControl w:val="0"/>
              <w:rPr>
                <w:kern w:val="2"/>
                <w:szCs w:val="22"/>
                <w:lang w:eastAsia="zh-CN"/>
              </w:rPr>
            </w:pPr>
          </w:p>
        </w:tc>
      </w:tr>
      <w:tr w:rsidR="00A02ECD" w:rsidRPr="001141C9" w14:paraId="3A2F50EF" w14:textId="77777777" w:rsidTr="00992BE1">
        <w:trPr>
          <w:jc w:val="center"/>
        </w:trPr>
        <w:tc>
          <w:tcPr>
            <w:tcW w:w="1959" w:type="dxa"/>
            <w:tcBorders>
              <w:top w:val="nil"/>
              <w:left w:val="single" w:sz="4" w:space="0" w:color="auto"/>
              <w:bottom w:val="nil"/>
              <w:right w:val="single" w:sz="4" w:space="0" w:color="auto"/>
            </w:tcBorders>
          </w:tcPr>
          <w:p w14:paraId="4F5EA8BC"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D7C243C"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CA_n2A-n5A</w:t>
            </w:r>
          </w:p>
          <w:p w14:paraId="1E87203D"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CA_n2A-n66A</w:t>
            </w:r>
          </w:p>
          <w:p w14:paraId="40EC832D"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CA_n2A-n77A</w:t>
            </w:r>
          </w:p>
          <w:p w14:paraId="4C7125F8"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CA_n5A-n66A</w:t>
            </w:r>
          </w:p>
          <w:p w14:paraId="2BCA8605" w14:textId="77777777" w:rsidR="00A02ECD" w:rsidRDefault="00A02ECD" w:rsidP="00A02ECD">
            <w:pPr>
              <w:pStyle w:val="TAC"/>
              <w:keepNext w:val="0"/>
              <w:keepLines w:val="0"/>
              <w:widowControl w:val="0"/>
              <w:spacing w:line="256" w:lineRule="auto"/>
              <w:rPr>
                <w:rFonts w:cs="Arial"/>
                <w:lang w:eastAsia="zh-CN"/>
              </w:rPr>
            </w:pPr>
            <w:r>
              <w:rPr>
                <w:rFonts w:cs="Arial"/>
                <w:lang w:eastAsia="zh-CN"/>
              </w:rPr>
              <w:t>CA_n5A-n77A</w:t>
            </w:r>
          </w:p>
          <w:p w14:paraId="13842903" w14:textId="77777777" w:rsidR="00A02ECD" w:rsidRPr="001141C9" w:rsidRDefault="00A02ECD" w:rsidP="00A02EC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261E99"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170AA7F"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49BEF3"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709FF33A" w14:textId="77777777" w:rsidTr="00992BE1">
        <w:trPr>
          <w:jc w:val="center"/>
        </w:trPr>
        <w:tc>
          <w:tcPr>
            <w:tcW w:w="1959" w:type="dxa"/>
            <w:tcBorders>
              <w:top w:val="nil"/>
              <w:left w:val="single" w:sz="4" w:space="0" w:color="auto"/>
              <w:bottom w:val="nil"/>
              <w:right w:val="single" w:sz="4" w:space="0" w:color="auto"/>
            </w:tcBorders>
          </w:tcPr>
          <w:p w14:paraId="4440C6C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17887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DBA0A4"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5AE71C5"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04F6344" w14:textId="77777777" w:rsidR="00A02ECD" w:rsidRPr="001141C9" w:rsidRDefault="00A02ECD" w:rsidP="00A02ECD">
            <w:pPr>
              <w:pStyle w:val="TAC"/>
              <w:keepNext w:val="0"/>
              <w:keepLines w:val="0"/>
              <w:widowControl w:val="0"/>
              <w:rPr>
                <w:kern w:val="2"/>
                <w:szCs w:val="22"/>
                <w:lang w:eastAsia="zh-CN"/>
              </w:rPr>
            </w:pPr>
          </w:p>
        </w:tc>
      </w:tr>
      <w:tr w:rsidR="00A02ECD" w:rsidRPr="001141C9" w14:paraId="4C9D6C9E" w14:textId="77777777" w:rsidTr="00992BE1">
        <w:trPr>
          <w:jc w:val="center"/>
        </w:trPr>
        <w:tc>
          <w:tcPr>
            <w:tcW w:w="1959" w:type="dxa"/>
            <w:tcBorders>
              <w:top w:val="nil"/>
              <w:left w:val="single" w:sz="4" w:space="0" w:color="auto"/>
              <w:bottom w:val="nil"/>
              <w:right w:val="single" w:sz="4" w:space="0" w:color="auto"/>
            </w:tcBorders>
          </w:tcPr>
          <w:p w14:paraId="4342FBD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C560F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5E475"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BA38BD" w14:textId="77777777" w:rsidR="00A02ECD" w:rsidRPr="001141C9" w:rsidRDefault="00A02ECD" w:rsidP="00A02EC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91F9B80" w14:textId="77777777" w:rsidR="00A02ECD" w:rsidRPr="001141C9" w:rsidRDefault="00A02ECD" w:rsidP="00A02ECD">
            <w:pPr>
              <w:pStyle w:val="TAC"/>
              <w:keepNext w:val="0"/>
              <w:keepLines w:val="0"/>
              <w:widowControl w:val="0"/>
              <w:rPr>
                <w:kern w:val="2"/>
                <w:szCs w:val="22"/>
                <w:lang w:eastAsia="zh-CN"/>
              </w:rPr>
            </w:pPr>
          </w:p>
        </w:tc>
      </w:tr>
      <w:tr w:rsidR="00A02ECD" w:rsidRPr="001141C9" w14:paraId="05C5AE85" w14:textId="77777777" w:rsidTr="00992BE1">
        <w:trPr>
          <w:jc w:val="center"/>
        </w:trPr>
        <w:tc>
          <w:tcPr>
            <w:tcW w:w="1959" w:type="dxa"/>
            <w:tcBorders>
              <w:top w:val="nil"/>
              <w:left w:val="single" w:sz="4" w:space="0" w:color="auto"/>
              <w:bottom w:val="single" w:sz="4" w:space="0" w:color="auto"/>
              <w:right w:val="single" w:sz="4" w:space="0" w:color="auto"/>
            </w:tcBorders>
          </w:tcPr>
          <w:p w14:paraId="4E5CD1A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E2B40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04BC6"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07DABA"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35EC559" w14:textId="77777777" w:rsidR="00A02ECD" w:rsidRPr="001141C9" w:rsidRDefault="00A02ECD" w:rsidP="00A02ECD">
            <w:pPr>
              <w:pStyle w:val="TAC"/>
              <w:keepNext w:val="0"/>
              <w:keepLines w:val="0"/>
              <w:widowControl w:val="0"/>
              <w:rPr>
                <w:kern w:val="2"/>
                <w:szCs w:val="22"/>
                <w:lang w:eastAsia="zh-CN"/>
              </w:rPr>
            </w:pPr>
          </w:p>
        </w:tc>
      </w:tr>
      <w:tr w:rsidR="00A02ECD" w:rsidRPr="001141C9" w14:paraId="7999BB77" w14:textId="77777777" w:rsidTr="00992BE1">
        <w:trPr>
          <w:jc w:val="center"/>
        </w:trPr>
        <w:tc>
          <w:tcPr>
            <w:tcW w:w="1959" w:type="dxa"/>
            <w:tcBorders>
              <w:top w:val="single" w:sz="4" w:space="0" w:color="auto"/>
              <w:left w:val="single" w:sz="4" w:space="0" w:color="auto"/>
              <w:bottom w:val="nil"/>
              <w:right w:val="single" w:sz="4" w:space="0" w:color="auto"/>
            </w:tcBorders>
          </w:tcPr>
          <w:p w14:paraId="0BC4C6DD" w14:textId="77777777" w:rsidR="00A02ECD" w:rsidRPr="001141C9" w:rsidRDefault="00A02ECD" w:rsidP="00A02ECD">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170DB5A6" w14:textId="77777777" w:rsidR="00A02ECD" w:rsidRPr="001141C9" w:rsidRDefault="00A02ECD" w:rsidP="00A02EC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3FE5EFA" w14:textId="77777777" w:rsidR="00A02ECD" w:rsidRPr="001141C9" w:rsidRDefault="00A02ECD" w:rsidP="00A02ECD">
            <w:pPr>
              <w:pStyle w:val="TAC"/>
              <w:keepLines w:val="0"/>
              <w:widowControl w:val="0"/>
              <w:rPr>
                <w:lang w:eastAsia="zh-CN"/>
              </w:rPr>
            </w:pPr>
            <w:r w:rsidRPr="001141C9">
              <w:rPr>
                <w:lang w:eastAsia="zh-CN"/>
              </w:rPr>
              <w:t>CA_n2A-n5A</w:t>
            </w:r>
          </w:p>
          <w:p w14:paraId="508E3CBD" w14:textId="77777777" w:rsidR="00A02ECD" w:rsidRPr="001141C9" w:rsidRDefault="00A02ECD" w:rsidP="00A02ECD">
            <w:pPr>
              <w:pStyle w:val="TAC"/>
              <w:keepLines w:val="0"/>
              <w:widowControl w:val="0"/>
              <w:rPr>
                <w:lang w:eastAsia="zh-CN"/>
              </w:rPr>
            </w:pPr>
            <w:r w:rsidRPr="001141C9">
              <w:rPr>
                <w:lang w:eastAsia="zh-CN"/>
              </w:rPr>
              <w:t>CA_n2A-n66A</w:t>
            </w:r>
          </w:p>
          <w:p w14:paraId="7BBD0708" w14:textId="77777777" w:rsidR="00A02ECD" w:rsidRPr="001141C9" w:rsidRDefault="00A02ECD" w:rsidP="00A02ECD">
            <w:pPr>
              <w:pStyle w:val="TAC"/>
              <w:keepLines w:val="0"/>
              <w:widowControl w:val="0"/>
              <w:rPr>
                <w:lang w:eastAsia="zh-CN"/>
              </w:rPr>
            </w:pPr>
            <w:r w:rsidRPr="001141C9">
              <w:rPr>
                <w:lang w:eastAsia="zh-CN"/>
              </w:rPr>
              <w:t>CA_n2A-n77A</w:t>
            </w:r>
            <w:r w:rsidRPr="001141C9">
              <w:rPr>
                <w:vertAlign w:val="superscript"/>
                <w:lang w:eastAsia="zh-CN"/>
              </w:rPr>
              <w:t>5</w:t>
            </w:r>
          </w:p>
          <w:p w14:paraId="1DC3BF16" w14:textId="77777777" w:rsidR="00A02ECD" w:rsidRPr="001141C9" w:rsidRDefault="00A02ECD" w:rsidP="00A02ECD">
            <w:pPr>
              <w:pStyle w:val="TAC"/>
              <w:keepLines w:val="0"/>
              <w:widowControl w:val="0"/>
              <w:rPr>
                <w:lang w:eastAsia="zh-CN"/>
              </w:rPr>
            </w:pPr>
            <w:r w:rsidRPr="001141C9">
              <w:rPr>
                <w:lang w:eastAsia="zh-CN"/>
              </w:rPr>
              <w:t>CA_n5A-n66A</w:t>
            </w:r>
          </w:p>
          <w:p w14:paraId="79866829" w14:textId="77777777" w:rsidR="00A02ECD" w:rsidRPr="001141C9" w:rsidRDefault="00A02ECD" w:rsidP="00A02ECD">
            <w:pPr>
              <w:pStyle w:val="TAC"/>
              <w:keepLines w:val="0"/>
              <w:widowControl w:val="0"/>
              <w:rPr>
                <w:lang w:eastAsia="zh-CN"/>
              </w:rPr>
            </w:pPr>
            <w:r w:rsidRPr="001141C9">
              <w:rPr>
                <w:lang w:eastAsia="zh-CN"/>
              </w:rPr>
              <w:t>CA_n5A-n77A</w:t>
            </w:r>
            <w:r w:rsidRPr="001141C9">
              <w:rPr>
                <w:vertAlign w:val="superscript"/>
                <w:lang w:eastAsia="zh-CN"/>
              </w:rPr>
              <w:t>5</w:t>
            </w:r>
          </w:p>
          <w:p w14:paraId="3456DD70" w14:textId="77777777" w:rsidR="00A02ECD" w:rsidRPr="001141C9" w:rsidRDefault="00A02ECD" w:rsidP="00A02E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79E4F0" w14:textId="77777777" w:rsidR="00A02ECD" w:rsidRPr="001141C9" w:rsidRDefault="00A02ECD" w:rsidP="00A02ECD">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507718"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5BE7F" w14:textId="77777777" w:rsidR="00A02ECD" w:rsidRPr="001141C9" w:rsidRDefault="00A02ECD" w:rsidP="00A02ECD">
            <w:pPr>
              <w:pStyle w:val="TAC"/>
              <w:keepLines w:val="0"/>
              <w:widowControl w:val="0"/>
              <w:rPr>
                <w:kern w:val="2"/>
                <w:szCs w:val="22"/>
              </w:rPr>
            </w:pPr>
            <w:r w:rsidRPr="001141C9">
              <w:rPr>
                <w:kern w:val="2"/>
                <w:szCs w:val="22"/>
                <w:lang w:eastAsia="zh-CN"/>
              </w:rPr>
              <w:t>0</w:t>
            </w:r>
          </w:p>
        </w:tc>
      </w:tr>
      <w:tr w:rsidR="00A02ECD" w:rsidRPr="001141C9" w14:paraId="3F11F3EA" w14:textId="77777777" w:rsidTr="00992BE1">
        <w:trPr>
          <w:jc w:val="center"/>
        </w:trPr>
        <w:tc>
          <w:tcPr>
            <w:tcW w:w="1959" w:type="dxa"/>
            <w:tcBorders>
              <w:top w:val="nil"/>
              <w:left w:val="single" w:sz="4" w:space="0" w:color="auto"/>
              <w:bottom w:val="nil"/>
              <w:right w:val="single" w:sz="4" w:space="0" w:color="auto"/>
            </w:tcBorders>
          </w:tcPr>
          <w:p w14:paraId="19B9C050" w14:textId="77777777" w:rsidR="00A02ECD" w:rsidRPr="001141C9" w:rsidRDefault="00A02ECD" w:rsidP="00A02EC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6138F1D" w14:textId="77777777" w:rsidR="00A02ECD" w:rsidRPr="001141C9" w:rsidRDefault="00A02ECD" w:rsidP="00A02EC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65FB0A" w14:textId="77777777" w:rsidR="00A02ECD" w:rsidRPr="001141C9" w:rsidRDefault="00A02ECD" w:rsidP="00A02ECD">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5C8E9D"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D81107" w14:textId="77777777" w:rsidR="00A02ECD" w:rsidRPr="001141C9" w:rsidRDefault="00A02ECD" w:rsidP="00A02ECD">
            <w:pPr>
              <w:pStyle w:val="TAC"/>
              <w:keepLines w:val="0"/>
              <w:widowControl w:val="0"/>
              <w:rPr>
                <w:kern w:val="2"/>
                <w:szCs w:val="22"/>
                <w:lang w:eastAsia="zh-CN"/>
              </w:rPr>
            </w:pPr>
          </w:p>
        </w:tc>
      </w:tr>
      <w:tr w:rsidR="00A02ECD" w:rsidRPr="001141C9" w14:paraId="40354BF2" w14:textId="77777777" w:rsidTr="00992BE1">
        <w:trPr>
          <w:jc w:val="center"/>
        </w:trPr>
        <w:tc>
          <w:tcPr>
            <w:tcW w:w="1959" w:type="dxa"/>
            <w:tcBorders>
              <w:top w:val="nil"/>
              <w:left w:val="single" w:sz="4" w:space="0" w:color="auto"/>
              <w:bottom w:val="nil"/>
              <w:right w:val="single" w:sz="4" w:space="0" w:color="auto"/>
            </w:tcBorders>
          </w:tcPr>
          <w:p w14:paraId="2EC71E97" w14:textId="77777777" w:rsidR="00A02ECD" w:rsidRPr="001141C9" w:rsidRDefault="00A02ECD" w:rsidP="00A02EC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7ED64BE" w14:textId="77777777" w:rsidR="00A02ECD" w:rsidRPr="001141C9" w:rsidRDefault="00A02ECD" w:rsidP="00A02EC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E975A" w14:textId="77777777" w:rsidR="00A02ECD" w:rsidRPr="001141C9" w:rsidRDefault="00A02ECD" w:rsidP="00A02ECD">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4138BA"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2A1A07" w14:textId="77777777" w:rsidR="00A02ECD" w:rsidRPr="001141C9" w:rsidRDefault="00A02ECD" w:rsidP="00A02ECD">
            <w:pPr>
              <w:pStyle w:val="TAC"/>
              <w:keepLines w:val="0"/>
              <w:widowControl w:val="0"/>
              <w:rPr>
                <w:kern w:val="2"/>
                <w:szCs w:val="22"/>
                <w:lang w:eastAsia="zh-CN"/>
              </w:rPr>
            </w:pPr>
          </w:p>
        </w:tc>
      </w:tr>
      <w:tr w:rsidR="00A02ECD" w:rsidRPr="001141C9" w14:paraId="58DA83F5" w14:textId="77777777" w:rsidTr="00992BE1">
        <w:trPr>
          <w:jc w:val="center"/>
        </w:trPr>
        <w:tc>
          <w:tcPr>
            <w:tcW w:w="1959" w:type="dxa"/>
            <w:tcBorders>
              <w:top w:val="nil"/>
              <w:left w:val="single" w:sz="4" w:space="0" w:color="auto"/>
              <w:bottom w:val="single" w:sz="4" w:space="0" w:color="auto"/>
              <w:right w:val="single" w:sz="4" w:space="0" w:color="auto"/>
            </w:tcBorders>
          </w:tcPr>
          <w:p w14:paraId="57AF4EB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6CA1F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E83D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653D9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DF91D00" w14:textId="77777777" w:rsidR="00A02ECD" w:rsidRPr="001141C9" w:rsidRDefault="00A02ECD" w:rsidP="00A02ECD">
            <w:pPr>
              <w:pStyle w:val="TAC"/>
              <w:keepNext w:val="0"/>
              <w:keepLines w:val="0"/>
              <w:widowControl w:val="0"/>
              <w:rPr>
                <w:kern w:val="2"/>
                <w:szCs w:val="22"/>
                <w:lang w:eastAsia="zh-CN"/>
              </w:rPr>
            </w:pPr>
          </w:p>
        </w:tc>
      </w:tr>
      <w:tr w:rsidR="00A02ECD" w:rsidRPr="001141C9" w14:paraId="7525CD9E" w14:textId="77777777" w:rsidTr="00992BE1">
        <w:trPr>
          <w:jc w:val="center"/>
        </w:trPr>
        <w:tc>
          <w:tcPr>
            <w:tcW w:w="1959" w:type="dxa"/>
            <w:tcBorders>
              <w:top w:val="single" w:sz="4" w:space="0" w:color="auto"/>
              <w:left w:val="single" w:sz="4" w:space="0" w:color="auto"/>
              <w:bottom w:val="nil"/>
              <w:right w:val="single" w:sz="4" w:space="0" w:color="auto"/>
            </w:tcBorders>
          </w:tcPr>
          <w:p w14:paraId="52052AB0" w14:textId="77777777" w:rsidR="00A02ECD" w:rsidRPr="001141C9" w:rsidRDefault="00A02ECD" w:rsidP="00A02ECD">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B43963A" w14:textId="77777777" w:rsidR="00A02ECD" w:rsidRPr="00DD4870" w:rsidRDefault="00A02ECD" w:rsidP="00A02EC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AE70550" w14:textId="77777777" w:rsidR="00A02ECD" w:rsidRPr="00DD4870" w:rsidRDefault="00A02ECD" w:rsidP="00A02ECD">
            <w:pPr>
              <w:pStyle w:val="TAC"/>
              <w:keepNext w:val="0"/>
              <w:keepLines w:val="0"/>
              <w:widowControl w:val="0"/>
              <w:rPr>
                <w:kern w:val="2"/>
                <w:szCs w:val="22"/>
                <w:lang w:val="en-US"/>
              </w:rPr>
            </w:pPr>
            <w:r w:rsidRPr="00DD4870">
              <w:rPr>
                <w:kern w:val="2"/>
                <w:szCs w:val="22"/>
                <w:lang w:val="en-US"/>
              </w:rPr>
              <w:t>CA_n2A-n5A</w:t>
            </w:r>
          </w:p>
          <w:p w14:paraId="6BC3AA86" w14:textId="77777777" w:rsidR="00A02ECD" w:rsidRPr="00DD4870" w:rsidRDefault="00A02ECD" w:rsidP="00A02ECD">
            <w:pPr>
              <w:pStyle w:val="TAC"/>
              <w:keepNext w:val="0"/>
              <w:keepLines w:val="0"/>
              <w:widowControl w:val="0"/>
              <w:rPr>
                <w:kern w:val="2"/>
                <w:szCs w:val="22"/>
                <w:lang w:val="en-US"/>
              </w:rPr>
            </w:pPr>
            <w:r w:rsidRPr="00DD4870">
              <w:rPr>
                <w:kern w:val="2"/>
                <w:szCs w:val="22"/>
                <w:lang w:val="en-US"/>
              </w:rPr>
              <w:t>CA_n2A-n66A</w:t>
            </w:r>
          </w:p>
          <w:p w14:paraId="4C71B610" w14:textId="77777777" w:rsidR="00A02ECD" w:rsidRPr="00DD4870" w:rsidRDefault="00A02ECD" w:rsidP="00A02EC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4162667E" w14:textId="77777777" w:rsidR="00A02ECD" w:rsidRPr="00DD4870" w:rsidRDefault="00A02ECD" w:rsidP="00A02ECD">
            <w:pPr>
              <w:pStyle w:val="TAC"/>
              <w:keepNext w:val="0"/>
              <w:keepLines w:val="0"/>
              <w:widowControl w:val="0"/>
              <w:rPr>
                <w:kern w:val="2"/>
                <w:szCs w:val="22"/>
                <w:lang w:val="en-US"/>
              </w:rPr>
            </w:pPr>
            <w:r w:rsidRPr="00DD4870">
              <w:rPr>
                <w:kern w:val="2"/>
                <w:szCs w:val="22"/>
                <w:lang w:val="en-US"/>
              </w:rPr>
              <w:t>CA_n5A-n66A</w:t>
            </w:r>
          </w:p>
          <w:p w14:paraId="7702D214" w14:textId="77777777" w:rsidR="00A02ECD" w:rsidRPr="00DD4870" w:rsidRDefault="00A02ECD" w:rsidP="00A02EC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42422F18" w14:textId="77777777" w:rsidR="00A02ECD" w:rsidRPr="001141C9" w:rsidRDefault="00A02ECD" w:rsidP="00A02EC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157FDE"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D71A7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1E8D75"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23FB8AA" w14:textId="77777777" w:rsidTr="00992BE1">
        <w:trPr>
          <w:jc w:val="center"/>
        </w:trPr>
        <w:tc>
          <w:tcPr>
            <w:tcW w:w="1959" w:type="dxa"/>
            <w:tcBorders>
              <w:top w:val="nil"/>
              <w:left w:val="single" w:sz="4" w:space="0" w:color="auto"/>
              <w:bottom w:val="nil"/>
              <w:right w:val="single" w:sz="4" w:space="0" w:color="auto"/>
            </w:tcBorders>
          </w:tcPr>
          <w:p w14:paraId="464E1A03"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48C96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63F007"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FC1470"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A8C2A3" w14:textId="77777777" w:rsidR="00A02ECD" w:rsidRPr="001141C9" w:rsidRDefault="00A02ECD" w:rsidP="00A02ECD">
            <w:pPr>
              <w:pStyle w:val="TAC"/>
              <w:keepNext w:val="0"/>
              <w:keepLines w:val="0"/>
              <w:widowControl w:val="0"/>
              <w:rPr>
                <w:kern w:val="2"/>
                <w:szCs w:val="22"/>
                <w:lang w:eastAsia="zh-CN"/>
              </w:rPr>
            </w:pPr>
          </w:p>
        </w:tc>
      </w:tr>
      <w:tr w:rsidR="00A02ECD" w:rsidRPr="001141C9" w14:paraId="7C1D112E" w14:textId="77777777" w:rsidTr="00992BE1">
        <w:trPr>
          <w:jc w:val="center"/>
        </w:trPr>
        <w:tc>
          <w:tcPr>
            <w:tcW w:w="1959" w:type="dxa"/>
            <w:tcBorders>
              <w:top w:val="nil"/>
              <w:left w:val="single" w:sz="4" w:space="0" w:color="auto"/>
              <w:bottom w:val="nil"/>
              <w:right w:val="single" w:sz="4" w:space="0" w:color="auto"/>
            </w:tcBorders>
          </w:tcPr>
          <w:p w14:paraId="519C163E"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0E231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5DA29"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F53CC" w14:textId="77777777" w:rsidR="00A02ECD" w:rsidRPr="001141C9" w:rsidRDefault="00A02ECD" w:rsidP="00A02EC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CEEB185" w14:textId="77777777" w:rsidR="00A02ECD" w:rsidRPr="001141C9" w:rsidRDefault="00A02ECD" w:rsidP="00A02ECD">
            <w:pPr>
              <w:pStyle w:val="TAC"/>
              <w:keepNext w:val="0"/>
              <w:keepLines w:val="0"/>
              <w:widowControl w:val="0"/>
              <w:rPr>
                <w:kern w:val="2"/>
                <w:szCs w:val="22"/>
                <w:lang w:eastAsia="zh-CN"/>
              </w:rPr>
            </w:pPr>
          </w:p>
        </w:tc>
      </w:tr>
      <w:tr w:rsidR="00A02ECD" w:rsidRPr="001141C9" w14:paraId="01AF0EAA" w14:textId="77777777" w:rsidTr="00992BE1">
        <w:trPr>
          <w:jc w:val="center"/>
        </w:trPr>
        <w:tc>
          <w:tcPr>
            <w:tcW w:w="1959" w:type="dxa"/>
            <w:tcBorders>
              <w:top w:val="nil"/>
              <w:left w:val="single" w:sz="4" w:space="0" w:color="auto"/>
              <w:bottom w:val="single" w:sz="4" w:space="0" w:color="auto"/>
              <w:right w:val="single" w:sz="4" w:space="0" w:color="auto"/>
            </w:tcBorders>
          </w:tcPr>
          <w:p w14:paraId="02291810"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8CC52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42A83"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8F96C4"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297B95E" w14:textId="77777777" w:rsidR="00A02ECD" w:rsidRPr="001141C9" w:rsidRDefault="00A02ECD" w:rsidP="00A02ECD">
            <w:pPr>
              <w:pStyle w:val="TAC"/>
              <w:keepNext w:val="0"/>
              <w:keepLines w:val="0"/>
              <w:widowControl w:val="0"/>
              <w:rPr>
                <w:kern w:val="2"/>
                <w:szCs w:val="22"/>
                <w:lang w:eastAsia="zh-CN"/>
              </w:rPr>
            </w:pPr>
          </w:p>
        </w:tc>
      </w:tr>
      <w:tr w:rsidR="00A02ECD" w:rsidRPr="001141C9" w14:paraId="20801E74" w14:textId="77777777" w:rsidTr="00992BE1">
        <w:trPr>
          <w:jc w:val="center"/>
        </w:trPr>
        <w:tc>
          <w:tcPr>
            <w:tcW w:w="1959" w:type="dxa"/>
            <w:tcBorders>
              <w:top w:val="single" w:sz="4" w:space="0" w:color="auto"/>
              <w:left w:val="single" w:sz="4" w:space="0" w:color="auto"/>
              <w:bottom w:val="nil"/>
              <w:right w:val="single" w:sz="4" w:space="0" w:color="auto"/>
            </w:tcBorders>
          </w:tcPr>
          <w:p w14:paraId="33D2361F" w14:textId="77777777" w:rsidR="00A02ECD" w:rsidRPr="001141C9" w:rsidRDefault="00A02ECD" w:rsidP="00A02ECD">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22731D1B" w14:textId="77777777" w:rsidR="00A02ECD" w:rsidRPr="001141C9" w:rsidRDefault="00A02ECD" w:rsidP="00A02ECD">
            <w:pPr>
              <w:pStyle w:val="TAC"/>
              <w:keepNext w:val="0"/>
              <w:keepLines w:val="0"/>
              <w:widowControl w:val="0"/>
              <w:rPr>
                <w:kern w:val="2"/>
              </w:rPr>
            </w:pPr>
            <w:r w:rsidRPr="00DD4870">
              <w:rPr>
                <w:kern w:val="2"/>
                <w:lang w:val="en-US"/>
              </w:rPr>
              <w:t>n77</w:t>
            </w:r>
            <w:r w:rsidRPr="00DD4870">
              <w:rPr>
                <w:vertAlign w:val="superscript"/>
                <w:lang w:eastAsia="zh-CN"/>
              </w:rPr>
              <w:t>5,6</w:t>
            </w:r>
          </w:p>
          <w:p w14:paraId="3530571F" w14:textId="77777777" w:rsidR="00A02ECD" w:rsidRPr="001141C9" w:rsidRDefault="00A02ECD" w:rsidP="00A02ECD">
            <w:pPr>
              <w:pStyle w:val="TAC"/>
              <w:keepNext w:val="0"/>
              <w:keepLines w:val="0"/>
              <w:widowControl w:val="0"/>
              <w:rPr>
                <w:kern w:val="2"/>
                <w:szCs w:val="22"/>
              </w:rPr>
            </w:pPr>
            <w:r w:rsidRPr="001141C9">
              <w:rPr>
                <w:kern w:val="2"/>
                <w:szCs w:val="22"/>
              </w:rPr>
              <w:t>CA_n2A-n5A</w:t>
            </w:r>
          </w:p>
          <w:p w14:paraId="1A8B1096"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6408198A"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C8B52D" w14:textId="77777777" w:rsidR="00A02ECD" w:rsidRPr="001141C9" w:rsidRDefault="00A02ECD" w:rsidP="00A02ECD">
            <w:pPr>
              <w:pStyle w:val="TAC"/>
              <w:keepNext w:val="0"/>
              <w:keepLines w:val="0"/>
              <w:widowControl w:val="0"/>
              <w:rPr>
                <w:kern w:val="2"/>
                <w:szCs w:val="22"/>
              </w:rPr>
            </w:pPr>
            <w:r w:rsidRPr="001141C9">
              <w:rPr>
                <w:kern w:val="2"/>
                <w:szCs w:val="22"/>
              </w:rPr>
              <w:t>CA_n5A-n66A</w:t>
            </w:r>
          </w:p>
          <w:p w14:paraId="1FDB445C" w14:textId="77777777" w:rsidR="00A02ECD" w:rsidRPr="001141C9" w:rsidRDefault="00A02ECD" w:rsidP="00A02E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9DA3C10"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3F05F6"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D4612C" w14:textId="77777777" w:rsidR="00A02ECD" w:rsidRPr="001141C9" w:rsidRDefault="00A02ECD" w:rsidP="00A02EC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EA08E4D"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72C922B8" w14:textId="77777777" w:rsidTr="00992BE1">
        <w:trPr>
          <w:jc w:val="center"/>
        </w:trPr>
        <w:tc>
          <w:tcPr>
            <w:tcW w:w="1959" w:type="dxa"/>
            <w:tcBorders>
              <w:top w:val="nil"/>
              <w:left w:val="single" w:sz="4" w:space="0" w:color="auto"/>
              <w:bottom w:val="nil"/>
              <w:right w:val="single" w:sz="4" w:space="0" w:color="auto"/>
            </w:tcBorders>
          </w:tcPr>
          <w:p w14:paraId="6E1D1E88"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2931C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882FA"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75943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C53683" w14:textId="77777777" w:rsidR="00A02ECD" w:rsidRPr="001141C9" w:rsidRDefault="00A02ECD" w:rsidP="00A02ECD">
            <w:pPr>
              <w:pStyle w:val="TAC"/>
              <w:keepNext w:val="0"/>
              <w:keepLines w:val="0"/>
              <w:widowControl w:val="0"/>
              <w:rPr>
                <w:kern w:val="2"/>
                <w:szCs w:val="22"/>
                <w:lang w:eastAsia="zh-CN"/>
              </w:rPr>
            </w:pPr>
          </w:p>
        </w:tc>
      </w:tr>
      <w:tr w:rsidR="00A02ECD" w:rsidRPr="001141C9" w14:paraId="2C2179A9" w14:textId="77777777" w:rsidTr="00992BE1">
        <w:trPr>
          <w:jc w:val="center"/>
        </w:trPr>
        <w:tc>
          <w:tcPr>
            <w:tcW w:w="1959" w:type="dxa"/>
            <w:tcBorders>
              <w:top w:val="nil"/>
              <w:left w:val="single" w:sz="4" w:space="0" w:color="auto"/>
              <w:bottom w:val="nil"/>
              <w:right w:val="single" w:sz="4" w:space="0" w:color="auto"/>
            </w:tcBorders>
          </w:tcPr>
          <w:p w14:paraId="2945D299"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AD04D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F43A2"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F27931"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201063" w14:textId="77777777" w:rsidR="00A02ECD" w:rsidRPr="001141C9" w:rsidRDefault="00A02ECD" w:rsidP="00A02ECD">
            <w:pPr>
              <w:pStyle w:val="TAC"/>
              <w:keepNext w:val="0"/>
              <w:keepLines w:val="0"/>
              <w:widowControl w:val="0"/>
              <w:rPr>
                <w:kern w:val="2"/>
                <w:szCs w:val="22"/>
                <w:lang w:eastAsia="zh-CN"/>
              </w:rPr>
            </w:pPr>
          </w:p>
        </w:tc>
      </w:tr>
      <w:tr w:rsidR="00A02ECD" w:rsidRPr="001141C9" w14:paraId="545056B2" w14:textId="77777777" w:rsidTr="00992BE1">
        <w:trPr>
          <w:jc w:val="center"/>
        </w:trPr>
        <w:tc>
          <w:tcPr>
            <w:tcW w:w="1959" w:type="dxa"/>
            <w:tcBorders>
              <w:top w:val="nil"/>
              <w:left w:val="single" w:sz="4" w:space="0" w:color="auto"/>
              <w:bottom w:val="single" w:sz="4" w:space="0" w:color="auto"/>
              <w:right w:val="single" w:sz="4" w:space="0" w:color="auto"/>
            </w:tcBorders>
          </w:tcPr>
          <w:p w14:paraId="1B451E1D"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A1109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05F9FF"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548B9F"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D7D2063" w14:textId="77777777" w:rsidR="00A02ECD" w:rsidRPr="001141C9" w:rsidRDefault="00A02ECD" w:rsidP="00A02ECD">
            <w:pPr>
              <w:pStyle w:val="TAC"/>
              <w:keepNext w:val="0"/>
              <w:keepLines w:val="0"/>
              <w:widowControl w:val="0"/>
              <w:rPr>
                <w:kern w:val="2"/>
                <w:szCs w:val="22"/>
                <w:lang w:eastAsia="zh-CN"/>
              </w:rPr>
            </w:pPr>
          </w:p>
        </w:tc>
      </w:tr>
      <w:tr w:rsidR="00A02ECD" w:rsidRPr="001141C9" w14:paraId="75E30442" w14:textId="77777777" w:rsidTr="00992BE1">
        <w:trPr>
          <w:jc w:val="center"/>
        </w:trPr>
        <w:tc>
          <w:tcPr>
            <w:tcW w:w="1959" w:type="dxa"/>
            <w:tcBorders>
              <w:top w:val="single" w:sz="4" w:space="0" w:color="auto"/>
              <w:left w:val="single" w:sz="4" w:space="0" w:color="auto"/>
              <w:bottom w:val="nil"/>
              <w:right w:val="single" w:sz="4" w:space="0" w:color="auto"/>
            </w:tcBorders>
          </w:tcPr>
          <w:p w14:paraId="291AD79D" w14:textId="77777777" w:rsidR="00A02ECD" w:rsidRPr="001141C9" w:rsidRDefault="00A02ECD" w:rsidP="00A02ECD">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05CE5990"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584E8D47" w14:textId="77777777" w:rsidR="00A02ECD" w:rsidRPr="001141C9" w:rsidRDefault="00A02ECD" w:rsidP="00A02ECD">
            <w:pPr>
              <w:pStyle w:val="TAC"/>
              <w:keepNext w:val="0"/>
              <w:keepLines w:val="0"/>
              <w:widowControl w:val="0"/>
              <w:rPr>
                <w:lang w:eastAsia="zh-CN"/>
              </w:rPr>
            </w:pPr>
            <w:r w:rsidRPr="001141C9">
              <w:rPr>
                <w:lang w:eastAsia="zh-CN"/>
              </w:rPr>
              <w:t>CA_n77C</w:t>
            </w:r>
          </w:p>
          <w:p w14:paraId="588EBDD3" w14:textId="77777777" w:rsidR="00A02ECD" w:rsidRPr="001141C9" w:rsidRDefault="00A02ECD" w:rsidP="00A02ECD">
            <w:pPr>
              <w:pStyle w:val="TAC"/>
              <w:keepNext w:val="0"/>
              <w:keepLines w:val="0"/>
              <w:widowControl w:val="0"/>
              <w:rPr>
                <w:lang w:eastAsia="zh-CN"/>
              </w:rPr>
            </w:pPr>
            <w:r w:rsidRPr="001141C9">
              <w:rPr>
                <w:lang w:eastAsia="zh-CN"/>
              </w:rPr>
              <w:t>CA_n2A-n5A</w:t>
            </w:r>
          </w:p>
          <w:p w14:paraId="77152A1B"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01FD4194"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BC9704D" w14:textId="77777777" w:rsidR="00A02ECD" w:rsidRPr="001141C9" w:rsidRDefault="00A02ECD" w:rsidP="00A02E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9E63A41" w14:textId="77777777" w:rsidR="00A02ECD" w:rsidRPr="001141C9" w:rsidRDefault="00A02ECD" w:rsidP="00A02ECD">
            <w:pPr>
              <w:pStyle w:val="TAC"/>
              <w:keepNext w:val="0"/>
              <w:keepLines w:val="0"/>
              <w:widowControl w:val="0"/>
              <w:rPr>
                <w:lang w:eastAsia="zh-CN"/>
              </w:rPr>
            </w:pPr>
            <w:r w:rsidRPr="001141C9">
              <w:rPr>
                <w:lang w:eastAsia="zh-CN"/>
              </w:rPr>
              <w:t>CA_n5A-n66A</w:t>
            </w:r>
          </w:p>
          <w:p w14:paraId="005598F9" w14:textId="77777777" w:rsidR="00A02ECD" w:rsidRPr="001141C9" w:rsidRDefault="00A02ECD" w:rsidP="00A02E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DA354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3A3D0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434CB9"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225D7386" w14:textId="77777777" w:rsidTr="00992BE1">
        <w:trPr>
          <w:jc w:val="center"/>
        </w:trPr>
        <w:tc>
          <w:tcPr>
            <w:tcW w:w="1959" w:type="dxa"/>
            <w:tcBorders>
              <w:top w:val="nil"/>
              <w:left w:val="single" w:sz="4" w:space="0" w:color="auto"/>
              <w:bottom w:val="nil"/>
              <w:right w:val="single" w:sz="4" w:space="0" w:color="auto"/>
            </w:tcBorders>
          </w:tcPr>
          <w:p w14:paraId="21275AE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D629C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E82E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C195D6"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9E277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4BA8089" w14:textId="77777777" w:rsidTr="00992BE1">
        <w:trPr>
          <w:jc w:val="center"/>
        </w:trPr>
        <w:tc>
          <w:tcPr>
            <w:tcW w:w="1959" w:type="dxa"/>
            <w:tcBorders>
              <w:top w:val="nil"/>
              <w:left w:val="single" w:sz="4" w:space="0" w:color="auto"/>
              <w:bottom w:val="nil"/>
              <w:right w:val="single" w:sz="4" w:space="0" w:color="auto"/>
            </w:tcBorders>
          </w:tcPr>
          <w:p w14:paraId="7625AD5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782F1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32D4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DD68F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10B9F3" w14:textId="77777777" w:rsidR="00A02ECD" w:rsidRPr="001141C9" w:rsidRDefault="00A02ECD" w:rsidP="00A02ECD">
            <w:pPr>
              <w:pStyle w:val="TAC"/>
              <w:keepNext w:val="0"/>
              <w:keepLines w:val="0"/>
              <w:widowControl w:val="0"/>
              <w:rPr>
                <w:kern w:val="2"/>
                <w:szCs w:val="22"/>
                <w:lang w:eastAsia="zh-CN"/>
              </w:rPr>
            </w:pPr>
          </w:p>
        </w:tc>
      </w:tr>
      <w:tr w:rsidR="00A02ECD" w:rsidRPr="001141C9" w14:paraId="520D8B77" w14:textId="77777777" w:rsidTr="00992BE1">
        <w:trPr>
          <w:jc w:val="center"/>
        </w:trPr>
        <w:tc>
          <w:tcPr>
            <w:tcW w:w="1959" w:type="dxa"/>
            <w:tcBorders>
              <w:top w:val="nil"/>
              <w:left w:val="single" w:sz="4" w:space="0" w:color="auto"/>
              <w:bottom w:val="nil"/>
              <w:right w:val="single" w:sz="4" w:space="0" w:color="auto"/>
            </w:tcBorders>
          </w:tcPr>
          <w:p w14:paraId="41E1D8C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45BE9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AE0D4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F8BB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5EDFFD84" w14:textId="77777777" w:rsidR="00A02ECD" w:rsidRPr="001141C9" w:rsidRDefault="00A02ECD" w:rsidP="00A02ECD">
            <w:pPr>
              <w:pStyle w:val="TAC"/>
              <w:keepNext w:val="0"/>
              <w:keepLines w:val="0"/>
              <w:widowControl w:val="0"/>
              <w:rPr>
                <w:kern w:val="2"/>
                <w:szCs w:val="22"/>
                <w:lang w:eastAsia="zh-CN"/>
              </w:rPr>
            </w:pPr>
          </w:p>
        </w:tc>
      </w:tr>
      <w:tr w:rsidR="00A02ECD" w:rsidRPr="001141C9" w14:paraId="1015E770" w14:textId="77777777" w:rsidTr="00992BE1">
        <w:trPr>
          <w:jc w:val="center"/>
        </w:trPr>
        <w:tc>
          <w:tcPr>
            <w:tcW w:w="1959" w:type="dxa"/>
            <w:tcBorders>
              <w:top w:val="nil"/>
              <w:left w:val="single" w:sz="4" w:space="0" w:color="auto"/>
              <w:bottom w:val="nil"/>
              <w:right w:val="single" w:sz="4" w:space="0" w:color="auto"/>
            </w:tcBorders>
          </w:tcPr>
          <w:p w14:paraId="6CAC3E4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D1E47" w14:textId="77777777" w:rsidR="00A02ECD" w:rsidRDefault="00A02ECD" w:rsidP="00A02ECD">
            <w:pPr>
              <w:pStyle w:val="TAC"/>
              <w:keepNext w:val="0"/>
              <w:keepLines w:val="0"/>
              <w:widowControl w:val="0"/>
              <w:spacing w:line="256" w:lineRule="auto"/>
              <w:rPr>
                <w:lang w:eastAsia="zh-CN"/>
              </w:rPr>
            </w:pPr>
            <w:r>
              <w:rPr>
                <w:lang w:eastAsia="zh-CN"/>
              </w:rPr>
              <w:t>CA_n77C</w:t>
            </w:r>
          </w:p>
          <w:p w14:paraId="0BDF5B8B" w14:textId="77777777" w:rsidR="00A02ECD" w:rsidRDefault="00A02ECD" w:rsidP="00A02ECD">
            <w:pPr>
              <w:pStyle w:val="TAC"/>
              <w:keepNext w:val="0"/>
              <w:keepLines w:val="0"/>
              <w:widowControl w:val="0"/>
              <w:spacing w:line="256" w:lineRule="auto"/>
              <w:rPr>
                <w:lang w:eastAsia="zh-CN"/>
              </w:rPr>
            </w:pPr>
            <w:r>
              <w:rPr>
                <w:lang w:eastAsia="zh-CN"/>
              </w:rPr>
              <w:t>CA_n2A-n5A</w:t>
            </w:r>
          </w:p>
          <w:p w14:paraId="12C79D7E" w14:textId="77777777" w:rsidR="00A02ECD" w:rsidRDefault="00A02ECD" w:rsidP="00A02ECD">
            <w:pPr>
              <w:pStyle w:val="TAC"/>
              <w:keepNext w:val="0"/>
              <w:keepLines w:val="0"/>
              <w:widowControl w:val="0"/>
              <w:spacing w:line="256" w:lineRule="auto"/>
              <w:rPr>
                <w:lang w:eastAsia="zh-CN"/>
              </w:rPr>
            </w:pPr>
            <w:r>
              <w:rPr>
                <w:lang w:eastAsia="zh-CN"/>
              </w:rPr>
              <w:t>CA_n2A-n66A</w:t>
            </w:r>
          </w:p>
          <w:p w14:paraId="0EF1B4E1" w14:textId="77777777" w:rsidR="00A02ECD" w:rsidRDefault="00A02ECD" w:rsidP="00A02ECD">
            <w:pPr>
              <w:pStyle w:val="TAC"/>
              <w:keepNext w:val="0"/>
              <w:keepLines w:val="0"/>
              <w:widowControl w:val="0"/>
              <w:spacing w:line="256" w:lineRule="auto"/>
              <w:rPr>
                <w:lang w:eastAsia="zh-CN"/>
              </w:rPr>
            </w:pPr>
            <w:r>
              <w:rPr>
                <w:lang w:eastAsia="zh-CN"/>
              </w:rPr>
              <w:t>CA_n2A-n77A</w:t>
            </w:r>
          </w:p>
          <w:p w14:paraId="69B4E7DD" w14:textId="77777777" w:rsidR="00A02ECD" w:rsidRDefault="00A02ECD" w:rsidP="00A02ECD">
            <w:pPr>
              <w:pStyle w:val="TAC"/>
              <w:keepNext w:val="0"/>
              <w:keepLines w:val="0"/>
              <w:widowControl w:val="0"/>
              <w:spacing w:line="256" w:lineRule="auto"/>
              <w:rPr>
                <w:lang w:eastAsia="zh-CN"/>
              </w:rPr>
            </w:pPr>
            <w:r>
              <w:rPr>
                <w:lang w:eastAsia="zh-CN"/>
              </w:rPr>
              <w:t>CA_n5A-n77A</w:t>
            </w:r>
          </w:p>
          <w:p w14:paraId="5C2FF81A" w14:textId="77777777" w:rsidR="00A02ECD" w:rsidRDefault="00A02ECD" w:rsidP="00A02ECD">
            <w:pPr>
              <w:pStyle w:val="TAC"/>
              <w:keepNext w:val="0"/>
              <w:keepLines w:val="0"/>
              <w:widowControl w:val="0"/>
              <w:spacing w:line="256" w:lineRule="auto"/>
              <w:rPr>
                <w:lang w:eastAsia="zh-CN"/>
              </w:rPr>
            </w:pPr>
            <w:r>
              <w:rPr>
                <w:lang w:eastAsia="zh-CN"/>
              </w:rPr>
              <w:t>CA_n5A-n66A</w:t>
            </w:r>
          </w:p>
          <w:p w14:paraId="374DF016" w14:textId="77777777" w:rsidR="00A02ECD" w:rsidRPr="001141C9" w:rsidRDefault="00A02ECD" w:rsidP="00A02EC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005262"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656400"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BBA2B24"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0EED61B4" w14:textId="77777777" w:rsidTr="00992BE1">
        <w:trPr>
          <w:jc w:val="center"/>
        </w:trPr>
        <w:tc>
          <w:tcPr>
            <w:tcW w:w="1959" w:type="dxa"/>
            <w:tcBorders>
              <w:top w:val="nil"/>
              <w:left w:val="single" w:sz="4" w:space="0" w:color="auto"/>
              <w:bottom w:val="nil"/>
              <w:right w:val="single" w:sz="4" w:space="0" w:color="auto"/>
            </w:tcBorders>
          </w:tcPr>
          <w:p w14:paraId="335C619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19D17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86F2F1"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22E07E"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0B0C8D" w14:textId="77777777" w:rsidR="00A02ECD" w:rsidRPr="001141C9" w:rsidRDefault="00A02ECD" w:rsidP="00A02ECD">
            <w:pPr>
              <w:pStyle w:val="TAC"/>
              <w:keepNext w:val="0"/>
              <w:keepLines w:val="0"/>
              <w:widowControl w:val="0"/>
              <w:rPr>
                <w:kern w:val="2"/>
                <w:szCs w:val="22"/>
                <w:lang w:eastAsia="zh-CN"/>
              </w:rPr>
            </w:pPr>
          </w:p>
        </w:tc>
      </w:tr>
      <w:tr w:rsidR="00A02ECD" w:rsidRPr="001141C9" w14:paraId="38901EBE" w14:textId="77777777" w:rsidTr="00992BE1">
        <w:trPr>
          <w:jc w:val="center"/>
        </w:trPr>
        <w:tc>
          <w:tcPr>
            <w:tcW w:w="1959" w:type="dxa"/>
            <w:tcBorders>
              <w:top w:val="nil"/>
              <w:left w:val="single" w:sz="4" w:space="0" w:color="auto"/>
              <w:bottom w:val="nil"/>
              <w:right w:val="single" w:sz="4" w:space="0" w:color="auto"/>
            </w:tcBorders>
          </w:tcPr>
          <w:p w14:paraId="43CA001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374E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8EBB4"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574928"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09E6B88" w14:textId="77777777" w:rsidR="00A02ECD" w:rsidRPr="001141C9" w:rsidRDefault="00A02ECD" w:rsidP="00A02ECD">
            <w:pPr>
              <w:pStyle w:val="TAC"/>
              <w:keepNext w:val="0"/>
              <w:keepLines w:val="0"/>
              <w:widowControl w:val="0"/>
              <w:rPr>
                <w:kern w:val="2"/>
                <w:szCs w:val="22"/>
                <w:lang w:eastAsia="zh-CN"/>
              </w:rPr>
            </w:pPr>
          </w:p>
        </w:tc>
      </w:tr>
      <w:tr w:rsidR="00A02ECD" w:rsidRPr="001141C9" w14:paraId="76D0D1AA" w14:textId="77777777" w:rsidTr="00992BE1">
        <w:trPr>
          <w:jc w:val="center"/>
        </w:trPr>
        <w:tc>
          <w:tcPr>
            <w:tcW w:w="1959" w:type="dxa"/>
            <w:tcBorders>
              <w:top w:val="nil"/>
              <w:left w:val="single" w:sz="4" w:space="0" w:color="auto"/>
              <w:bottom w:val="single" w:sz="4" w:space="0" w:color="auto"/>
              <w:right w:val="single" w:sz="4" w:space="0" w:color="auto"/>
            </w:tcBorders>
          </w:tcPr>
          <w:p w14:paraId="0BF82CC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DB7CC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EC2FF"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9B8F46" w14:textId="77777777" w:rsidR="00A02ECD" w:rsidRPr="001141C9" w:rsidRDefault="00A02ECD" w:rsidP="00A02EC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BD433B7" w14:textId="77777777" w:rsidR="00A02ECD" w:rsidRPr="001141C9" w:rsidRDefault="00A02ECD" w:rsidP="00A02ECD">
            <w:pPr>
              <w:pStyle w:val="TAC"/>
              <w:keepNext w:val="0"/>
              <w:keepLines w:val="0"/>
              <w:widowControl w:val="0"/>
              <w:rPr>
                <w:kern w:val="2"/>
                <w:szCs w:val="22"/>
                <w:lang w:eastAsia="zh-CN"/>
              </w:rPr>
            </w:pPr>
          </w:p>
        </w:tc>
      </w:tr>
      <w:tr w:rsidR="00A02ECD" w:rsidRPr="001141C9" w14:paraId="7104E0B8" w14:textId="77777777" w:rsidTr="00992BE1">
        <w:trPr>
          <w:jc w:val="center"/>
        </w:trPr>
        <w:tc>
          <w:tcPr>
            <w:tcW w:w="1959" w:type="dxa"/>
            <w:tcBorders>
              <w:top w:val="single" w:sz="4" w:space="0" w:color="auto"/>
              <w:left w:val="single" w:sz="4" w:space="0" w:color="auto"/>
              <w:bottom w:val="nil"/>
              <w:right w:val="single" w:sz="4" w:space="0" w:color="auto"/>
            </w:tcBorders>
          </w:tcPr>
          <w:p w14:paraId="44084CF6" w14:textId="77777777" w:rsidR="00A02ECD" w:rsidRPr="001141C9" w:rsidRDefault="00A02ECD" w:rsidP="00A02ECD">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0D7D49EB" w14:textId="77777777" w:rsidR="00A02ECD" w:rsidRDefault="00A02ECD" w:rsidP="00A02ECD">
            <w:pPr>
              <w:pStyle w:val="TAC"/>
              <w:keepNext w:val="0"/>
              <w:keepLines w:val="0"/>
              <w:widowControl w:val="0"/>
              <w:spacing w:line="256" w:lineRule="auto"/>
              <w:rPr>
                <w:lang w:eastAsia="zh-CN"/>
              </w:rPr>
            </w:pPr>
            <w:r>
              <w:rPr>
                <w:lang w:eastAsia="zh-CN"/>
              </w:rPr>
              <w:t>CA_n77C</w:t>
            </w:r>
          </w:p>
          <w:p w14:paraId="1A8979F7" w14:textId="77777777" w:rsidR="00A02ECD" w:rsidRDefault="00A02ECD" w:rsidP="00A02ECD">
            <w:pPr>
              <w:pStyle w:val="TAC"/>
              <w:keepNext w:val="0"/>
              <w:keepLines w:val="0"/>
              <w:widowControl w:val="0"/>
              <w:spacing w:line="256" w:lineRule="auto"/>
              <w:rPr>
                <w:lang w:eastAsia="zh-CN"/>
              </w:rPr>
            </w:pPr>
            <w:r>
              <w:rPr>
                <w:lang w:eastAsia="zh-CN"/>
              </w:rPr>
              <w:t>CA_n2A-n5A</w:t>
            </w:r>
          </w:p>
          <w:p w14:paraId="2718B80C" w14:textId="77777777" w:rsidR="00A02ECD" w:rsidRDefault="00A02ECD" w:rsidP="00A02ECD">
            <w:pPr>
              <w:pStyle w:val="TAC"/>
              <w:keepNext w:val="0"/>
              <w:keepLines w:val="0"/>
              <w:widowControl w:val="0"/>
              <w:spacing w:line="256" w:lineRule="auto"/>
              <w:rPr>
                <w:lang w:eastAsia="zh-CN"/>
              </w:rPr>
            </w:pPr>
            <w:r>
              <w:rPr>
                <w:lang w:eastAsia="zh-CN"/>
              </w:rPr>
              <w:t>CA_n2A-n66A</w:t>
            </w:r>
          </w:p>
          <w:p w14:paraId="7A596A7D" w14:textId="77777777" w:rsidR="00A02ECD" w:rsidRDefault="00A02ECD" w:rsidP="00A02ECD">
            <w:pPr>
              <w:pStyle w:val="TAC"/>
              <w:keepNext w:val="0"/>
              <w:keepLines w:val="0"/>
              <w:widowControl w:val="0"/>
              <w:spacing w:line="256" w:lineRule="auto"/>
              <w:rPr>
                <w:lang w:eastAsia="zh-CN"/>
              </w:rPr>
            </w:pPr>
            <w:r>
              <w:rPr>
                <w:lang w:eastAsia="zh-CN"/>
              </w:rPr>
              <w:t>CA_n2A-n77A</w:t>
            </w:r>
          </w:p>
          <w:p w14:paraId="53573E36" w14:textId="77777777" w:rsidR="00A02ECD" w:rsidRDefault="00A02ECD" w:rsidP="00A02ECD">
            <w:pPr>
              <w:pStyle w:val="TAC"/>
              <w:keepNext w:val="0"/>
              <w:keepLines w:val="0"/>
              <w:widowControl w:val="0"/>
              <w:spacing w:line="256" w:lineRule="auto"/>
              <w:rPr>
                <w:lang w:eastAsia="zh-CN"/>
              </w:rPr>
            </w:pPr>
            <w:r>
              <w:rPr>
                <w:lang w:eastAsia="zh-CN"/>
              </w:rPr>
              <w:t>CA_n5A-n77A</w:t>
            </w:r>
          </w:p>
          <w:p w14:paraId="54FA80BF" w14:textId="77777777" w:rsidR="00A02ECD" w:rsidRDefault="00A02ECD" w:rsidP="00A02ECD">
            <w:pPr>
              <w:pStyle w:val="TAC"/>
              <w:keepNext w:val="0"/>
              <w:keepLines w:val="0"/>
              <w:widowControl w:val="0"/>
              <w:spacing w:line="256" w:lineRule="auto"/>
              <w:rPr>
                <w:lang w:eastAsia="zh-CN"/>
              </w:rPr>
            </w:pPr>
            <w:r>
              <w:rPr>
                <w:lang w:eastAsia="zh-CN"/>
              </w:rPr>
              <w:t>CA_n5A-n66A</w:t>
            </w:r>
          </w:p>
          <w:p w14:paraId="292A0524" w14:textId="77777777" w:rsidR="00A02ECD" w:rsidRPr="001141C9" w:rsidRDefault="00A02ECD" w:rsidP="00A02EC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C14032E"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6CAD20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E839FA"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6661B11E" w14:textId="77777777" w:rsidTr="00992BE1">
        <w:trPr>
          <w:jc w:val="center"/>
        </w:trPr>
        <w:tc>
          <w:tcPr>
            <w:tcW w:w="1959" w:type="dxa"/>
            <w:tcBorders>
              <w:top w:val="nil"/>
              <w:left w:val="single" w:sz="4" w:space="0" w:color="auto"/>
              <w:bottom w:val="nil"/>
              <w:right w:val="single" w:sz="4" w:space="0" w:color="auto"/>
            </w:tcBorders>
          </w:tcPr>
          <w:p w14:paraId="632DD5D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70D78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09CBCF"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6DC95A5"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765C5C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9218FAA" w14:textId="77777777" w:rsidTr="00992BE1">
        <w:trPr>
          <w:jc w:val="center"/>
        </w:trPr>
        <w:tc>
          <w:tcPr>
            <w:tcW w:w="1959" w:type="dxa"/>
            <w:tcBorders>
              <w:top w:val="nil"/>
              <w:left w:val="single" w:sz="4" w:space="0" w:color="auto"/>
              <w:bottom w:val="nil"/>
              <w:right w:val="single" w:sz="4" w:space="0" w:color="auto"/>
            </w:tcBorders>
          </w:tcPr>
          <w:p w14:paraId="4CD4CAD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75F55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50F726"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2634A9" w14:textId="77777777" w:rsidR="00A02ECD" w:rsidRPr="001141C9" w:rsidRDefault="00A02ECD" w:rsidP="00A02EC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07BF18A8" w14:textId="77777777" w:rsidR="00A02ECD" w:rsidRPr="001141C9" w:rsidRDefault="00A02ECD" w:rsidP="00A02ECD">
            <w:pPr>
              <w:pStyle w:val="TAC"/>
              <w:keepNext w:val="0"/>
              <w:keepLines w:val="0"/>
              <w:widowControl w:val="0"/>
              <w:rPr>
                <w:kern w:val="2"/>
                <w:szCs w:val="22"/>
                <w:lang w:eastAsia="zh-CN"/>
              </w:rPr>
            </w:pPr>
          </w:p>
        </w:tc>
      </w:tr>
      <w:tr w:rsidR="00A02ECD" w:rsidRPr="001141C9" w14:paraId="33FDFAB7" w14:textId="77777777" w:rsidTr="00992BE1">
        <w:trPr>
          <w:jc w:val="center"/>
        </w:trPr>
        <w:tc>
          <w:tcPr>
            <w:tcW w:w="1959" w:type="dxa"/>
            <w:tcBorders>
              <w:top w:val="nil"/>
              <w:left w:val="single" w:sz="4" w:space="0" w:color="auto"/>
              <w:bottom w:val="single" w:sz="4" w:space="0" w:color="auto"/>
              <w:right w:val="single" w:sz="4" w:space="0" w:color="auto"/>
            </w:tcBorders>
          </w:tcPr>
          <w:p w14:paraId="2791542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5675D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3CE36"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C3AD94A" w14:textId="77777777" w:rsidR="00A02ECD" w:rsidRPr="001141C9" w:rsidRDefault="00A02ECD" w:rsidP="00A02EC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8AEC666" w14:textId="77777777" w:rsidR="00A02ECD" w:rsidRPr="001141C9" w:rsidRDefault="00A02ECD" w:rsidP="00A02ECD">
            <w:pPr>
              <w:pStyle w:val="TAC"/>
              <w:keepNext w:val="0"/>
              <w:keepLines w:val="0"/>
              <w:widowControl w:val="0"/>
              <w:rPr>
                <w:kern w:val="2"/>
                <w:szCs w:val="22"/>
                <w:lang w:eastAsia="zh-CN"/>
              </w:rPr>
            </w:pPr>
          </w:p>
        </w:tc>
      </w:tr>
      <w:tr w:rsidR="00A02ECD" w:rsidRPr="001141C9" w14:paraId="09A5387E" w14:textId="77777777" w:rsidTr="00992BE1">
        <w:trPr>
          <w:jc w:val="center"/>
        </w:trPr>
        <w:tc>
          <w:tcPr>
            <w:tcW w:w="1959" w:type="dxa"/>
            <w:tcBorders>
              <w:top w:val="single" w:sz="4" w:space="0" w:color="auto"/>
              <w:left w:val="single" w:sz="4" w:space="0" w:color="auto"/>
              <w:bottom w:val="nil"/>
              <w:right w:val="single" w:sz="4" w:space="0" w:color="auto"/>
            </w:tcBorders>
          </w:tcPr>
          <w:p w14:paraId="31881925" w14:textId="77777777" w:rsidR="00A02ECD" w:rsidRPr="001141C9" w:rsidRDefault="00A02ECD" w:rsidP="00A02ECD">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4D39720A" w14:textId="77777777" w:rsidR="00A02ECD" w:rsidRDefault="00A02ECD" w:rsidP="00A02ECD">
            <w:pPr>
              <w:pStyle w:val="TAC"/>
              <w:keepNext w:val="0"/>
              <w:keepLines w:val="0"/>
              <w:widowControl w:val="0"/>
              <w:spacing w:line="256" w:lineRule="auto"/>
              <w:rPr>
                <w:lang w:eastAsia="zh-CN"/>
              </w:rPr>
            </w:pPr>
            <w:r>
              <w:rPr>
                <w:lang w:eastAsia="zh-CN"/>
              </w:rPr>
              <w:t>CA_n77C</w:t>
            </w:r>
          </w:p>
          <w:p w14:paraId="2FD8BC0E" w14:textId="77777777" w:rsidR="00A02ECD" w:rsidRDefault="00A02ECD" w:rsidP="00A02ECD">
            <w:pPr>
              <w:pStyle w:val="TAC"/>
              <w:keepNext w:val="0"/>
              <w:keepLines w:val="0"/>
              <w:widowControl w:val="0"/>
              <w:spacing w:line="256" w:lineRule="auto"/>
              <w:rPr>
                <w:lang w:eastAsia="zh-CN"/>
              </w:rPr>
            </w:pPr>
            <w:r>
              <w:rPr>
                <w:lang w:eastAsia="zh-CN"/>
              </w:rPr>
              <w:t>CA_n2A-n5A</w:t>
            </w:r>
          </w:p>
          <w:p w14:paraId="28B3376F" w14:textId="77777777" w:rsidR="00A02ECD" w:rsidRDefault="00A02ECD" w:rsidP="00A02ECD">
            <w:pPr>
              <w:pStyle w:val="TAC"/>
              <w:keepNext w:val="0"/>
              <w:keepLines w:val="0"/>
              <w:widowControl w:val="0"/>
              <w:spacing w:line="256" w:lineRule="auto"/>
              <w:rPr>
                <w:lang w:eastAsia="zh-CN"/>
              </w:rPr>
            </w:pPr>
            <w:r>
              <w:rPr>
                <w:lang w:eastAsia="zh-CN"/>
              </w:rPr>
              <w:t>CA_n2A-n66A</w:t>
            </w:r>
          </w:p>
          <w:p w14:paraId="7E6268B3" w14:textId="77777777" w:rsidR="00A02ECD" w:rsidRDefault="00A02ECD" w:rsidP="00A02ECD">
            <w:pPr>
              <w:pStyle w:val="TAC"/>
              <w:keepNext w:val="0"/>
              <w:keepLines w:val="0"/>
              <w:widowControl w:val="0"/>
              <w:spacing w:line="256" w:lineRule="auto"/>
              <w:rPr>
                <w:lang w:eastAsia="zh-CN"/>
              </w:rPr>
            </w:pPr>
            <w:r>
              <w:rPr>
                <w:lang w:eastAsia="zh-CN"/>
              </w:rPr>
              <w:t>CA_n2A-n77A</w:t>
            </w:r>
          </w:p>
          <w:p w14:paraId="205790E4" w14:textId="77777777" w:rsidR="00A02ECD" w:rsidRDefault="00A02ECD" w:rsidP="00A02ECD">
            <w:pPr>
              <w:pStyle w:val="TAC"/>
              <w:keepNext w:val="0"/>
              <w:keepLines w:val="0"/>
              <w:widowControl w:val="0"/>
              <w:spacing w:line="256" w:lineRule="auto"/>
              <w:rPr>
                <w:lang w:eastAsia="zh-CN"/>
              </w:rPr>
            </w:pPr>
            <w:r>
              <w:rPr>
                <w:lang w:eastAsia="zh-CN"/>
              </w:rPr>
              <w:t>CA_n5A-n77A</w:t>
            </w:r>
          </w:p>
          <w:p w14:paraId="5A5E4A07" w14:textId="77777777" w:rsidR="00A02ECD" w:rsidRDefault="00A02ECD" w:rsidP="00A02ECD">
            <w:pPr>
              <w:pStyle w:val="TAC"/>
              <w:keepNext w:val="0"/>
              <w:keepLines w:val="0"/>
              <w:widowControl w:val="0"/>
              <w:spacing w:line="256" w:lineRule="auto"/>
              <w:rPr>
                <w:lang w:eastAsia="zh-CN"/>
              </w:rPr>
            </w:pPr>
            <w:r>
              <w:rPr>
                <w:lang w:eastAsia="zh-CN"/>
              </w:rPr>
              <w:t>CA_n5A-n66A</w:t>
            </w:r>
          </w:p>
          <w:p w14:paraId="6E4AC828" w14:textId="77777777" w:rsidR="00A02ECD" w:rsidRPr="001141C9" w:rsidRDefault="00A02ECD" w:rsidP="00A02EC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ED89A9" w14:textId="77777777" w:rsidR="00A02ECD" w:rsidRPr="001141C9" w:rsidRDefault="00A02ECD" w:rsidP="00A02EC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4C6FE3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13A4C7"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4 and 5</w:t>
            </w:r>
          </w:p>
        </w:tc>
      </w:tr>
      <w:tr w:rsidR="00A02ECD" w:rsidRPr="001141C9" w14:paraId="1D042F98" w14:textId="77777777" w:rsidTr="00992BE1">
        <w:trPr>
          <w:jc w:val="center"/>
        </w:trPr>
        <w:tc>
          <w:tcPr>
            <w:tcW w:w="1959" w:type="dxa"/>
            <w:tcBorders>
              <w:top w:val="nil"/>
              <w:left w:val="single" w:sz="4" w:space="0" w:color="auto"/>
              <w:bottom w:val="nil"/>
              <w:right w:val="single" w:sz="4" w:space="0" w:color="auto"/>
            </w:tcBorders>
          </w:tcPr>
          <w:p w14:paraId="2274F73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3CD0B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201795" w14:textId="77777777" w:rsidR="00A02ECD" w:rsidRPr="001141C9" w:rsidRDefault="00A02ECD" w:rsidP="00A02EC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E3588F8" w14:textId="77777777" w:rsidR="00A02ECD" w:rsidRPr="001141C9" w:rsidRDefault="00A02ECD" w:rsidP="00A02EC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6D463C5" w14:textId="77777777" w:rsidR="00A02ECD" w:rsidRPr="001141C9" w:rsidRDefault="00A02ECD" w:rsidP="00A02ECD">
            <w:pPr>
              <w:pStyle w:val="TAC"/>
              <w:keepNext w:val="0"/>
              <w:keepLines w:val="0"/>
              <w:widowControl w:val="0"/>
              <w:rPr>
                <w:kern w:val="2"/>
                <w:szCs w:val="22"/>
                <w:lang w:eastAsia="zh-CN"/>
              </w:rPr>
            </w:pPr>
          </w:p>
        </w:tc>
      </w:tr>
      <w:tr w:rsidR="00A02ECD" w:rsidRPr="001141C9" w14:paraId="3F7F2865" w14:textId="77777777" w:rsidTr="00992BE1">
        <w:trPr>
          <w:jc w:val="center"/>
        </w:trPr>
        <w:tc>
          <w:tcPr>
            <w:tcW w:w="1959" w:type="dxa"/>
            <w:tcBorders>
              <w:top w:val="nil"/>
              <w:left w:val="single" w:sz="4" w:space="0" w:color="auto"/>
              <w:bottom w:val="nil"/>
              <w:right w:val="single" w:sz="4" w:space="0" w:color="auto"/>
            </w:tcBorders>
          </w:tcPr>
          <w:p w14:paraId="44A2A87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24E92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11E299" w14:textId="77777777" w:rsidR="00A02ECD" w:rsidRPr="001141C9" w:rsidRDefault="00A02ECD" w:rsidP="00A02EC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2EE876"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D98F1C1" w14:textId="77777777" w:rsidR="00A02ECD" w:rsidRPr="001141C9" w:rsidRDefault="00A02ECD" w:rsidP="00A02ECD">
            <w:pPr>
              <w:pStyle w:val="TAC"/>
              <w:keepNext w:val="0"/>
              <w:keepLines w:val="0"/>
              <w:widowControl w:val="0"/>
              <w:rPr>
                <w:kern w:val="2"/>
                <w:szCs w:val="22"/>
                <w:lang w:eastAsia="zh-CN"/>
              </w:rPr>
            </w:pPr>
          </w:p>
        </w:tc>
      </w:tr>
      <w:tr w:rsidR="00A02ECD" w:rsidRPr="001141C9" w14:paraId="45620A58" w14:textId="77777777" w:rsidTr="00992BE1">
        <w:trPr>
          <w:jc w:val="center"/>
        </w:trPr>
        <w:tc>
          <w:tcPr>
            <w:tcW w:w="1959" w:type="dxa"/>
            <w:tcBorders>
              <w:top w:val="nil"/>
              <w:left w:val="single" w:sz="4" w:space="0" w:color="auto"/>
              <w:bottom w:val="single" w:sz="4" w:space="0" w:color="auto"/>
              <w:right w:val="single" w:sz="4" w:space="0" w:color="auto"/>
            </w:tcBorders>
          </w:tcPr>
          <w:p w14:paraId="0C3D75C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DBE08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28733" w14:textId="77777777" w:rsidR="00A02ECD" w:rsidRPr="001141C9" w:rsidRDefault="00A02ECD" w:rsidP="00A02EC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495A50" w14:textId="77777777" w:rsidR="00A02ECD" w:rsidRPr="001141C9" w:rsidRDefault="00A02ECD" w:rsidP="00A02EC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1A7E09" w14:textId="77777777" w:rsidR="00A02ECD" w:rsidRPr="001141C9" w:rsidRDefault="00A02ECD" w:rsidP="00A02ECD">
            <w:pPr>
              <w:pStyle w:val="TAC"/>
              <w:keepNext w:val="0"/>
              <w:keepLines w:val="0"/>
              <w:widowControl w:val="0"/>
              <w:rPr>
                <w:kern w:val="2"/>
                <w:szCs w:val="22"/>
                <w:lang w:eastAsia="zh-CN"/>
              </w:rPr>
            </w:pPr>
          </w:p>
        </w:tc>
      </w:tr>
      <w:tr w:rsidR="00A02ECD" w:rsidRPr="001141C9" w14:paraId="7917B75E" w14:textId="77777777" w:rsidTr="00992BE1">
        <w:trPr>
          <w:jc w:val="center"/>
        </w:trPr>
        <w:tc>
          <w:tcPr>
            <w:tcW w:w="1959" w:type="dxa"/>
            <w:tcBorders>
              <w:top w:val="single" w:sz="4" w:space="0" w:color="auto"/>
              <w:left w:val="single" w:sz="4" w:space="0" w:color="auto"/>
              <w:bottom w:val="nil"/>
              <w:right w:val="single" w:sz="4" w:space="0" w:color="auto"/>
            </w:tcBorders>
          </w:tcPr>
          <w:p w14:paraId="5D339B19" w14:textId="77777777" w:rsidR="00A02ECD" w:rsidRPr="001141C9" w:rsidRDefault="00A02ECD" w:rsidP="00A02ECD">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1FD1F2B7" w14:textId="77777777" w:rsidR="00A02ECD" w:rsidRPr="001141C9" w:rsidRDefault="00A02ECD" w:rsidP="00A02ECD">
            <w:pPr>
              <w:pStyle w:val="TAC"/>
              <w:keepNext w:val="0"/>
              <w:keepLines w:val="0"/>
              <w:widowControl w:val="0"/>
              <w:rPr>
                <w:lang w:eastAsia="zh-CN"/>
              </w:rPr>
            </w:pPr>
            <w:r w:rsidRPr="001141C9">
              <w:rPr>
                <w:lang w:eastAsia="zh-CN"/>
              </w:rPr>
              <w:t>CA_n2A-n12A</w:t>
            </w:r>
          </w:p>
          <w:p w14:paraId="545907C8"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768C716C"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04E84069" w14:textId="77777777" w:rsidR="00A02ECD" w:rsidRPr="001141C9" w:rsidRDefault="00A02ECD" w:rsidP="00A02ECD">
            <w:pPr>
              <w:pStyle w:val="TAC"/>
              <w:keepNext w:val="0"/>
              <w:keepLines w:val="0"/>
              <w:widowControl w:val="0"/>
              <w:rPr>
                <w:lang w:eastAsia="zh-CN"/>
              </w:rPr>
            </w:pPr>
            <w:r w:rsidRPr="001141C9">
              <w:rPr>
                <w:lang w:eastAsia="zh-CN"/>
              </w:rPr>
              <w:t>CA_n12A-n30A</w:t>
            </w:r>
          </w:p>
          <w:p w14:paraId="5CFBBF81" w14:textId="77777777" w:rsidR="00A02ECD" w:rsidRPr="001141C9" w:rsidRDefault="00A02ECD" w:rsidP="00A02ECD">
            <w:pPr>
              <w:pStyle w:val="TAC"/>
              <w:keepNext w:val="0"/>
              <w:keepLines w:val="0"/>
              <w:widowControl w:val="0"/>
              <w:rPr>
                <w:lang w:eastAsia="zh-CN"/>
              </w:rPr>
            </w:pPr>
            <w:r w:rsidRPr="001141C9">
              <w:rPr>
                <w:lang w:eastAsia="zh-CN"/>
              </w:rPr>
              <w:t>CA_n12A-n66A</w:t>
            </w:r>
          </w:p>
          <w:p w14:paraId="40EE9D04" w14:textId="77777777" w:rsidR="00A02ECD" w:rsidRPr="001141C9" w:rsidRDefault="00A02ECD" w:rsidP="00A02EC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D0A848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8B4CB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0A02BB"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5861C6C6" w14:textId="77777777" w:rsidTr="00992BE1">
        <w:trPr>
          <w:jc w:val="center"/>
        </w:trPr>
        <w:tc>
          <w:tcPr>
            <w:tcW w:w="1959" w:type="dxa"/>
            <w:tcBorders>
              <w:top w:val="nil"/>
              <w:left w:val="single" w:sz="4" w:space="0" w:color="auto"/>
              <w:bottom w:val="nil"/>
              <w:right w:val="single" w:sz="4" w:space="0" w:color="auto"/>
            </w:tcBorders>
          </w:tcPr>
          <w:p w14:paraId="1DE27FAC"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4899F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7603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642DC65"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0DF44B" w14:textId="77777777" w:rsidR="00A02ECD" w:rsidRPr="001141C9" w:rsidRDefault="00A02ECD" w:rsidP="00A02ECD">
            <w:pPr>
              <w:pStyle w:val="TAC"/>
              <w:keepNext w:val="0"/>
              <w:keepLines w:val="0"/>
              <w:widowControl w:val="0"/>
              <w:rPr>
                <w:kern w:val="2"/>
                <w:szCs w:val="22"/>
                <w:lang w:eastAsia="zh-CN"/>
              </w:rPr>
            </w:pPr>
          </w:p>
        </w:tc>
      </w:tr>
      <w:tr w:rsidR="00A02ECD" w:rsidRPr="001141C9" w14:paraId="7073457D" w14:textId="77777777" w:rsidTr="00992BE1">
        <w:trPr>
          <w:jc w:val="center"/>
        </w:trPr>
        <w:tc>
          <w:tcPr>
            <w:tcW w:w="1959" w:type="dxa"/>
            <w:tcBorders>
              <w:top w:val="nil"/>
              <w:left w:val="single" w:sz="4" w:space="0" w:color="auto"/>
              <w:bottom w:val="nil"/>
              <w:right w:val="single" w:sz="4" w:space="0" w:color="auto"/>
            </w:tcBorders>
          </w:tcPr>
          <w:p w14:paraId="3A13787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2361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E1F2A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227233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27F15C7" w14:textId="77777777" w:rsidR="00A02ECD" w:rsidRPr="001141C9" w:rsidRDefault="00A02ECD" w:rsidP="00A02ECD">
            <w:pPr>
              <w:pStyle w:val="TAC"/>
              <w:keepNext w:val="0"/>
              <w:keepLines w:val="0"/>
              <w:widowControl w:val="0"/>
              <w:rPr>
                <w:kern w:val="2"/>
                <w:szCs w:val="22"/>
                <w:lang w:eastAsia="zh-CN"/>
              </w:rPr>
            </w:pPr>
          </w:p>
        </w:tc>
      </w:tr>
      <w:tr w:rsidR="00A02ECD" w:rsidRPr="001141C9" w14:paraId="762980AE" w14:textId="77777777" w:rsidTr="00992BE1">
        <w:trPr>
          <w:jc w:val="center"/>
        </w:trPr>
        <w:tc>
          <w:tcPr>
            <w:tcW w:w="1959" w:type="dxa"/>
            <w:tcBorders>
              <w:top w:val="nil"/>
              <w:left w:val="single" w:sz="4" w:space="0" w:color="auto"/>
              <w:bottom w:val="single" w:sz="4" w:space="0" w:color="auto"/>
              <w:right w:val="single" w:sz="4" w:space="0" w:color="auto"/>
            </w:tcBorders>
          </w:tcPr>
          <w:p w14:paraId="113DB03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9E05B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E589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A925D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B1CAD19" w14:textId="77777777" w:rsidR="00A02ECD" w:rsidRPr="001141C9" w:rsidRDefault="00A02ECD" w:rsidP="00A02ECD">
            <w:pPr>
              <w:pStyle w:val="TAC"/>
              <w:keepNext w:val="0"/>
              <w:keepLines w:val="0"/>
              <w:widowControl w:val="0"/>
              <w:rPr>
                <w:kern w:val="2"/>
                <w:szCs w:val="22"/>
                <w:lang w:eastAsia="zh-CN"/>
              </w:rPr>
            </w:pPr>
          </w:p>
        </w:tc>
      </w:tr>
      <w:tr w:rsidR="00A02ECD" w:rsidRPr="001141C9" w14:paraId="6842AE6F" w14:textId="77777777" w:rsidTr="00992BE1">
        <w:trPr>
          <w:jc w:val="center"/>
        </w:trPr>
        <w:tc>
          <w:tcPr>
            <w:tcW w:w="1959" w:type="dxa"/>
            <w:tcBorders>
              <w:top w:val="single" w:sz="4" w:space="0" w:color="auto"/>
              <w:left w:val="single" w:sz="4" w:space="0" w:color="auto"/>
              <w:bottom w:val="nil"/>
              <w:right w:val="single" w:sz="4" w:space="0" w:color="auto"/>
            </w:tcBorders>
          </w:tcPr>
          <w:p w14:paraId="313A82EE" w14:textId="77777777" w:rsidR="00A02ECD" w:rsidRPr="001141C9" w:rsidRDefault="00A02ECD" w:rsidP="00A02ECD">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2CBDB7B5" w14:textId="77777777" w:rsidR="00A02ECD" w:rsidRPr="001141C9" w:rsidRDefault="00A02ECD" w:rsidP="00A02ECD">
            <w:pPr>
              <w:pStyle w:val="TAC"/>
              <w:keepNext w:val="0"/>
              <w:keepLines w:val="0"/>
              <w:widowControl w:val="0"/>
              <w:rPr>
                <w:lang w:eastAsia="zh-CN"/>
              </w:rPr>
            </w:pPr>
            <w:r w:rsidRPr="001141C9">
              <w:rPr>
                <w:lang w:eastAsia="zh-CN"/>
              </w:rPr>
              <w:t>CA_n2A-n12A</w:t>
            </w:r>
          </w:p>
          <w:p w14:paraId="053D6D07"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208C69F4"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45C98943" w14:textId="77777777" w:rsidR="00A02ECD" w:rsidRPr="001141C9" w:rsidRDefault="00A02ECD" w:rsidP="00A02ECD">
            <w:pPr>
              <w:pStyle w:val="TAC"/>
              <w:keepNext w:val="0"/>
              <w:keepLines w:val="0"/>
              <w:widowControl w:val="0"/>
              <w:rPr>
                <w:lang w:eastAsia="zh-CN"/>
              </w:rPr>
            </w:pPr>
            <w:r w:rsidRPr="001141C9">
              <w:rPr>
                <w:lang w:eastAsia="zh-CN"/>
              </w:rPr>
              <w:t>CA_n12A-n30A</w:t>
            </w:r>
          </w:p>
          <w:p w14:paraId="5FA39E16" w14:textId="77777777" w:rsidR="00A02ECD" w:rsidRPr="001141C9" w:rsidRDefault="00A02ECD" w:rsidP="00A02ECD">
            <w:pPr>
              <w:pStyle w:val="TAC"/>
              <w:keepNext w:val="0"/>
              <w:keepLines w:val="0"/>
              <w:widowControl w:val="0"/>
              <w:rPr>
                <w:lang w:eastAsia="zh-CN"/>
              </w:rPr>
            </w:pPr>
            <w:r w:rsidRPr="001141C9">
              <w:rPr>
                <w:lang w:eastAsia="zh-CN"/>
              </w:rPr>
              <w:t>CA_n12A-n66A</w:t>
            </w:r>
          </w:p>
          <w:p w14:paraId="22F4AE86" w14:textId="77777777" w:rsidR="00A02ECD" w:rsidRPr="001141C9" w:rsidRDefault="00A02ECD" w:rsidP="00A02EC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FD8202D"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1571B7D" w14:textId="77777777" w:rsidR="00A02ECD" w:rsidRPr="001141C9" w:rsidRDefault="00A02ECD" w:rsidP="00A02ECD">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45C66CA4"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03078DCA" w14:textId="77777777" w:rsidTr="00992BE1">
        <w:trPr>
          <w:jc w:val="center"/>
        </w:trPr>
        <w:tc>
          <w:tcPr>
            <w:tcW w:w="1959" w:type="dxa"/>
            <w:tcBorders>
              <w:top w:val="nil"/>
              <w:left w:val="single" w:sz="4" w:space="0" w:color="auto"/>
              <w:bottom w:val="nil"/>
              <w:right w:val="single" w:sz="4" w:space="0" w:color="auto"/>
            </w:tcBorders>
          </w:tcPr>
          <w:p w14:paraId="612AD6E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82478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0204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7E309C7"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BFAE3F2" w14:textId="77777777" w:rsidR="00A02ECD" w:rsidRPr="001141C9" w:rsidRDefault="00A02ECD" w:rsidP="00A02ECD">
            <w:pPr>
              <w:pStyle w:val="TAC"/>
              <w:keepNext w:val="0"/>
              <w:keepLines w:val="0"/>
              <w:widowControl w:val="0"/>
              <w:rPr>
                <w:kern w:val="2"/>
                <w:szCs w:val="22"/>
                <w:lang w:eastAsia="zh-CN"/>
              </w:rPr>
            </w:pPr>
          </w:p>
        </w:tc>
      </w:tr>
      <w:tr w:rsidR="00A02ECD" w:rsidRPr="001141C9" w14:paraId="74648B30" w14:textId="77777777" w:rsidTr="00992BE1">
        <w:trPr>
          <w:jc w:val="center"/>
        </w:trPr>
        <w:tc>
          <w:tcPr>
            <w:tcW w:w="1959" w:type="dxa"/>
            <w:tcBorders>
              <w:top w:val="nil"/>
              <w:left w:val="single" w:sz="4" w:space="0" w:color="auto"/>
              <w:bottom w:val="nil"/>
              <w:right w:val="single" w:sz="4" w:space="0" w:color="auto"/>
            </w:tcBorders>
          </w:tcPr>
          <w:p w14:paraId="53D72DD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055D9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3DF8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202A23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A172147" w14:textId="77777777" w:rsidR="00A02ECD" w:rsidRPr="001141C9" w:rsidRDefault="00A02ECD" w:rsidP="00A02ECD">
            <w:pPr>
              <w:pStyle w:val="TAC"/>
              <w:keepNext w:val="0"/>
              <w:keepLines w:val="0"/>
              <w:widowControl w:val="0"/>
              <w:rPr>
                <w:kern w:val="2"/>
                <w:szCs w:val="22"/>
                <w:lang w:eastAsia="zh-CN"/>
              </w:rPr>
            </w:pPr>
          </w:p>
        </w:tc>
      </w:tr>
      <w:tr w:rsidR="00A02ECD" w:rsidRPr="001141C9" w14:paraId="42FB5B92" w14:textId="77777777" w:rsidTr="00992BE1">
        <w:trPr>
          <w:jc w:val="center"/>
        </w:trPr>
        <w:tc>
          <w:tcPr>
            <w:tcW w:w="1959" w:type="dxa"/>
            <w:tcBorders>
              <w:top w:val="nil"/>
              <w:left w:val="single" w:sz="4" w:space="0" w:color="auto"/>
              <w:bottom w:val="single" w:sz="4" w:space="0" w:color="auto"/>
              <w:right w:val="single" w:sz="4" w:space="0" w:color="auto"/>
            </w:tcBorders>
          </w:tcPr>
          <w:p w14:paraId="503CADF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E9D9F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C4D7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013F16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208781" w14:textId="77777777" w:rsidR="00A02ECD" w:rsidRPr="001141C9" w:rsidRDefault="00A02ECD" w:rsidP="00A02ECD">
            <w:pPr>
              <w:pStyle w:val="TAC"/>
              <w:keepNext w:val="0"/>
              <w:keepLines w:val="0"/>
              <w:widowControl w:val="0"/>
              <w:rPr>
                <w:kern w:val="2"/>
                <w:szCs w:val="22"/>
                <w:lang w:eastAsia="zh-CN"/>
              </w:rPr>
            </w:pPr>
          </w:p>
        </w:tc>
      </w:tr>
      <w:tr w:rsidR="00A02ECD" w:rsidRPr="001141C9" w14:paraId="6DD3D9C5" w14:textId="77777777" w:rsidTr="00992BE1">
        <w:trPr>
          <w:jc w:val="center"/>
        </w:trPr>
        <w:tc>
          <w:tcPr>
            <w:tcW w:w="1959" w:type="dxa"/>
            <w:tcBorders>
              <w:top w:val="single" w:sz="4" w:space="0" w:color="auto"/>
              <w:left w:val="single" w:sz="4" w:space="0" w:color="auto"/>
              <w:bottom w:val="nil"/>
              <w:right w:val="single" w:sz="4" w:space="0" w:color="auto"/>
            </w:tcBorders>
          </w:tcPr>
          <w:p w14:paraId="3FF4C59C" w14:textId="77777777" w:rsidR="00A02ECD" w:rsidRPr="001141C9" w:rsidRDefault="00A02ECD" w:rsidP="00A02ECD">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2C4DB5C9" w14:textId="77777777" w:rsidR="00A02ECD" w:rsidRPr="001141C9" w:rsidRDefault="00A02ECD" w:rsidP="00A02ECD">
            <w:pPr>
              <w:pStyle w:val="TAC"/>
              <w:keepLines w:val="0"/>
              <w:widowControl w:val="0"/>
              <w:rPr>
                <w:lang w:eastAsia="zh-CN"/>
              </w:rPr>
            </w:pPr>
            <w:r w:rsidRPr="001141C9">
              <w:rPr>
                <w:lang w:eastAsia="zh-CN"/>
              </w:rPr>
              <w:t>CA_n2A-n12A</w:t>
            </w:r>
          </w:p>
          <w:p w14:paraId="3C4397C4" w14:textId="77777777" w:rsidR="00A02ECD" w:rsidRPr="001141C9" w:rsidRDefault="00A02ECD" w:rsidP="00A02ECD">
            <w:pPr>
              <w:pStyle w:val="TAC"/>
              <w:keepLines w:val="0"/>
              <w:widowControl w:val="0"/>
              <w:rPr>
                <w:lang w:eastAsia="zh-CN"/>
              </w:rPr>
            </w:pPr>
            <w:r w:rsidRPr="001141C9">
              <w:rPr>
                <w:lang w:eastAsia="zh-CN"/>
              </w:rPr>
              <w:t>CA_n2A-n30A</w:t>
            </w:r>
          </w:p>
          <w:p w14:paraId="08221971" w14:textId="77777777" w:rsidR="00A02ECD" w:rsidRPr="001141C9" w:rsidRDefault="00A02ECD" w:rsidP="00A02ECD">
            <w:pPr>
              <w:pStyle w:val="TAC"/>
              <w:keepLines w:val="0"/>
              <w:widowControl w:val="0"/>
              <w:rPr>
                <w:lang w:eastAsia="zh-CN"/>
              </w:rPr>
            </w:pPr>
            <w:r w:rsidRPr="001141C9">
              <w:rPr>
                <w:lang w:eastAsia="zh-CN"/>
              </w:rPr>
              <w:t>CA_n2A-n66A</w:t>
            </w:r>
          </w:p>
          <w:p w14:paraId="1F36B25C" w14:textId="77777777" w:rsidR="00A02ECD" w:rsidRPr="001141C9" w:rsidRDefault="00A02ECD" w:rsidP="00A02ECD">
            <w:pPr>
              <w:pStyle w:val="TAC"/>
              <w:keepLines w:val="0"/>
              <w:widowControl w:val="0"/>
              <w:rPr>
                <w:lang w:eastAsia="zh-CN"/>
              </w:rPr>
            </w:pPr>
            <w:r w:rsidRPr="001141C9">
              <w:rPr>
                <w:lang w:eastAsia="zh-CN"/>
              </w:rPr>
              <w:t>CA_n12A-n30A</w:t>
            </w:r>
          </w:p>
          <w:p w14:paraId="106530A4" w14:textId="77777777" w:rsidR="00A02ECD" w:rsidRPr="001141C9" w:rsidRDefault="00A02ECD" w:rsidP="00A02ECD">
            <w:pPr>
              <w:pStyle w:val="TAC"/>
              <w:keepLines w:val="0"/>
              <w:widowControl w:val="0"/>
              <w:rPr>
                <w:lang w:eastAsia="zh-CN"/>
              </w:rPr>
            </w:pPr>
            <w:r w:rsidRPr="001141C9">
              <w:rPr>
                <w:lang w:eastAsia="zh-CN"/>
              </w:rPr>
              <w:t>CA_n12A-n66A</w:t>
            </w:r>
          </w:p>
          <w:p w14:paraId="1507C66B" w14:textId="77777777" w:rsidR="00A02ECD" w:rsidRPr="001141C9" w:rsidRDefault="00A02ECD" w:rsidP="00A02ECD">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653AB3E" w14:textId="77777777" w:rsidR="00A02ECD" w:rsidRPr="001141C9" w:rsidRDefault="00A02ECD" w:rsidP="00A02EC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DD6874"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FCF870" w14:textId="77777777" w:rsidR="00A02ECD" w:rsidRPr="001141C9" w:rsidRDefault="00A02ECD" w:rsidP="00A02ECD">
            <w:pPr>
              <w:pStyle w:val="TAC"/>
              <w:keepLines w:val="0"/>
              <w:widowControl w:val="0"/>
              <w:rPr>
                <w:kern w:val="2"/>
                <w:szCs w:val="22"/>
              </w:rPr>
            </w:pPr>
            <w:r w:rsidRPr="001141C9">
              <w:rPr>
                <w:kern w:val="2"/>
                <w:szCs w:val="22"/>
                <w:lang w:eastAsia="zh-CN"/>
              </w:rPr>
              <w:t>0</w:t>
            </w:r>
          </w:p>
        </w:tc>
      </w:tr>
      <w:tr w:rsidR="00A02ECD" w:rsidRPr="001141C9" w14:paraId="6FEB177B" w14:textId="77777777" w:rsidTr="00992BE1">
        <w:trPr>
          <w:jc w:val="center"/>
        </w:trPr>
        <w:tc>
          <w:tcPr>
            <w:tcW w:w="1959" w:type="dxa"/>
            <w:tcBorders>
              <w:top w:val="nil"/>
              <w:left w:val="single" w:sz="4" w:space="0" w:color="auto"/>
              <w:bottom w:val="nil"/>
              <w:right w:val="single" w:sz="4" w:space="0" w:color="auto"/>
            </w:tcBorders>
          </w:tcPr>
          <w:p w14:paraId="735648C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33285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9FDCB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0E4028B"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6427E10" w14:textId="77777777" w:rsidR="00A02ECD" w:rsidRPr="001141C9" w:rsidRDefault="00A02ECD" w:rsidP="00A02ECD">
            <w:pPr>
              <w:pStyle w:val="TAC"/>
              <w:keepNext w:val="0"/>
              <w:keepLines w:val="0"/>
              <w:widowControl w:val="0"/>
              <w:rPr>
                <w:kern w:val="2"/>
                <w:szCs w:val="22"/>
                <w:lang w:eastAsia="zh-CN"/>
              </w:rPr>
            </w:pPr>
          </w:p>
        </w:tc>
      </w:tr>
      <w:tr w:rsidR="00A02ECD" w:rsidRPr="001141C9" w14:paraId="4E730497" w14:textId="77777777" w:rsidTr="00992BE1">
        <w:trPr>
          <w:jc w:val="center"/>
        </w:trPr>
        <w:tc>
          <w:tcPr>
            <w:tcW w:w="1959" w:type="dxa"/>
            <w:tcBorders>
              <w:top w:val="nil"/>
              <w:left w:val="single" w:sz="4" w:space="0" w:color="auto"/>
              <w:bottom w:val="nil"/>
              <w:right w:val="single" w:sz="4" w:space="0" w:color="auto"/>
            </w:tcBorders>
          </w:tcPr>
          <w:p w14:paraId="28F0CAA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9A99E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FA9E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9F510F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9982FEB" w14:textId="77777777" w:rsidR="00A02ECD" w:rsidRPr="001141C9" w:rsidRDefault="00A02ECD" w:rsidP="00A02ECD">
            <w:pPr>
              <w:pStyle w:val="TAC"/>
              <w:keepNext w:val="0"/>
              <w:keepLines w:val="0"/>
              <w:widowControl w:val="0"/>
              <w:rPr>
                <w:kern w:val="2"/>
                <w:szCs w:val="22"/>
                <w:lang w:eastAsia="zh-CN"/>
              </w:rPr>
            </w:pPr>
          </w:p>
        </w:tc>
      </w:tr>
      <w:tr w:rsidR="00A02ECD" w:rsidRPr="001141C9" w14:paraId="5656B056" w14:textId="77777777" w:rsidTr="00992BE1">
        <w:trPr>
          <w:jc w:val="center"/>
        </w:trPr>
        <w:tc>
          <w:tcPr>
            <w:tcW w:w="1959" w:type="dxa"/>
            <w:tcBorders>
              <w:top w:val="nil"/>
              <w:left w:val="single" w:sz="4" w:space="0" w:color="auto"/>
              <w:bottom w:val="single" w:sz="4" w:space="0" w:color="auto"/>
              <w:right w:val="single" w:sz="4" w:space="0" w:color="auto"/>
            </w:tcBorders>
          </w:tcPr>
          <w:p w14:paraId="2D83F3D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2F4B6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CEB1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839311" w14:textId="77777777" w:rsidR="00A02ECD" w:rsidRPr="001141C9" w:rsidRDefault="00A02ECD" w:rsidP="00A02ECD">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06ADD87C" w14:textId="77777777" w:rsidR="00A02ECD" w:rsidRPr="001141C9" w:rsidRDefault="00A02ECD" w:rsidP="00A02ECD">
            <w:pPr>
              <w:pStyle w:val="TAC"/>
              <w:keepNext w:val="0"/>
              <w:keepLines w:val="0"/>
              <w:widowControl w:val="0"/>
              <w:rPr>
                <w:kern w:val="2"/>
                <w:szCs w:val="22"/>
                <w:lang w:eastAsia="zh-CN"/>
              </w:rPr>
            </w:pPr>
          </w:p>
        </w:tc>
      </w:tr>
      <w:tr w:rsidR="00A02ECD" w:rsidRPr="001141C9" w14:paraId="59A7682B" w14:textId="77777777" w:rsidTr="00992BE1">
        <w:trPr>
          <w:jc w:val="center"/>
        </w:trPr>
        <w:tc>
          <w:tcPr>
            <w:tcW w:w="1959" w:type="dxa"/>
            <w:tcBorders>
              <w:top w:val="single" w:sz="4" w:space="0" w:color="auto"/>
              <w:left w:val="single" w:sz="4" w:space="0" w:color="auto"/>
              <w:bottom w:val="nil"/>
              <w:right w:val="single" w:sz="4" w:space="0" w:color="auto"/>
            </w:tcBorders>
          </w:tcPr>
          <w:p w14:paraId="56B7C249" w14:textId="77777777" w:rsidR="00A02ECD" w:rsidRPr="001141C9" w:rsidRDefault="00A02ECD" w:rsidP="00A02ECD">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62A54BB3"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7A56026B" w14:textId="77777777" w:rsidR="00A02ECD" w:rsidRPr="001141C9" w:rsidRDefault="00A02ECD" w:rsidP="00A02ECD">
            <w:pPr>
              <w:pStyle w:val="TAC"/>
              <w:keepNext w:val="0"/>
              <w:keepLines w:val="0"/>
              <w:widowControl w:val="0"/>
              <w:rPr>
                <w:kern w:val="2"/>
                <w:szCs w:val="22"/>
              </w:rPr>
            </w:pPr>
            <w:r w:rsidRPr="001141C9">
              <w:rPr>
                <w:kern w:val="2"/>
                <w:szCs w:val="22"/>
              </w:rPr>
              <w:t>CA_n2A-n12A</w:t>
            </w:r>
          </w:p>
          <w:p w14:paraId="50A7AE64" w14:textId="77777777" w:rsidR="00A02ECD" w:rsidRPr="001141C9" w:rsidRDefault="00A02ECD" w:rsidP="00A02ECD">
            <w:pPr>
              <w:pStyle w:val="TAC"/>
              <w:keepNext w:val="0"/>
              <w:keepLines w:val="0"/>
              <w:widowControl w:val="0"/>
              <w:rPr>
                <w:kern w:val="2"/>
                <w:szCs w:val="22"/>
              </w:rPr>
            </w:pPr>
            <w:r w:rsidRPr="001141C9">
              <w:rPr>
                <w:kern w:val="2"/>
                <w:szCs w:val="22"/>
              </w:rPr>
              <w:t>CA_n2A-n30A</w:t>
            </w:r>
          </w:p>
          <w:p w14:paraId="4BDA2558"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AD773D8" w14:textId="77777777" w:rsidR="00A02ECD" w:rsidRPr="001141C9" w:rsidRDefault="00A02ECD" w:rsidP="00A02ECD">
            <w:pPr>
              <w:pStyle w:val="TAC"/>
              <w:keepNext w:val="0"/>
              <w:keepLines w:val="0"/>
              <w:widowControl w:val="0"/>
              <w:rPr>
                <w:kern w:val="2"/>
                <w:szCs w:val="22"/>
              </w:rPr>
            </w:pPr>
            <w:r w:rsidRPr="001141C9">
              <w:rPr>
                <w:kern w:val="2"/>
                <w:szCs w:val="22"/>
              </w:rPr>
              <w:t>CA_n12A-n30A</w:t>
            </w:r>
          </w:p>
          <w:p w14:paraId="0683D4E7" w14:textId="77777777" w:rsidR="00A02ECD" w:rsidRPr="001141C9" w:rsidRDefault="00A02ECD" w:rsidP="00A02E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A8B5493" w14:textId="77777777" w:rsidR="00A02ECD" w:rsidRPr="001141C9" w:rsidRDefault="00A02ECD" w:rsidP="00A02ECD">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3836C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D9A9D6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45C57"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24B01D5A" w14:textId="77777777" w:rsidTr="00992BE1">
        <w:trPr>
          <w:jc w:val="center"/>
        </w:trPr>
        <w:tc>
          <w:tcPr>
            <w:tcW w:w="1959" w:type="dxa"/>
            <w:tcBorders>
              <w:top w:val="nil"/>
              <w:left w:val="single" w:sz="4" w:space="0" w:color="auto"/>
              <w:bottom w:val="nil"/>
              <w:right w:val="single" w:sz="4" w:space="0" w:color="auto"/>
            </w:tcBorders>
          </w:tcPr>
          <w:p w14:paraId="06542F6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AB974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D83BBD" w14:textId="77777777" w:rsidR="00A02ECD" w:rsidRPr="001141C9" w:rsidRDefault="00A02ECD" w:rsidP="00A02ECD">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0578A88A"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0E678AC" w14:textId="77777777" w:rsidR="00A02ECD" w:rsidRPr="001141C9" w:rsidRDefault="00A02ECD" w:rsidP="00A02ECD">
            <w:pPr>
              <w:pStyle w:val="TAC"/>
              <w:keepNext w:val="0"/>
              <w:keepLines w:val="0"/>
              <w:widowControl w:val="0"/>
              <w:rPr>
                <w:kern w:val="2"/>
                <w:szCs w:val="22"/>
                <w:lang w:eastAsia="zh-CN"/>
              </w:rPr>
            </w:pPr>
          </w:p>
        </w:tc>
      </w:tr>
      <w:tr w:rsidR="00A02ECD" w:rsidRPr="001141C9" w14:paraId="030AAEF2" w14:textId="77777777" w:rsidTr="00992BE1">
        <w:trPr>
          <w:jc w:val="center"/>
        </w:trPr>
        <w:tc>
          <w:tcPr>
            <w:tcW w:w="1959" w:type="dxa"/>
            <w:tcBorders>
              <w:top w:val="nil"/>
              <w:left w:val="single" w:sz="4" w:space="0" w:color="auto"/>
              <w:bottom w:val="nil"/>
              <w:right w:val="single" w:sz="4" w:space="0" w:color="auto"/>
            </w:tcBorders>
          </w:tcPr>
          <w:p w14:paraId="1362C86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AE2FE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0A05F" w14:textId="77777777" w:rsidR="00A02ECD" w:rsidRPr="001141C9" w:rsidRDefault="00A02ECD" w:rsidP="00A02EC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3C550CD"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B99EB8" w14:textId="77777777" w:rsidR="00A02ECD" w:rsidRPr="001141C9" w:rsidRDefault="00A02ECD" w:rsidP="00A02ECD">
            <w:pPr>
              <w:pStyle w:val="TAC"/>
              <w:keepNext w:val="0"/>
              <w:keepLines w:val="0"/>
              <w:widowControl w:val="0"/>
              <w:rPr>
                <w:kern w:val="2"/>
                <w:szCs w:val="22"/>
                <w:lang w:eastAsia="zh-CN"/>
              </w:rPr>
            </w:pPr>
          </w:p>
        </w:tc>
      </w:tr>
      <w:tr w:rsidR="00A02ECD" w:rsidRPr="001141C9" w14:paraId="4AD4EFE9" w14:textId="77777777" w:rsidTr="00992BE1">
        <w:trPr>
          <w:jc w:val="center"/>
        </w:trPr>
        <w:tc>
          <w:tcPr>
            <w:tcW w:w="1959" w:type="dxa"/>
            <w:tcBorders>
              <w:top w:val="nil"/>
              <w:left w:val="single" w:sz="4" w:space="0" w:color="auto"/>
              <w:bottom w:val="single" w:sz="4" w:space="0" w:color="auto"/>
              <w:right w:val="single" w:sz="4" w:space="0" w:color="auto"/>
            </w:tcBorders>
          </w:tcPr>
          <w:p w14:paraId="4BE632E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3CDD6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7B74E" w14:textId="77777777" w:rsidR="00A02ECD" w:rsidRPr="001141C9" w:rsidRDefault="00A02ECD" w:rsidP="00A02ECD">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60FE5D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F1D715" w14:textId="77777777" w:rsidR="00A02ECD" w:rsidRPr="001141C9" w:rsidRDefault="00A02ECD" w:rsidP="00A02ECD">
            <w:pPr>
              <w:pStyle w:val="TAC"/>
              <w:keepNext w:val="0"/>
              <w:keepLines w:val="0"/>
              <w:widowControl w:val="0"/>
              <w:rPr>
                <w:kern w:val="2"/>
                <w:szCs w:val="22"/>
                <w:lang w:eastAsia="zh-CN"/>
              </w:rPr>
            </w:pPr>
          </w:p>
        </w:tc>
      </w:tr>
      <w:tr w:rsidR="00A02ECD" w:rsidRPr="001141C9" w14:paraId="484F0591" w14:textId="77777777" w:rsidTr="00992BE1">
        <w:trPr>
          <w:jc w:val="center"/>
        </w:trPr>
        <w:tc>
          <w:tcPr>
            <w:tcW w:w="1959" w:type="dxa"/>
            <w:tcBorders>
              <w:top w:val="single" w:sz="4" w:space="0" w:color="auto"/>
              <w:left w:val="single" w:sz="4" w:space="0" w:color="auto"/>
              <w:bottom w:val="nil"/>
              <w:right w:val="single" w:sz="4" w:space="0" w:color="auto"/>
            </w:tcBorders>
          </w:tcPr>
          <w:p w14:paraId="660488B8" w14:textId="77777777" w:rsidR="00A02ECD" w:rsidRPr="001141C9" w:rsidRDefault="00A02ECD" w:rsidP="00A02ECD">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56FDFB32"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89A8CC5"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CA_n2A-n12A</w:t>
            </w:r>
          </w:p>
          <w:p w14:paraId="0C175915"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CA_n2A-n30A</w:t>
            </w:r>
          </w:p>
          <w:p w14:paraId="76C1233D"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71C63B"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CA_n12A-n30A</w:t>
            </w:r>
          </w:p>
          <w:p w14:paraId="29CEB501"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A02AC98" w14:textId="77777777" w:rsidR="00A02ECD" w:rsidRPr="001141C9" w:rsidRDefault="00A02ECD" w:rsidP="00A02E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A43D20" w14:textId="77777777" w:rsidR="00A02ECD" w:rsidRPr="001141C9" w:rsidRDefault="00A02ECD" w:rsidP="00A02ECD">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EC9E2D8" w14:textId="77777777" w:rsidR="00A02ECD" w:rsidRPr="001141C9" w:rsidRDefault="00A02ECD" w:rsidP="00A02EC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21059BB"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4565DE72" w14:textId="77777777" w:rsidTr="00992BE1">
        <w:trPr>
          <w:jc w:val="center"/>
        </w:trPr>
        <w:tc>
          <w:tcPr>
            <w:tcW w:w="1959" w:type="dxa"/>
            <w:tcBorders>
              <w:top w:val="nil"/>
              <w:left w:val="single" w:sz="4" w:space="0" w:color="auto"/>
              <w:bottom w:val="nil"/>
              <w:right w:val="single" w:sz="4" w:space="0" w:color="auto"/>
            </w:tcBorders>
          </w:tcPr>
          <w:p w14:paraId="1A95731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6CAA3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CB0C05" w14:textId="77777777" w:rsidR="00A02ECD" w:rsidRPr="001141C9" w:rsidRDefault="00A02ECD" w:rsidP="00A02ECD">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1990864"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E39F5F" w14:textId="77777777" w:rsidR="00A02ECD" w:rsidRPr="001141C9" w:rsidRDefault="00A02ECD" w:rsidP="00A02ECD">
            <w:pPr>
              <w:pStyle w:val="TAC"/>
              <w:keepNext w:val="0"/>
              <w:keepLines w:val="0"/>
              <w:widowControl w:val="0"/>
              <w:rPr>
                <w:kern w:val="2"/>
                <w:szCs w:val="22"/>
                <w:lang w:eastAsia="zh-CN"/>
              </w:rPr>
            </w:pPr>
          </w:p>
        </w:tc>
      </w:tr>
      <w:tr w:rsidR="00A02ECD" w:rsidRPr="001141C9" w14:paraId="545A09A1" w14:textId="77777777" w:rsidTr="00992BE1">
        <w:trPr>
          <w:jc w:val="center"/>
        </w:trPr>
        <w:tc>
          <w:tcPr>
            <w:tcW w:w="1959" w:type="dxa"/>
            <w:tcBorders>
              <w:top w:val="nil"/>
              <w:left w:val="single" w:sz="4" w:space="0" w:color="auto"/>
              <w:bottom w:val="nil"/>
              <w:right w:val="single" w:sz="4" w:space="0" w:color="auto"/>
            </w:tcBorders>
          </w:tcPr>
          <w:p w14:paraId="7013A60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D5935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816191" w14:textId="77777777" w:rsidR="00A02ECD" w:rsidRPr="001141C9" w:rsidRDefault="00A02ECD" w:rsidP="00A02ECD">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688DB08"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47963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3D7E8C4" w14:textId="77777777" w:rsidTr="00992BE1">
        <w:trPr>
          <w:jc w:val="center"/>
        </w:trPr>
        <w:tc>
          <w:tcPr>
            <w:tcW w:w="1959" w:type="dxa"/>
            <w:tcBorders>
              <w:top w:val="nil"/>
              <w:left w:val="single" w:sz="4" w:space="0" w:color="auto"/>
              <w:bottom w:val="single" w:sz="4" w:space="0" w:color="auto"/>
              <w:right w:val="single" w:sz="4" w:space="0" w:color="auto"/>
            </w:tcBorders>
          </w:tcPr>
          <w:p w14:paraId="1D303CE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9E4F5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60D53" w14:textId="77777777" w:rsidR="00A02ECD" w:rsidRPr="001141C9" w:rsidRDefault="00A02ECD" w:rsidP="00A02ECD">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24A11C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7E277" w14:textId="77777777" w:rsidR="00A02ECD" w:rsidRPr="001141C9" w:rsidRDefault="00A02ECD" w:rsidP="00A02ECD">
            <w:pPr>
              <w:pStyle w:val="TAC"/>
              <w:keepNext w:val="0"/>
              <w:keepLines w:val="0"/>
              <w:widowControl w:val="0"/>
              <w:rPr>
                <w:kern w:val="2"/>
                <w:szCs w:val="22"/>
                <w:lang w:eastAsia="zh-CN"/>
              </w:rPr>
            </w:pPr>
          </w:p>
        </w:tc>
      </w:tr>
      <w:tr w:rsidR="00A02ECD" w:rsidRPr="001141C9" w14:paraId="12E98DBB" w14:textId="77777777" w:rsidTr="00992BE1">
        <w:trPr>
          <w:jc w:val="center"/>
        </w:trPr>
        <w:tc>
          <w:tcPr>
            <w:tcW w:w="1959" w:type="dxa"/>
            <w:tcBorders>
              <w:top w:val="single" w:sz="4" w:space="0" w:color="auto"/>
              <w:left w:val="single" w:sz="4" w:space="0" w:color="auto"/>
              <w:bottom w:val="nil"/>
              <w:right w:val="single" w:sz="4" w:space="0" w:color="auto"/>
            </w:tcBorders>
          </w:tcPr>
          <w:p w14:paraId="2D0972A8" w14:textId="77777777" w:rsidR="00A02ECD" w:rsidRPr="001141C9" w:rsidRDefault="00A02ECD" w:rsidP="00A02ECD">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5E806D7F"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F59280"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CA_n2A-n12A</w:t>
            </w:r>
          </w:p>
          <w:p w14:paraId="0B0231E3"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CA_n2A-n30A</w:t>
            </w:r>
          </w:p>
          <w:p w14:paraId="6E408ED4"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DB45227"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CA_n12A-n30A</w:t>
            </w:r>
          </w:p>
          <w:p w14:paraId="49C074D0"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74E36D0" w14:textId="77777777" w:rsidR="00A02ECD" w:rsidRPr="001141C9" w:rsidRDefault="00A02ECD" w:rsidP="00A02E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99AEF2" w14:textId="77777777" w:rsidR="00A02ECD" w:rsidRPr="001141C9" w:rsidRDefault="00A02ECD" w:rsidP="00A02ECD">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D92440"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5076C6"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7E8AAC12" w14:textId="77777777" w:rsidTr="00992BE1">
        <w:trPr>
          <w:jc w:val="center"/>
        </w:trPr>
        <w:tc>
          <w:tcPr>
            <w:tcW w:w="1959" w:type="dxa"/>
            <w:tcBorders>
              <w:top w:val="nil"/>
              <w:left w:val="single" w:sz="4" w:space="0" w:color="auto"/>
              <w:bottom w:val="nil"/>
              <w:right w:val="single" w:sz="4" w:space="0" w:color="auto"/>
            </w:tcBorders>
          </w:tcPr>
          <w:p w14:paraId="24EF05E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C1D63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42F1E4" w14:textId="77777777" w:rsidR="00A02ECD" w:rsidRPr="001141C9" w:rsidRDefault="00A02ECD" w:rsidP="00A02ECD">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E46745F"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FEB3CDB" w14:textId="77777777" w:rsidR="00A02ECD" w:rsidRPr="001141C9" w:rsidRDefault="00A02ECD" w:rsidP="00A02ECD">
            <w:pPr>
              <w:pStyle w:val="TAC"/>
              <w:keepNext w:val="0"/>
              <w:keepLines w:val="0"/>
              <w:widowControl w:val="0"/>
              <w:rPr>
                <w:kern w:val="2"/>
                <w:szCs w:val="22"/>
                <w:lang w:eastAsia="zh-CN"/>
              </w:rPr>
            </w:pPr>
          </w:p>
        </w:tc>
      </w:tr>
      <w:tr w:rsidR="00A02ECD" w:rsidRPr="001141C9" w14:paraId="6DC29AF8" w14:textId="77777777" w:rsidTr="00992BE1">
        <w:trPr>
          <w:jc w:val="center"/>
        </w:trPr>
        <w:tc>
          <w:tcPr>
            <w:tcW w:w="1959" w:type="dxa"/>
            <w:tcBorders>
              <w:top w:val="nil"/>
              <w:left w:val="single" w:sz="4" w:space="0" w:color="auto"/>
              <w:bottom w:val="nil"/>
              <w:right w:val="single" w:sz="4" w:space="0" w:color="auto"/>
            </w:tcBorders>
          </w:tcPr>
          <w:p w14:paraId="28F81AF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2F22E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5B32CB" w14:textId="77777777" w:rsidR="00A02ECD" w:rsidRPr="001141C9" w:rsidRDefault="00A02ECD" w:rsidP="00A02ECD">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DB849AB"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EF209B" w14:textId="77777777" w:rsidR="00A02ECD" w:rsidRPr="001141C9" w:rsidRDefault="00A02ECD" w:rsidP="00A02ECD">
            <w:pPr>
              <w:pStyle w:val="TAC"/>
              <w:keepNext w:val="0"/>
              <w:keepLines w:val="0"/>
              <w:widowControl w:val="0"/>
              <w:rPr>
                <w:kern w:val="2"/>
                <w:szCs w:val="22"/>
                <w:lang w:eastAsia="zh-CN"/>
              </w:rPr>
            </w:pPr>
          </w:p>
        </w:tc>
      </w:tr>
      <w:tr w:rsidR="00A02ECD" w:rsidRPr="001141C9" w14:paraId="77F8FACB" w14:textId="77777777" w:rsidTr="00992BE1">
        <w:trPr>
          <w:jc w:val="center"/>
        </w:trPr>
        <w:tc>
          <w:tcPr>
            <w:tcW w:w="1959" w:type="dxa"/>
            <w:tcBorders>
              <w:top w:val="nil"/>
              <w:left w:val="single" w:sz="4" w:space="0" w:color="auto"/>
              <w:bottom w:val="single" w:sz="4" w:space="0" w:color="auto"/>
              <w:right w:val="single" w:sz="4" w:space="0" w:color="auto"/>
            </w:tcBorders>
          </w:tcPr>
          <w:p w14:paraId="5DC012E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A3119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6EBF5" w14:textId="77777777" w:rsidR="00A02ECD" w:rsidRPr="001141C9" w:rsidRDefault="00A02ECD" w:rsidP="00A02ECD">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F6D385"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F1D7407" w14:textId="77777777" w:rsidR="00A02ECD" w:rsidRPr="001141C9" w:rsidRDefault="00A02ECD" w:rsidP="00A02ECD">
            <w:pPr>
              <w:pStyle w:val="TAC"/>
              <w:keepNext w:val="0"/>
              <w:keepLines w:val="0"/>
              <w:widowControl w:val="0"/>
              <w:rPr>
                <w:kern w:val="2"/>
                <w:szCs w:val="22"/>
                <w:lang w:eastAsia="zh-CN"/>
              </w:rPr>
            </w:pPr>
          </w:p>
        </w:tc>
      </w:tr>
      <w:tr w:rsidR="00A02ECD" w:rsidRPr="001141C9" w14:paraId="5B5E953F" w14:textId="77777777" w:rsidTr="00992BE1">
        <w:trPr>
          <w:jc w:val="center"/>
        </w:trPr>
        <w:tc>
          <w:tcPr>
            <w:tcW w:w="1959" w:type="dxa"/>
            <w:tcBorders>
              <w:top w:val="single" w:sz="4" w:space="0" w:color="auto"/>
              <w:left w:val="single" w:sz="4" w:space="0" w:color="auto"/>
              <w:bottom w:val="nil"/>
              <w:right w:val="single" w:sz="4" w:space="0" w:color="auto"/>
            </w:tcBorders>
          </w:tcPr>
          <w:p w14:paraId="25BA3E2D" w14:textId="77777777" w:rsidR="00A02ECD" w:rsidRPr="001141C9" w:rsidRDefault="00A02ECD" w:rsidP="00A02ECD">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74F004B5" w14:textId="77777777" w:rsidR="00A02ECD" w:rsidRPr="001141C9" w:rsidRDefault="00A02ECD" w:rsidP="00A02ECD">
            <w:pPr>
              <w:pStyle w:val="TAC"/>
              <w:keepNext w:val="0"/>
              <w:keepLines w:val="0"/>
              <w:widowControl w:val="0"/>
              <w:rPr>
                <w:kern w:val="2"/>
              </w:rPr>
            </w:pPr>
            <w:r w:rsidRPr="00DD4870">
              <w:rPr>
                <w:kern w:val="2"/>
                <w:lang w:val="en-US"/>
              </w:rPr>
              <w:t>n77</w:t>
            </w:r>
            <w:r w:rsidRPr="00DD4870">
              <w:rPr>
                <w:vertAlign w:val="superscript"/>
                <w:lang w:eastAsia="zh-CN"/>
              </w:rPr>
              <w:t>5,6</w:t>
            </w:r>
          </w:p>
          <w:p w14:paraId="36F19515" w14:textId="77777777" w:rsidR="00A02ECD" w:rsidRPr="001141C9" w:rsidRDefault="00A02ECD" w:rsidP="00A02ECD">
            <w:pPr>
              <w:pStyle w:val="TAC"/>
              <w:keepNext w:val="0"/>
              <w:keepLines w:val="0"/>
              <w:widowControl w:val="0"/>
              <w:rPr>
                <w:kern w:val="2"/>
                <w:szCs w:val="22"/>
              </w:rPr>
            </w:pPr>
            <w:r w:rsidRPr="001141C9">
              <w:rPr>
                <w:kern w:val="2"/>
                <w:szCs w:val="22"/>
              </w:rPr>
              <w:t>CA_n2A-n12A</w:t>
            </w:r>
          </w:p>
          <w:p w14:paraId="6CF10DE2" w14:textId="77777777" w:rsidR="00A02ECD" w:rsidRPr="001141C9" w:rsidRDefault="00A02ECD" w:rsidP="00A02ECD">
            <w:pPr>
              <w:pStyle w:val="TAC"/>
              <w:keepNext w:val="0"/>
              <w:keepLines w:val="0"/>
              <w:widowControl w:val="0"/>
              <w:rPr>
                <w:kern w:val="2"/>
                <w:szCs w:val="22"/>
              </w:rPr>
            </w:pPr>
            <w:r w:rsidRPr="001141C9">
              <w:rPr>
                <w:kern w:val="2"/>
                <w:szCs w:val="22"/>
              </w:rPr>
              <w:t>CA_n2A-n30A</w:t>
            </w:r>
          </w:p>
          <w:p w14:paraId="76AE8D56"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710E5C" w14:textId="77777777" w:rsidR="00A02ECD" w:rsidRPr="001141C9" w:rsidRDefault="00A02ECD" w:rsidP="00A02ECD">
            <w:pPr>
              <w:pStyle w:val="TAC"/>
              <w:keepNext w:val="0"/>
              <w:keepLines w:val="0"/>
              <w:widowControl w:val="0"/>
              <w:rPr>
                <w:kern w:val="2"/>
                <w:szCs w:val="22"/>
              </w:rPr>
            </w:pPr>
            <w:r w:rsidRPr="001141C9">
              <w:rPr>
                <w:kern w:val="2"/>
                <w:szCs w:val="22"/>
              </w:rPr>
              <w:t>CA_n12A-n30A</w:t>
            </w:r>
          </w:p>
          <w:p w14:paraId="0940AB7A" w14:textId="77777777" w:rsidR="00A02ECD" w:rsidRPr="001141C9" w:rsidRDefault="00A02ECD" w:rsidP="00A02E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0FF28D0" w14:textId="77777777" w:rsidR="00A02ECD" w:rsidRPr="001141C9" w:rsidRDefault="00A02ECD" w:rsidP="00A02EC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CD5D99" w14:textId="77777777" w:rsidR="00A02ECD" w:rsidRPr="001141C9" w:rsidRDefault="00A02ECD" w:rsidP="00A02ECD">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C8C8C9A"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6FAB781"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499D5A8C" w14:textId="77777777" w:rsidTr="00992BE1">
        <w:trPr>
          <w:jc w:val="center"/>
        </w:trPr>
        <w:tc>
          <w:tcPr>
            <w:tcW w:w="1959" w:type="dxa"/>
            <w:tcBorders>
              <w:top w:val="nil"/>
              <w:left w:val="single" w:sz="4" w:space="0" w:color="auto"/>
              <w:bottom w:val="nil"/>
              <w:right w:val="single" w:sz="4" w:space="0" w:color="auto"/>
            </w:tcBorders>
          </w:tcPr>
          <w:p w14:paraId="5690735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6C30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5A4C2" w14:textId="77777777" w:rsidR="00A02ECD" w:rsidRPr="001141C9" w:rsidRDefault="00A02ECD" w:rsidP="00A02ECD">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DDE9AFE"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FECC70F" w14:textId="77777777" w:rsidR="00A02ECD" w:rsidRPr="001141C9" w:rsidRDefault="00A02ECD" w:rsidP="00A02ECD">
            <w:pPr>
              <w:pStyle w:val="TAC"/>
              <w:keepNext w:val="0"/>
              <w:keepLines w:val="0"/>
              <w:widowControl w:val="0"/>
              <w:rPr>
                <w:kern w:val="2"/>
                <w:szCs w:val="22"/>
                <w:lang w:eastAsia="zh-CN"/>
              </w:rPr>
            </w:pPr>
          </w:p>
        </w:tc>
      </w:tr>
      <w:tr w:rsidR="00A02ECD" w:rsidRPr="001141C9" w14:paraId="4F965F64" w14:textId="77777777" w:rsidTr="00992BE1">
        <w:trPr>
          <w:jc w:val="center"/>
        </w:trPr>
        <w:tc>
          <w:tcPr>
            <w:tcW w:w="1959" w:type="dxa"/>
            <w:tcBorders>
              <w:top w:val="nil"/>
              <w:left w:val="single" w:sz="4" w:space="0" w:color="auto"/>
              <w:bottom w:val="nil"/>
              <w:right w:val="single" w:sz="4" w:space="0" w:color="auto"/>
            </w:tcBorders>
          </w:tcPr>
          <w:p w14:paraId="34A78D5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E7273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746B0" w14:textId="77777777" w:rsidR="00A02ECD" w:rsidRPr="001141C9" w:rsidRDefault="00A02ECD" w:rsidP="00A02ECD">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DBF9724"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162BAD" w14:textId="77777777" w:rsidR="00A02ECD" w:rsidRPr="001141C9" w:rsidRDefault="00A02ECD" w:rsidP="00A02ECD">
            <w:pPr>
              <w:pStyle w:val="TAC"/>
              <w:keepNext w:val="0"/>
              <w:keepLines w:val="0"/>
              <w:widowControl w:val="0"/>
              <w:rPr>
                <w:kern w:val="2"/>
                <w:szCs w:val="22"/>
                <w:lang w:eastAsia="zh-CN"/>
              </w:rPr>
            </w:pPr>
          </w:p>
        </w:tc>
      </w:tr>
      <w:tr w:rsidR="00A02ECD" w:rsidRPr="001141C9" w14:paraId="55C2E99C" w14:textId="77777777" w:rsidTr="00992BE1">
        <w:trPr>
          <w:jc w:val="center"/>
        </w:trPr>
        <w:tc>
          <w:tcPr>
            <w:tcW w:w="1959" w:type="dxa"/>
            <w:tcBorders>
              <w:top w:val="nil"/>
              <w:left w:val="single" w:sz="4" w:space="0" w:color="auto"/>
              <w:bottom w:val="single" w:sz="4" w:space="0" w:color="auto"/>
              <w:right w:val="single" w:sz="4" w:space="0" w:color="auto"/>
            </w:tcBorders>
          </w:tcPr>
          <w:p w14:paraId="56D66D7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32953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46701" w14:textId="77777777" w:rsidR="00A02ECD" w:rsidRPr="001141C9" w:rsidRDefault="00A02ECD" w:rsidP="00A02ECD">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E407863"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A5764CE" w14:textId="77777777" w:rsidR="00A02ECD" w:rsidRPr="001141C9" w:rsidRDefault="00A02ECD" w:rsidP="00A02ECD">
            <w:pPr>
              <w:pStyle w:val="TAC"/>
              <w:keepNext w:val="0"/>
              <w:keepLines w:val="0"/>
              <w:widowControl w:val="0"/>
              <w:rPr>
                <w:kern w:val="2"/>
                <w:szCs w:val="22"/>
                <w:lang w:eastAsia="zh-CN"/>
              </w:rPr>
            </w:pPr>
          </w:p>
        </w:tc>
      </w:tr>
      <w:tr w:rsidR="00A02ECD" w:rsidRPr="001141C9" w14:paraId="31DB09E0" w14:textId="77777777" w:rsidTr="00992BE1">
        <w:trPr>
          <w:jc w:val="center"/>
        </w:trPr>
        <w:tc>
          <w:tcPr>
            <w:tcW w:w="1959" w:type="dxa"/>
            <w:tcBorders>
              <w:top w:val="single" w:sz="4" w:space="0" w:color="auto"/>
              <w:left w:val="single" w:sz="4" w:space="0" w:color="auto"/>
              <w:bottom w:val="nil"/>
              <w:right w:val="single" w:sz="4" w:space="0" w:color="auto"/>
            </w:tcBorders>
          </w:tcPr>
          <w:p w14:paraId="3188D70C" w14:textId="77777777" w:rsidR="00A02ECD" w:rsidRPr="001141C9" w:rsidRDefault="00A02ECD" w:rsidP="00A02ECD">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69AEA4E0"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6BF80415" w14:textId="77777777" w:rsidR="00A02ECD" w:rsidRPr="001141C9" w:rsidRDefault="00A02ECD" w:rsidP="00A02ECD">
            <w:pPr>
              <w:pStyle w:val="TAC"/>
              <w:keepNext w:val="0"/>
              <w:keepLines w:val="0"/>
              <w:widowControl w:val="0"/>
              <w:rPr>
                <w:kern w:val="2"/>
                <w:szCs w:val="22"/>
              </w:rPr>
            </w:pPr>
            <w:r w:rsidRPr="001141C9">
              <w:rPr>
                <w:kern w:val="2"/>
                <w:szCs w:val="22"/>
              </w:rPr>
              <w:t>CA_n2A-n12A</w:t>
            </w:r>
          </w:p>
          <w:p w14:paraId="24C18A40"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2FE16D07"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206CB9" w14:textId="77777777" w:rsidR="00A02ECD" w:rsidRPr="001141C9" w:rsidRDefault="00A02ECD" w:rsidP="00A02ECD">
            <w:pPr>
              <w:pStyle w:val="TAC"/>
              <w:keepNext w:val="0"/>
              <w:keepLines w:val="0"/>
              <w:widowControl w:val="0"/>
              <w:rPr>
                <w:kern w:val="2"/>
                <w:szCs w:val="22"/>
              </w:rPr>
            </w:pPr>
            <w:r w:rsidRPr="001141C9">
              <w:rPr>
                <w:kern w:val="2"/>
                <w:szCs w:val="22"/>
              </w:rPr>
              <w:t>CA_n12A-n66A</w:t>
            </w:r>
          </w:p>
          <w:p w14:paraId="54F7E479" w14:textId="77777777" w:rsidR="00A02ECD" w:rsidRPr="001141C9" w:rsidRDefault="00A02ECD" w:rsidP="00A02E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04EC1E" w14:textId="77777777" w:rsidR="00A02ECD" w:rsidRPr="001141C9" w:rsidRDefault="00A02ECD" w:rsidP="00A02ECD">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E325E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31AAB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56F173B"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49F8F602" w14:textId="77777777" w:rsidTr="00992BE1">
        <w:trPr>
          <w:jc w:val="center"/>
        </w:trPr>
        <w:tc>
          <w:tcPr>
            <w:tcW w:w="1959" w:type="dxa"/>
            <w:tcBorders>
              <w:top w:val="nil"/>
              <w:left w:val="single" w:sz="4" w:space="0" w:color="auto"/>
              <w:bottom w:val="nil"/>
              <w:right w:val="single" w:sz="4" w:space="0" w:color="auto"/>
            </w:tcBorders>
          </w:tcPr>
          <w:p w14:paraId="3B16AF3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4DA15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33227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DBE9209"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2F55CE0" w14:textId="77777777" w:rsidR="00A02ECD" w:rsidRPr="001141C9" w:rsidRDefault="00A02ECD" w:rsidP="00A02ECD">
            <w:pPr>
              <w:pStyle w:val="TAC"/>
              <w:keepNext w:val="0"/>
              <w:keepLines w:val="0"/>
              <w:widowControl w:val="0"/>
              <w:rPr>
                <w:kern w:val="2"/>
                <w:szCs w:val="22"/>
                <w:lang w:eastAsia="zh-CN"/>
              </w:rPr>
            </w:pPr>
          </w:p>
        </w:tc>
      </w:tr>
      <w:tr w:rsidR="00A02ECD" w:rsidRPr="001141C9" w14:paraId="69456264" w14:textId="77777777" w:rsidTr="00992BE1">
        <w:trPr>
          <w:jc w:val="center"/>
        </w:trPr>
        <w:tc>
          <w:tcPr>
            <w:tcW w:w="1959" w:type="dxa"/>
            <w:tcBorders>
              <w:top w:val="nil"/>
              <w:left w:val="single" w:sz="4" w:space="0" w:color="auto"/>
              <w:bottom w:val="nil"/>
              <w:right w:val="single" w:sz="4" w:space="0" w:color="auto"/>
            </w:tcBorders>
          </w:tcPr>
          <w:p w14:paraId="6F0295A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33E2D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92FEF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4B486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2583FC" w14:textId="77777777" w:rsidR="00A02ECD" w:rsidRPr="001141C9" w:rsidRDefault="00A02ECD" w:rsidP="00A02ECD">
            <w:pPr>
              <w:pStyle w:val="TAC"/>
              <w:keepNext w:val="0"/>
              <w:keepLines w:val="0"/>
              <w:widowControl w:val="0"/>
              <w:rPr>
                <w:kern w:val="2"/>
                <w:szCs w:val="22"/>
                <w:lang w:eastAsia="zh-CN"/>
              </w:rPr>
            </w:pPr>
          </w:p>
        </w:tc>
      </w:tr>
      <w:tr w:rsidR="00A02ECD" w:rsidRPr="001141C9" w14:paraId="45BFB7A8" w14:textId="77777777" w:rsidTr="00992BE1">
        <w:trPr>
          <w:jc w:val="center"/>
        </w:trPr>
        <w:tc>
          <w:tcPr>
            <w:tcW w:w="1959" w:type="dxa"/>
            <w:tcBorders>
              <w:top w:val="nil"/>
              <w:left w:val="single" w:sz="4" w:space="0" w:color="auto"/>
              <w:bottom w:val="single" w:sz="4" w:space="0" w:color="auto"/>
              <w:right w:val="single" w:sz="4" w:space="0" w:color="auto"/>
            </w:tcBorders>
          </w:tcPr>
          <w:p w14:paraId="25DC7C4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999E5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C5FED"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D8C54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F157895" w14:textId="77777777" w:rsidR="00A02ECD" w:rsidRPr="001141C9" w:rsidRDefault="00A02ECD" w:rsidP="00A02ECD">
            <w:pPr>
              <w:pStyle w:val="TAC"/>
              <w:keepNext w:val="0"/>
              <w:keepLines w:val="0"/>
              <w:widowControl w:val="0"/>
              <w:rPr>
                <w:kern w:val="2"/>
                <w:szCs w:val="22"/>
                <w:lang w:eastAsia="zh-CN"/>
              </w:rPr>
            </w:pPr>
          </w:p>
        </w:tc>
      </w:tr>
      <w:tr w:rsidR="00A02ECD" w:rsidRPr="001141C9" w14:paraId="6DBEAACF" w14:textId="77777777" w:rsidTr="00992BE1">
        <w:trPr>
          <w:jc w:val="center"/>
        </w:trPr>
        <w:tc>
          <w:tcPr>
            <w:tcW w:w="1959" w:type="dxa"/>
            <w:tcBorders>
              <w:top w:val="single" w:sz="4" w:space="0" w:color="auto"/>
              <w:left w:val="single" w:sz="4" w:space="0" w:color="auto"/>
              <w:bottom w:val="nil"/>
              <w:right w:val="single" w:sz="4" w:space="0" w:color="auto"/>
            </w:tcBorders>
          </w:tcPr>
          <w:p w14:paraId="66F58577" w14:textId="77777777" w:rsidR="00A02ECD" w:rsidRPr="001141C9" w:rsidRDefault="00A02ECD" w:rsidP="00A02ECD">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740E1379" w14:textId="77777777" w:rsidR="00A02ECD" w:rsidRPr="001141C9" w:rsidRDefault="00A02ECD" w:rsidP="00A02EC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0E02B7" w14:textId="77777777" w:rsidR="00A02ECD" w:rsidRPr="001141C9" w:rsidRDefault="00A02ECD" w:rsidP="00A02ECD">
            <w:pPr>
              <w:pStyle w:val="TAC"/>
              <w:keepLines w:val="0"/>
              <w:widowControl w:val="0"/>
              <w:rPr>
                <w:kern w:val="2"/>
                <w:szCs w:val="22"/>
                <w:lang w:eastAsia="en-GB"/>
              </w:rPr>
            </w:pPr>
            <w:r w:rsidRPr="001141C9">
              <w:rPr>
                <w:kern w:val="2"/>
                <w:szCs w:val="22"/>
                <w:lang w:eastAsia="en-GB"/>
              </w:rPr>
              <w:t>CA_n2A-n12A</w:t>
            </w:r>
          </w:p>
          <w:p w14:paraId="438B06C3" w14:textId="77777777" w:rsidR="00A02ECD" w:rsidRPr="001141C9" w:rsidRDefault="00A02ECD" w:rsidP="00A02ECD">
            <w:pPr>
              <w:pStyle w:val="TAC"/>
              <w:keepLines w:val="0"/>
              <w:widowControl w:val="0"/>
              <w:rPr>
                <w:kern w:val="2"/>
                <w:szCs w:val="22"/>
                <w:lang w:eastAsia="en-GB"/>
              </w:rPr>
            </w:pPr>
            <w:r w:rsidRPr="001141C9">
              <w:rPr>
                <w:kern w:val="2"/>
                <w:szCs w:val="22"/>
                <w:lang w:eastAsia="en-GB"/>
              </w:rPr>
              <w:t>CA_n2A-n66A</w:t>
            </w:r>
          </w:p>
          <w:p w14:paraId="478F5057" w14:textId="77777777" w:rsidR="00A02ECD" w:rsidRPr="001141C9" w:rsidRDefault="00A02ECD" w:rsidP="00A02EC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009E9DA" w14:textId="77777777" w:rsidR="00A02ECD" w:rsidRPr="001141C9" w:rsidRDefault="00A02ECD" w:rsidP="00A02ECD">
            <w:pPr>
              <w:pStyle w:val="TAC"/>
              <w:keepLines w:val="0"/>
              <w:widowControl w:val="0"/>
              <w:rPr>
                <w:kern w:val="2"/>
                <w:szCs w:val="22"/>
                <w:lang w:eastAsia="en-GB"/>
              </w:rPr>
            </w:pPr>
            <w:r w:rsidRPr="001141C9">
              <w:rPr>
                <w:kern w:val="2"/>
                <w:szCs w:val="22"/>
                <w:lang w:eastAsia="en-GB"/>
              </w:rPr>
              <w:t>CA_n12A-n66A</w:t>
            </w:r>
          </w:p>
          <w:p w14:paraId="775D3EA3" w14:textId="77777777" w:rsidR="00A02ECD" w:rsidRPr="001141C9" w:rsidRDefault="00A02ECD" w:rsidP="00A02EC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F38E960" w14:textId="77777777" w:rsidR="00A02ECD" w:rsidRPr="001141C9" w:rsidRDefault="00A02ECD" w:rsidP="00A02EC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5DF2F2" w14:textId="77777777" w:rsidR="00A02ECD" w:rsidRPr="001141C9" w:rsidRDefault="00A02ECD" w:rsidP="00A02ECD">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3E1D69" w14:textId="77777777" w:rsidR="00A02ECD" w:rsidRPr="001141C9" w:rsidRDefault="00A02ECD" w:rsidP="00A02ECD">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9FB0369" w14:textId="77777777" w:rsidR="00A02ECD" w:rsidRPr="001141C9" w:rsidRDefault="00A02ECD" w:rsidP="00A02ECD">
            <w:pPr>
              <w:pStyle w:val="TAC"/>
              <w:keepLines w:val="0"/>
              <w:widowControl w:val="0"/>
              <w:rPr>
                <w:kern w:val="2"/>
                <w:szCs w:val="22"/>
                <w:lang w:eastAsia="zh-CN"/>
              </w:rPr>
            </w:pPr>
            <w:r w:rsidRPr="001141C9">
              <w:rPr>
                <w:kern w:val="2"/>
                <w:szCs w:val="22"/>
                <w:lang w:eastAsia="zh-CN"/>
              </w:rPr>
              <w:t>0</w:t>
            </w:r>
          </w:p>
        </w:tc>
      </w:tr>
      <w:tr w:rsidR="00A02ECD" w:rsidRPr="001141C9" w14:paraId="14349F9E" w14:textId="77777777" w:rsidTr="00992BE1">
        <w:trPr>
          <w:jc w:val="center"/>
        </w:trPr>
        <w:tc>
          <w:tcPr>
            <w:tcW w:w="1959" w:type="dxa"/>
            <w:tcBorders>
              <w:top w:val="nil"/>
              <w:left w:val="single" w:sz="4" w:space="0" w:color="auto"/>
              <w:bottom w:val="nil"/>
              <w:right w:val="single" w:sz="4" w:space="0" w:color="auto"/>
            </w:tcBorders>
          </w:tcPr>
          <w:p w14:paraId="46ABB4F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4A6BF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D4682" w14:textId="77777777" w:rsidR="00A02ECD" w:rsidRPr="001141C9" w:rsidRDefault="00A02ECD" w:rsidP="00A02EC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C26F09F"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CE9E64A" w14:textId="77777777" w:rsidR="00A02ECD" w:rsidRPr="001141C9" w:rsidRDefault="00A02ECD" w:rsidP="00A02ECD">
            <w:pPr>
              <w:pStyle w:val="TAC"/>
              <w:keepNext w:val="0"/>
              <w:keepLines w:val="0"/>
              <w:widowControl w:val="0"/>
              <w:rPr>
                <w:kern w:val="2"/>
                <w:szCs w:val="22"/>
                <w:lang w:eastAsia="zh-CN"/>
              </w:rPr>
            </w:pPr>
          </w:p>
        </w:tc>
      </w:tr>
      <w:tr w:rsidR="00A02ECD" w:rsidRPr="001141C9" w14:paraId="1E9C3C1F" w14:textId="77777777" w:rsidTr="00992BE1">
        <w:trPr>
          <w:jc w:val="center"/>
        </w:trPr>
        <w:tc>
          <w:tcPr>
            <w:tcW w:w="1959" w:type="dxa"/>
            <w:tcBorders>
              <w:top w:val="nil"/>
              <w:left w:val="single" w:sz="4" w:space="0" w:color="auto"/>
              <w:bottom w:val="nil"/>
              <w:right w:val="single" w:sz="4" w:space="0" w:color="auto"/>
            </w:tcBorders>
          </w:tcPr>
          <w:p w14:paraId="41DC381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61372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8CC63B" w14:textId="77777777" w:rsidR="00A02ECD" w:rsidRPr="001141C9" w:rsidRDefault="00A02ECD" w:rsidP="00A02EC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9D85B9"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1FDE33" w14:textId="77777777" w:rsidR="00A02ECD" w:rsidRPr="001141C9" w:rsidRDefault="00A02ECD" w:rsidP="00A02ECD">
            <w:pPr>
              <w:pStyle w:val="TAC"/>
              <w:keepNext w:val="0"/>
              <w:keepLines w:val="0"/>
              <w:widowControl w:val="0"/>
              <w:rPr>
                <w:kern w:val="2"/>
                <w:szCs w:val="22"/>
                <w:lang w:eastAsia="zh-CN"/>
              </w:rPr>
            </w:pPr>
          </w:p>
        </w:tc>
      </w:tr>
      <w:tr w:rsidR="00A02ECD" w:rsidRPr="001141C9" w14:paraId="3C26E664" w14:textId="77777777" w:rsidTr="00992BE1">
        <w:trPr>
          <w:jc w:val="center"/>
        </w:trPr>
        <w:tc>
          <w:tcPr>
            <w:tcW w:w="1959" w:type="dxa"/>
            <w:tcBorders>
              <w:top w:val="nil"/>
              <w:left w:val="single" w:sz="4" w:space="0" w:color="auto"/>
              <w:bottom w:val="single" w:sz="4" w:space="0" w:color="auto"/>
              <w:right w:val="single" w:sz="4" w:space="0" w:color="auto"/>
            </w:tcBorders>
          </w:tcPr>
          <w:p w14:paraId="6ABB32D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99A00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CB1B6" w14:textId="77777777" w:rsidR="00A02ECD" w:rsidRPr="001141C9" w:rsidRDefault="00A02ECD" w:rsidP="00A02EC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A816A"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23815F" w14:textId="77777777" w:rsidR="00A02ECD" w:rsidRPr="001141C9" w:rsidRDefault="00A02ECD" w:rsidP="00A02ECD">
            <w:pPr>
              <w:pStyle w:val="TAC"/>
              <w:keepNext w:val="0"/>
              <w:keepLines w:val="0"/>
              <w:widowControl w:val="0"/>
              <w:rPr>
                <w:kern w:val="2"/>
                <w:szCs w:val="22"/>
                <w:lang w:eastAsia="zh-CN"/>
              </w:rPr>
            </w:pPr>
          </w:p>
        </w:tc>
      </w:tr>
      <w:tr w:rsidR="00A02ECD" w:rsidRPr="001141C9" w14:paraId="7AB6C5DF" w14:textId="77777777" w:rsidTr="00992BE1">
        <w:trPr>
          <w:jc w:val="center"/>
        </w:trPr>
        <w:tc>
          <w:tcPr>
            <w:tcW w:w="1959" w:type="dxa"/>
            <w:tcBorders>
              <w:top w:val="single" w:sz="4" w:space="0" w:color="auto"/>
              <w:left w:val="single" w:sz="4" w:space="0" w:color="auto"/>
              <w:bottom w:val="nil"/>
              <w:right w:val="single" w:sz="4" w:space="0" w:color="auto"/>
            </w:tcBorders>
          </w:tcPr>
          <w:p w14:paraId="3B614BBE"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EA38175"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1AA1949"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CA_n2A-n12A</w:t>
            </w:r>
          </w:p>
          <w:p w14:paraId="7598A656"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CA_n2A-n66A</w:t>
            </w:r>
          </w:p>
          <w:p w14:paraId="7C322082"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A161CEE"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CA_n12A-n66A</w:t>
            </w:r>
          </w:p>
          <w:p w14:paraId="2D609A1F"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E0571EC" w14:textId="77777777" w:rsidR="00A02ECD" w:rsidRPr="001141C9" w:rsidRDefault="00A02ECD" w:rsidP="00A02E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F062B1" w14:textId="77777777" w:rsidR="00A02ECD" w:rsidRPr="001141C9" w:rsidRDefault="00A02ECD" w:rsidP="00A02ECD">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071929" w14:textId="77777777" w:rsidR="00A02ECD" w:rsidRPr="001141C9" w:rsidRDefault="00A02ECD" w:rsidP="00A02E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15D1335"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97DC41B" w14:textId="77777777" w:rsidTr="00992BE1">
        <w:trPr>
          <w:jc w:val="center"/>
        </w:trPr>
        <w:tc>
          <w:tcPr>
            <w:tcW w:w="1959" w:type="dxa"/>
            <w:tcBorders>
              <w:top w:val="nil"/>
              <w:left w:val="single" w:sz="4" w:space="0" w:color="auto"/>
              <w:bottom w:val="nil"/>
              <w:right w:val="single" w:sz="4" w:space="0" w:color="auto"/>
            </w:tcBorders>
          </w:tcPr>
          <w:p w14:paraId="50D1F23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474D0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61EB57" w14:textId="77777777" w:rsidR="00A02ECD" w:rsidRPr="001141C9" w:rsidRDefault="00A02ECD" w:rsidP="00A02EC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28E497E"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A614ED" w14:textId="77777777" w:rsidR="00A02ECD" w:rsidRPr="001141C9" w:rsidRDefault="00A02ECD" w:rsidP="00A02ECD">
            <w:pPr>
              <w:pStyle w:val="TAC"/>
              <w:keepNext w:val="0"/>
              <w:keepLines w:val="0"/>
              <w:widowControl w:val="0"/>
              <w:rPr>
                <w:kern w:val="2"/>
                <w:szCs w:val="22"/>
                <w:lang w:eastAsia="zh-CN"/>
              </w:rPr>
            </w:pPr>
          </w:p>
        </w:tc>
      </w:tr>
      <w:tr w:rsidR="00A02ECD" w:rsidRPr="001141C9" w14:paraId="43B76206" w14:textId="77777777" w:rsidTr="00992BE1">
        <w:trPr>
          <w:jc w:val="center"/>
        </w:trPr>
        <w:tc>
          <w:tcPr>
            <w:tcW w:w="1959" w:type="dxa"/>
            <w:tcBorders>
              <w:top w:val="nil"/>
              <w:left w:val="single" w:sz="4" w:space="0" w:color="auto"/>
              <w:bottom w:val="nil"/>
              <w:right w:val="single" w:sz="4" w:space="0" w:color="auto"/>
            </w:tcBorders>
          </w:tcPr>
          <w:p w14:paraId="28D90AF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86605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A2BA4" w14:textId="77777777" w:rsidR="00A02ECD" w:rsidRPr="001141C9" w:rsidRDefault="00A02ECD" w:rsidP="00A02EC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D9041A"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577F24E6" w14:textId="77777777" w:rsidR="00A02ECD" w:rsidRPr="001141C9" w:rsidRDefault="00A02ECD" w:rsidP="00A02ECD">
            <w:pPr>
              <w:pStyle w:val="TAC"/>
              <w:keepNext w:val="0"/>
              <w:keepLines w:val="0"/>
              <w:widowControl w:val="0"/>
              <w:rPr>
                <w:kern w:val="2"/>
                <w:szCs w:val="22"/>
                <w:lang w:eastAsia="zh-CN"/>
              </w:rPr>
            </w:pPr>
          </w:p>
        </w:tc>
      </w:tr>
      <w:tr w:rsidR="00A02ECD" w:rsidRPr="001141C9" w14:paraId="51F13828" w14:textId="77777777" w:rsidTr="00992BE1">
        <w:trPr>
          <w:jc w:val="center"/>
        </w:trPr>
        <w:tc>
          <w:tcPr>
            <w:tcW w:w="1959" w:type="dxa"/>
            <w:tcBorders>
              <w:top w:val="nil"/>
              <w:left w:val="single" w:sz="4" w:space="0" w:color="auto"/>
              <w:bottom w:val="single" w:sz="4" w:space="0" w:color="auto"/>
              <w:right w:val="single" w:sz="4" w:space="0" w:color="auto"/>
            </w:tcBorders>
          </w:tcPr>
          <w:p w14:paraId="6D384B2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A91D1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CE0573" w14:textId="77777777" w:rsidR="00A02ECD" w:rsidRPr="001141C9" w:rsidRDefault="00A02ECD" w:rsidP="00A02EC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B3DD8C"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473CB9" w14:textId="77777777" w:rsidR="00A02ECD" w:rsidRPr="001141C9" w:rsidRDefault="00A02ECD" w:rsidP="00A02ECD">
            <w:pPr>
              <w:pStyle w:val="TAC"/>
              <w:keepNext w:val="0"/>
              <w:keepLines w:val="0"/>
              <w:widowControl w:val="0"/>
              <w:rPr>
                <w:kern w:val="2"/>
                <w:szCs w:val="22"/>
                <w:lang w:eastAsia="zh-CN"/>
              </w:rPr>
            </w:pPr>
          </w:p>
        </w:tc>
      </w:tr>
      <w:tr w:rsidR="00A02ECD" w:rsidRPr="001141C9" w14:paraId="0B8FAFA4" w14:textId="77777777" w:rsidTr="00992BE1">
        <w:trPr>
          <w:jc w:val="center"/>
        </w:trPr>
        <w:tc>
          <w:tcPr>
            <w:tcW w:w="1959" w:type="dxa"/>
            <w:tcBorders>
              <w:top w:val="single" w:sz="4" w:space="0" w:color="auto"/>
              <w:left w:val="single" w:sz="4" w:space="0" w:color="auto"/>
              <w:bottom w:val="nil"/>
              <w:right w:val="single" w:sz="4" w:space="0" w:color="auto"/>
            </w:tcBorders>
          </w:tcPr>
          <w:p w14:paraId="2E044427"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4B75C0A"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52DD99"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CA_n2A-n12A</w:t>
            </w:r>
          </w:p>
          <w:p w14:paraId="3B0C1B10"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CA_n2A-n66A</w:t>
            </w:r>
          </w:p>
          <w:p w14:paraId="5A76FE8A"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20FEA26"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CA_n12A-n66A</w:t>
            </w:r>
          </w:p>
          <w:p w14:paraId="57966A80"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080A144" w14:textId="77777777" w:rsidR="00A02ECD" w:rsidRPr="001141C9" w:rsidRDefault="00A02ECD" w:rsidP="00A02E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B795B5" w14:textId="77777777" w:rsidR="00A02ECD" w:rsidRPr="001141C9" w:rsidRDefault="00A02ECD" w:rsidP="00A02ECD">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F6F8BA" w14:textId="77777777" w:rsidR="00A02ECD" w:rsidRPr="001141C9" w:rsidRDefault="00A02ECD" w:rsidP="00A02E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FB0C559"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04B50167" w14:textId="77777777" w:rsidTr="00992BE1">
        <w:trPr>
          <w:jc w:val="center"/>
        </w:trPr>
        <w:tc>
          <w:tcPr>
            <w:tcW w:w="1959" w:type="dxa"/>
            <w:tcBorders>
              <w:top w:val="nil"/>
              <w:left w:val="single" w:sz="4" w:space="0" w:color="auto"/>
              <w:bottom w:val="nil"/>
              <w:right w:val="single" w:sz="4" w:space="0" w:color="auto"/>
            </w:tcBorders>
          </w:tcPr>
          <w:p w14:paraId="2251E4EC"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C7EA0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91204" w14:textId="77777777" w:rsidR="00A02ECD" w:rsidRPr="001141C9" w:rsidRDefault="00A02ECD" w:rsidP="00A02EC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3E4DB47"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DBCF2A1" w14:textId="77777777" w:rsidR="00A02ECD" w:rsidRPr="001141C9" w:rsidRDefault="00A02ECD" w:rsidP="00A02ECD">
            <w:pPr>
              <w:pStyle w:val="TAC"/>
              <w:keepNext w:val="0"/>
              <w:keepLines w:val="0"/>
              <w:widowControl w:val="0"/>
              <w:rPr>
                <w:kern w:val="2"/>
                <w:szCs w:val="22"/>
                <w:lang w:eastAsia="zh-CN"/>
              </w:rPr>
            </w:pPr>
          </w:p>
        </w:tc>
      </w:tr>
      <w:tr w:rsidR="00A02ECD" w:rsidRPr="001141C9" w14:paraId="7E7F1348" w14:textId="77777777" w:rsidTr="00992BE1">
        <w:trPr>
          <w:jc w:val="center"/>
        </w:trPr>
        <w:tc>
          <w:tcPr>
            <w:tcW w:w="1959" w:type="dxa"/>
            <w:tcBorders>
              <w:top w:val="nil"/>
              <w:left w:val="single" w:sz="4" w:space="0" w:color="auto"/>
              <w:bottom w:val="nil"/>
              <w:right w:val="single" w:sz="4" w:space="0" w:color="auto"/>
            </w:tcBorders>
          </w:tcPr>
          <w:p w14:paraId="2F038A1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D5344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349CE" w14:textId="77777777" w:rsidR="00A02ECD" w:rsidRPr="001141C9" w:rsidRDefault="00A02ECD" w:rsidP="00A02EC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733EA6"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3745D6" w14:textId="77777777" w:rsidR="00A02ECD" w:rsidRPr="001141C9" w:rsidRDefault="00A02ECD" w:rsidP="00A02ECD">
            <w:pPr>
              <w:pStyle w:val="TAC"/>
              <w:keepNext w:val="0"/>
              <w:keepLines w:val="0"/>
              <w:widowControl w:val="0"/>
              <w:rPr>
                <w:kern w:val="2"/>
                <w:szCs w:val="22"/>
                <w:lang w:eastAsia="zh-CN"/>
              </w:rPr>
            </w:pPr>
          </w:p>
        </w:tc>
      </w:tr>
      <w:tr w:rsidR="00A02ECD" w:rsidRPr="001141C9" w14:paraId="6058592B" w14:textId="77777777" w:rsidTr="00992BE1">
        <w:trPr>
          <w:jc w:val="center"/>
        </w:trPr>
        <w:tc>
          <w:tcPr>
            <w:tcW w:w="1959" w:type="dxa"/>
            <w:tcBorders>
              <w:top w:val="nil"/>
              <w:left w:val="single" w:sz="4" w:space="0" w:color="auto"/>
              <w:bottom w:val="single" w:sz="4" w:space="0" w:color="auto"/>
              <w:right w:val="single" w:sz="4" w:space="0" w:color="auto"/>
            </w:tcBorders>
          </w:tcPr>
          <w:p w14:paraId="6C13AA9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8533C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15FE6" w14:textId="77777777" w:rsidR="00A02ECD" w:rsidRPr="001141C9" w:rsidRDefault="00A02ECD" w:rsidP="00A02EC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68A9E9"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F4B21B0" w14:textId="77777777" w:rsidR="00A02ECD" w:rsidRPr="001141C9" w:rsidRDefault="00A02ECD" w:rsidP="00A02ECD">
            <w:pPr>
              <w:pStyle w:val="TAC"/>
              <w:keepNext w:val="0"/>
              <w:keepLines w:val="0"/>
              <w:widowControl w:val="0"/>
              <w:rPr>
                <w:kern w:val="2"/>
                <w:szCs w:val="22"/>
                <w:lang w:eastAsia="zh-CN"/>
              </w:rPr>
            </w:pPr>
          </w:p>
        </w:tc>
      </w:tr>
      <w:tr w:rsidR="00A02ECD" w:rsidRPr="001141C9" w14:paraId="261DC9CB" w14:textId="77777777" w:rsidTr="00992BE1">
        <w:trPr>
          <w:jc w:val="center"/>
        </w:trPr>
        <w:tc>
          <w:tcPr>
            <w:tcW w:w="1959" w:type="dxa"/>
            <w:tcBorders>
              <w:top w:val="single" w:sz="4" w:space="0" w:color="auto"/>
              <w:left w:val="single" w:sz="4" w:space="0" w:color="auto"/>
              <w:bottom w:val="nil"/>
              <w:right w:val="single" w:sz="4" w:space="0" w:color="auto"/>
            </w:tcBorders>
          </w:tcPr>
          <w:p w14:paraId="3861A69B" w14:textId="77777777" w:rsidR="00A02ECD" w:rsidRPr="001141C9" w:rsidRDefault="00A02ECD" w:rsidP="00A02ECD">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154155F0" w14:textId="77777777" w:rsidR="00A02ECD" w:rsidRPr="001141C9" w:rsidRDefault="00A02ECD" w:rsidP="00A02ECD">
            <w:pPr>
              <w:pStyle w:val="TAC"/>
              <w:keepNext w:val="0"/>
              <w:keepLines w:val="0"/>
              <w:widowControl w:val="0"/>
              <w:rPr>
                <w:kern w:val="2"/>
              </w:rPr>
            </w:pPr>
            <w:r w:rsidRPr="00DD4870">
              <w:rPr>
                <w:kern w:val="2"/>
                <w:lang w:val="en-US"/>
              </w:rPr>
              <w:t>n77</w:t>
            </w:r>
            <w:r w:rsidRPr="00DD4870">
              <w:rPr>
                <w:vertAlign w:val="superscript"/>
                <w:lang w:eastAsia="zh-CN"/>
              </w:rPr>
              <w:t>5,6</w:t>
            </w:r>
          </w:p>
          <w:p w14:paraId="068A928F" w14:textId="77777777" w:rsidR="00A02ECD" w:rsidRPr="001141C9" w:rsidRDefault="00A02ECD" w:rsidP="00A02ECD">
            <w:pPr>
              <w:pStyle w:val="TAC"/>
              <w:keepNext w:val="0"/>
              <w:keepLines w:val="0"/>
              <w:widowControl w:val="0"/>
              <w:rPr>
                <w:kern w:val="2"/>
                <w:szCs w:val="22"/>
              </w:rPr>
            </w:pPr>
            <w:r w:rsidRPr="001141C9">
              <w:rPr>
                <w:kern w:val="2"/>
                <w:szCs w:val="22"/>
              </w:rPr>
              <w:t>CA_n2A-n12A</w:t>
            </w:r>
          </w:p>
          <w:p w14:paraId="0D253E89"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68DCC54A"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899892" w14:textId="77777777" w:rsidR="00A02ECD" w:rsidRPr="001141C9" w:rsidRDefault="00A02ECD" w:rsidP="00A02ECD">
            <w:pPr>
              <w:pStyle w:val="TAC"/>
              <w:keepNext w:val="0"/>
              <w:keepLines w:val="0"/>
              <w:widowControl w:val="0"/>
              <w:rPr>
                <w:kern w:val="2"/>
                <w:szCs w:val="22"/>
              </w:rPr>
            </w:pPr>
            <w:r w:rsidRPr="001141C9">
              <w:rPr>
                <w:kern w:val="2"/>
                <w:szCs w:val="22"/>
              </w:rPr>
              <w:t>CA_n12A-n66A</w:t>
            </w:r>
          </w:p>
          <w:p w14:paraId="51AF206F" w14:textId="77777777" w:rsidR="00A02ECD" w:rsidRPr="001141C9" w:rsidRDefault="00A02ECD" w:rsidP="00A02E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67C24DB" w14:textId="77777777" w:rsidR="00A02ECD" w:rsidRPr="001141C9" w:rsidRDefault="00A02ECD" w:rsidP="00A02EC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9EB9EE" w14:textId="77777777" w:rsidR="00A02ECD" w:rsidRPr="001141C9" w:rsidRDefault="00A02ECD" w:rsidP="00A02ECD">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4FA72B"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CCEFF1"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167B0AC7" w14:textId="77777777" w:rsidTr="00992BE1">
        <w:trPr>
          <w:jc w:val="center"/>
        </w:trPr>
        <w:tc>
          <w:tcPr>
            <w:tcW w:w="1959" w:type="dxa"/>
            <w:tcBorders>
              <w:top w:val="nil"/>
              <w:left w:val="single" w:sz="4" w:space="0" w:color="auto"/>
              <w:bottom w:val="nil"/>
              <w:right w:val="single" w:sz="4" w:space="0" w:color="auto"/>
            </w:tcBorders>
          </w:tcPr>
          <w:p w14:paraId="5FD3310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40CFA44"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E9CDEE" w14:textId="77777777" w:rsidR="00A02ECD" w:rsidRPr="001141C9" w:rsidRDefault="00A02ECD" w:rsidP="00A02ECD">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48E0B62"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857AC55" w14:textId="77777777" w:rsidR="00A02ECD" w:rsidRPr="001141C9" w:rsidRDefault="00A02ECD" w:rsidP="00A02ECD">
            <w:pPr>
              <w:pStyle w:val="TAC"/>
              <w:keepNext w:val="0"/>
              <w:keepLines w:val="0"/>
              <w:widowControl w:val="0"/>
              <w:rPr>
                <w:kern w:val="2"/>
                <w:szCs w:val="22"/>
                <w:lang w:eastAsia="zh-CN"/>
              </w:rPr>
            </w:pPr>
          </w:p>
        </w:tc>
      </w:tr>
      <w:tr w:rsidR="00A02ECD" w:rsidRPr="001141C9" w14:paraId="400DCBD8" w14:textId="77777777" w:rsidTr="00992BE1">
        <w:trPr>
          <w:jc w:val="center"/>
        </w:trPr>
        <w:tc>
          <w:tcPr>
            <w:tcW w:w="1959" w:type="dxa"/>
            <w:tcBorders>
              <w:top w:val="nil"/>
              <w:left w:val="single" w:sz="4" w:space="0" w:color="auto"/>
              <w:bottom w:val="nil"/>
              <w:right w:val="single" w:sz="4" w:space="0" w:color="auto"/>
            </w:tcBorders>
          </w:tcPr>
          <w:p w14:paraId="09593C3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F683EEF"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323B4" w14:textId="77777777" w:rsidR="00A02ECD" w:rsidRPr="001141C9" w:rsidRDefault="00A02ECD" w:rsidP="00A02ECD">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BD71CE" w14:textId="77777777" w:rsidR="00A02ECD" w:rsidRPr="001141C9" w:rsidRDefault="00A02ECD" w:rsidP="00A02EC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5C3B545" w14:textId="77777777" w:rsidR="00A02ECD" w:rsidRPr="001141C9" w:rsidRDefault="00A02ECD" w:rsidP="00A02ECD">
            <w:pPr>
              <w:pStyle w:val="TAC"/>
              <w:keepNext w:val="0"/>
              <w:keepLines w:val="0"/>
              <w:widowControl w:val="0"/>
              <w:rPr>
                <w:kern w:val="2"/>
                <w:szCs w:val="22"/>
                <w:lang w:eastAsia="zh-CN"/>
              </w:rPr>
            </w:pPr>
          </w:p>
        </w:tc>
      </w:tr>
      <w:tr w:rsidR="00A02ECD" w:rsidRPr="001141C9" w14:paraId="156329A5" w14:textId="77777777" w:rsidTr="00992BE1">
        <w:trPr>
          <w:jc w:val="center"/>
        </w:trPr>
        <w:tc>
          <w:tcPr>
            <w:tcW w:w="1959" w:type="dxa"/>
            <w:tcBorders>
              <w:top w:val="nil"/>
              <w:left w:val="single" w:sz="4" w:space="0" w:color="auto"/>
              <w:bottom w:val="single" w:sz="4" w:space="0" w:color="auto"/>
              <w:right w:val="single" w:sz="4" w:space="0" w:color="auto"/>
            </w:tcBorders>
          </w:tcPr>
          <w:p w14:paraId="6C51E4A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DA393"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390E34" w14:textId="77777777" w:rsidR="00A02ECD" w:rsidRPr="001141C9" w:rsidRDefault="00A02ECD" w:rsidP="00A02ECD">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2A586"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EF4EE33" w14:textId="77777777" w:rsidR="00A02ECD" w:rsidRPr="001141C9" w:rsidRDefault="00A02ECD" w:rsidP="00A02ECD">
            <w:pPr>
              <w:pStyle w:val="TAC"/>
              <w:keepNext w:val="0"/>
              <w:keepLines w:val="0"/>
              <w:widowControl w:val="0"/>
              <w:rPr>
                <w:kern w:val="2"/>
                <w:szCs w:val="22"/>
                <w:lang w:eastAsia="zh-CN"/>
              </w:rPr>
            </w:pPr>
          </w:p>
        </w:tc>
      </w:tr>
      <w:tr w:rsidR="00A02ECD" w:rsidRPr="001141C9" w14:paraId="0D9104C8" w14:textId="77777777" w:rsidTr="00992BE1">
        <w:trPr>
          <w:jc w:val="center"/>
        </w:trPr>
        <w:tc>
          <w:tcPr>
            <w:tcW w:w="1959" w:type="dxa"/>
            <w:tcBorders>
              <w:top w:val="single" w:sz="4" w:space="0" w:color="auto"/>
              <w:left w:val="single" w:sz="4" w:space="0" w:color="auto"/>
              <w:bottom w:val="nil"/>
              <w:right w:val="single" w:sz="4" w:space="0" w:color="auto"/>
            </w:tcBorders>
          </w:tcPr>
          <w:p w14:paraId="18415006" w14:textId="77777777" w:rsidR="00A02ECD" w:rsidRPr="001141C9" w:rsidRDefault="00A02ECD" w:rsidP="00A02ECD">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CA7A8AF" w14:textId="77777777" w:rsidR="00A02ECD" w:rsidRPr="001141C9" w:rsidRDefault="00A02ECD" w:rsidP="00A02ECD">
            <w:pPr>
              <w:pStyle w:val="TAC"/>
              <w:keepNext w:val="0"/>
              <w:keepLines w:val="0"/>
              <w:widowControl w:val="0"/>
              <w:rPr>
                <w:kern w:val="2"/>
              </w:rPr>
            </w:pPr>
            <w:r w:rsidRPr="00DD4870">
              <w:rPr>
                <w:kern w:val="2"/>
                <w:lang w:val="en-US"/>
              </w:rPr>
              <w:t>n77</w:t>
            </w:r>
            <w:r w:rsidRPr="00DD4870">
              <w:rPr>
                <w:vertAlign w:val="superscript"/>
                <w:lang w:eastAsia="zh-CN"/>
              </w:rPr>
              <w:t>5,6</w:t>
            </w:r>
          </w:p>
          <w:p w14:paraId="66FF0562" w14:textId="77777777" w:rsidR="00A02ECD" w:rsidRPr="001141C9" w:rsidRDefault="00A02ECD" w:rsidP="00A02ECD">
            <w:pPr>
              <w:pStyle w:val="TAC"/>
              <w:keepNext w:val="0"/>
              <w:keepLines w:val="0"/>
              <w:widowControl w:val="0"/>
              <w:rPr>
                <w:kern w:val="2"/>
                <w:szCs w:val="22"/>
              </w:rPr>
            </w:pPr>
            <w:r w:rsidRPr="001141C9">
              <w:rPr>
                <w:kern w:val="2"/>
                <w:szCs w:val="22"/>
              </w:rPr>
              <w:t>CA_n2A-n12A</w:t>
            </w:r>
          </w:p>
          <w:p w14:paraId="607E6933" w14:textId="77777777" w:rsidR="00A02ECD" w:rsidRPr="001141C9" w:rsidRDefault="00A02ECD" w:rsidP="00A02ECD">
            <w:pPr>
              <w:pStyle w:val="TAC"/>
              <w:keepNext w:val="0"/>
              <w:keepLines w:val="0"/>
              <w:widowControl w:val="0"/>
              <w:rPr>
                <w:kern w:val="2"/>
                <w:szCs w:val="22"/>
              </w:rPr>
            </w:pPr>
            <w:r w:rsidRPr="001141C9">
              <w:rPr>
                <w:kern w:val="2"/>
                <w:szCs w:val="22"/>
              </w:rPr>
              <w:t>CA_n2A-n66A</w:t>
            </w:r>
          </w:p>
          <w:p w14:paraId="6C96B93E"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D4D790E" w14:textId="77777777" w:rsidR="00A02ECD" w:rsidRPr="001141C9" w:rsidRDefault="00A02ECD" w:rsidP="00A02ECD">
            <w:pPr>
              <w:pStyle w:val="TAC"/>
              <w:keepNext w:val="0"/>
              <w:keepLines w:val="0"/>
              <w:widowControl w:val="0"/>
              <w:rPr>
                <w:kern w:val="2"/>
                <w:szCs w:val="22"/>
              </w:rPr>
            </w:pPr>
            <w:r w:rsidRPr="001141C9">
              <w:rPr>
                <w:kern w:val="2"/>
                <w:szCs w:val="22"/>
              </w:rPr>
              <w:t>CA_n12A-n66A</w:t>
            </w:r>
          </w:p>
          <w:p w14:paraId="5029FFE7" w14:textId="77777777" w:rsidR="00A02ECD" w:rsidRPr="001141C9" w:rsidRDefault="00A02ECD" w:rsidP="00A02E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64B1775" w14:textId="77777777" w:rsidR="00A02ECD" w:rsidRPr="001141C9" w:rsidRDefault="00A02ECD" w:rsidP="00A02EC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FDBD7" w14:textId="77777777" w:rsidR="00A02ECD" w:rsidRPr="001141C9" w:rsidRDefault="00A02ECD" w:rsidP="00A02ECD">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19627" w14:textId="77777777" w:rsidR="00A02ECD" w:rsidRPr="001141C9" w:rsidRDefault="00A02ECD" w:rsidP="00A02EC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75A4835"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27176A0B" w14:textId="77777777" w:rsidTr="00992BE1">
        <w:trPr>
          <w:jc w:val="center"/>
        </w:trPr>
        <w:tc>
          <w:tcPr>
            <w:tcW w:w="1959" w:type="dxa"/>
            <w:tcBorders>
              <w:top w:val="nil"/>
              <w:left w:val="single" w:sz="4" w:space="0" w:color="auto"/>
              <w:bottom w:val="nil"/>
              <w:right w:val="single" w:sz="4" w:space="0" w:color="auto"/>
            </w:tcBorders>
          </w:tcPr>
          <w:p w14:paraId="0F7112D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FEDC0E9"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0EAAEC" w14:textId="77777777" w:rsidR="00A02ECD" w:rsidRPr="001141C9" w:rsidRDefault="00A02ECD" w:rsidP="00A02ECD">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0BFF860"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A85024" w14:textId="77777777" w:rsidR="00A02ECD" w:rsidRPr="001141C9" w:rsidRDefault="00A02ECD" w:rsidP="00A02ECD">
            <w:pPr>
              <w:pStyle w:val="TAC"/>
              <w:keepNext w:val="0"/>
              <w:keepLines w:val="0"/>
              <w:widowControl w:val="0"/>
              <w:rPr>
                <w:kern w:val="2"/>
                <w:szCs w:val="22"/>
                <w:lang w:eastAsia="zh-CN"/>
              </w:rPr>
            </w:pPr>
          </w:p>
        </w:tc>
      </w:tr>
      <w:tr w:rsidR="00A02ECD" w:rsidRPr="001141C9" w14:paraId="051367C3" w14:textId="77777777" w:rsidTr="00992BE1">
        <w:trPr>
          <w:jc w:val="center"/>
        </w:trPr>
        <w:tc>
          <w:tcPr>
            <w:tcW w:w="1959" w:type="dxa"/>
            <w:tcBorders>
              <w:top w:val="nil"/>
              <w:left w:val="single" w:sz="4" w:space="0" w:color="auto"/>
              <w:bottom w:val="nil"/>
              <w:right w:val="single" w:sz="4" w:space="0" w:color="auto"/>
            </w:tcBorders>
          </w:tcPr>
          <w:p w14:paraId="484BF04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44E9EAE"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2A317B" w14:textId="77777777" w:rsidR="00A02ECD" w:rsidRPr="001141C9" w:rsidRDefault="00A02ECD" w:rsidP="00A02ECD">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9255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DA0C36" w14:textId="77777777" w:rsidR="00A02ECD" w:rsidRPr="001141C9" w:rsidRDefault="00A02ECD" w:rsidP="00A02ECD">
            <w:pPr>
              <w:pStyle w:val="TAC"/>
              <w:keepNext w:val="0"/>
              <w:keepLines w:val="0"/>
              <w:widowControl w:val="0"/>
              <w:rPr>
                <w:kern w:val="2"/>
                <w:szCs w:val="22"/>
                <w:lang w:eastAsia="zh-CN"/>
              </w:rPr>
            </w:pPr>
          </w:p>
        </w:tc>
      </w:tr>
      <w:tr w:rsidR="00A02ECD" w:rsidRPr="001141C9" w14:paraId="14E11EE4" w14:textId="77777777" w:rsidTr="00992BE1">
        <w:trPr>
          <w:jc w:val="center"/>
        </w:trPr>
        <w:tc>
          <w:tcPr>
            <w:tcW w:w="1959" w:type="dxa"/>
            <w:tcBorders>
              <w:top w:val="nil"/>
              <w:left w:val="single" w:sz="4" w:space="0" w:color="auto"/>
              <w:bottom w:val="single" w:sz="4" w:space="0" w:color="auto"/>
              <w:right w:val="single" w:sz="4" w:space="0" w:color="auto"/>
            </w:tcBorders>
          </w:tcPr>
          <w:p w14:paraId="548045C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1EE5C"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221E0E" w14:textId="77777777" w:rsidR="00A02ECD" w:rsidRPr="001141C9" w:rsidRDefault="00A02ECD" w:rsidP="00A02ECD">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E7E8BD" w14:textId="77777777" w:rsidR="00A02ECD" w:rsidRPr="001141C9" w:rsidRDefault="00A02ECD" w:rsidP="00A02EC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BD8527B" w14:textId="77777777" w:rsidR="00A02ECD" w:rsidRPr="001141C9" w:rsidRDefault="00A02ECD" w:rsidP="00A02ECD">
            <w:pPr>
              <w:pStyle w:val="TAC"/>
              <w:keepNext w:val="0"/>
              <w:keepLines w:val="0"/>
              <w:widowControl w:val="0"/>
              <w:rPr>
                <w:kern w:val="2"/>
                <w:szCs w:val="22"/>
                <w:lang w:eastAsia="zh-CN"/>
              </w:rPr>
            </w:pPr>
          </w:p>
        </w:tc>
      </w:tr>
      <w:tr w:rsidR="00A02ECD" w:rsidRPr="001141C9" w14:paraId="34E4EE02" w14:textId="77777777" w:rsidTr="00992BE1">
        <w:trPr>
          <w:jc w:val="center"/>
        </w:trPr>
        <w:tc>
          <w:tcPr>
            <w:tcW w:w="1959" w:type="dxa"/>
            <w:tcBorders>
              <w:top w:val="single" w:sz="4" w:space="0" w:color="auto"/>
              <w:left w:val="single" w:sz="4" w:space="0" w:color="auto"/>
              <w:bottom w:val="nil"/>
              <w:right w:val="single" w:sz="4" w:space="0" w:color="auto"/>
            </w:tcBorders>
          </w:tcPr>
          <w:p w14:paraId="1B6AC67B" w14:textId="77777777" w:rsidR="00A02ECD" w:rsidRPr="001141C9" w:rsidRDefault="00A02ECD" w:rsidP="00A02ECD">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6A4D1241" w14:textId="77777777" w:rsidR="00A02ECD" w:rsidRPr="001141C9" w:rsidRDefault="00A02ECD" w:rsidP="00A02ECD">
            <w:pPr>
              <w:pStyle w:val="TAC"/>
              <w:keepNext w:val="0"/>
              <w:keepLines w:val="0"/>
              <w:widowControl w:val="0"/>
              <w:rPr>
                <w:b/>
              </w:rPr>
            </w:pPr>
            <w:r w:rsidRPr="001141C9">
              <w:t>CA_n2A-n14A</w:t>
            </w:r>
          </w:p>
          <w:p w14:paraId="29C242F2" w14:textId="77777777" w:rsidR="00A02ECD" w:rsidRPr="001141C9" w:rsidRDefault="00A02ECD" w:rsidP="00A02ECD">
            <w:pPr>
              <w:pStyle w:val="TAC"/>
              <w:keepNext w:val="0"/>
              <w:keepLines w:val="0"/>
              <w:widowControl w:val="0"/>
              <w:rPr>
                <w:b/>
              </w:rPr>
            </w:pPr>
            <w:r w:rsidRPr="001141C9">
              <w:t>CA_n2A-n30A</w:t>
            </w:r>
          </w:p>
          <w:p w14:paraId="1C8F1702" w14:textId="77777777" w:rsidR="00A02ECD" w:rsidRPr="001141C9" w:rsidRDefault="00A02ECD" w:rsidP="00A02ECD">
            <w:pPr>
              <w:pStyle w:val="TAC"/>
              <w:keepNext w:val="0"/>
              <w:keepLines w:val="0"/>
              <w:widowControl w:val="0"/>
              <w:rPr>
                <w:b/>
              </w:rPr>
            </w:pPr>
            <w:r w:rsidRPr="001141C9">
              <w:t>CA_n2A-n66A</w:t>
            </w:r>
          </w:p>
          <w:p w14:paraId="38725A14" w14:textId="77777777" w:rsidR="00A02ECD" w:rsidRPr="001141C9" w:rsidRDefault="00A02ECD" w:rsidP="00A02ECD">
            <w:pPr>
              <w:pStyle w:val="TAC"/>
              <w:keepNext w:val="0"/>
              <w:keepLines w:val="0"/>
              <w:widowControl w:val="0"/>
              <w:rPr>
                <w:b/>
              </w:rPr>
            </w:pPr>
            <w:r w:rsidRPr="001141C9">
              <w:t>CA_n14A-n30A</w:t>
            </w:r>
          </w:p>
          <w:p w14:paraId="15F68D81" w14:textId="77777777" w:rsidR="00A02ECD" w:rsidRPr="001141C9" w:rsidRDefault="00A02ECD" w:rsidP="00A02ECD">
            <w:pPr>
              <w:pStyle w:val="TAC"/>
              <w:keepNext w:val="0"/>
              <w:keepLines w:val="0"/>
              <w:widowControl w:val="0"/>
              <w:rPr>
                <w:b/>
              </w:rPr>
            </w:pPr>
            <w:r w:rsidRPr="001141C9">
              <w:t>CA_n14A-n66A</w:t>
            </w:r>
          </w:p>
          <w:p w14:paraId="2E9F5858" w14:textId="77777777" w:rsidR="00A02ECD" w:rsidRPr="001141C9" w:rsidRDefault="00A02ECD" w:rsidP="00A02ECD">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0CF09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576119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8EA88D"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147FB32C" w14:textId="77777777" w:rsidTr="00992BE1">
        <w:trPr>
          <w:jc w:val="center"/>
        </w:trPr>
        <w:tc>
          <w:tcPr>
            <w:tcW w:w="1959" w:type="dxa"/>
            <w:tcBorders>
              <w:top w:val="nil"/>
              <w:left w:val="single" w:sz="4" w:space="0" w:color="auto"/>
              <w:bottom w:val="nil"/>
              <w:right w:val="single" w:sz="4" w:space="0" w:color="auto"/>
            </w:tcBorders>
          </w:tcPr>
          <w:p w14:paraId="4D8B92D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8C892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76C1EF" w14:textId="77777777" w:rsidR="00A02ECD" w:rsidRPr="001141C9" w:rsidRDefault="00A02ECD" w:rsidP="00A02ECD">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6FAD826"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42FA0E" w14:textId="77777777" w:rsidR="00A02ECD" w:rsidRPr="001141C9" w:rsidRDefault="00A02ECD" w:rsidP="00A02ECD">
            <w:pPr>
              <w:pStyle w:val="TAC"/>
              <w:keepNext w:val="0"/>
              <w:keepLines w:val="0"/>
              <w:widowControl w:val="0"/>
              <w:rPr>
                <w:kern w:val="2"/>
                <w:szCs w:val="22"/>
                <w:lang w:eastAsia="zh-CN"/>
              </w:rPr>
            </w:pPr>
          </w:p>
        </w:tc>
      </w:tr>
      <w:tr w:rsidR="00A02ECD" w:rsidRPr="001141C9" w14:paraId="73ACCB29" w14:textId="77777777" w:rsidTr="00992BE1">
        <w:trPr>
          <w:jc w:val="center"/>
        </w:trPr>
        <w:tc>
          <w:tcPr>
            <w:tcW w:w="1959" w:type="dxa"/>
            <w:tcBorders>
              <w:top w:val="nil"/>
              <w:left w:val="single" w:sz="4" w:space="0" w:color="auto"/>
              <w:bottom w:val="nil"/>
              <w:right w:val="single" w:sz="4" w:space="0" w:color="auto"/>
            </w:tcBorders>
          </w:tcPr>
          <w:p w14:paraId="0209486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2C1BD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35FC2C" w14:textId="77777777" w:rsidR="00A02ECD" w:rsidRPr="001141C9" w:rsidRDefault="00A02ECD" w:rsidP="00A02EC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E1823B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1FD7F6" w14:textId="77777777" w:rsidR="00A02ECD" w:rsidRPr="001141C9" w:rsidRDefault="00A02ECD" w:rsidP="00A02ECD">
            <w:pPr>
              <w:pStyle w:val="TAC"/>
              <w:keepNext w:val="0"/>
              <w:keepLines w:val="0"/>
              <w:widowControl w:val="0"/>
              <w:rPr>
                <w:kern w:val="2"/>
                <w:szCs w:val="22"/>
                <w:lang w:eastAsia="zh-CN"/>
              </w:rPr>
            </w:pPr>
          </w:p>
        </w:tc>
      </w:tr>
      <w:tr w:rsidR="00A02ECD" w:rsidRPr="001141C9" w14:paraId="226910E8" w14:textId="77777777" w:rsidTr="00992BE1">
        <w:trPr>
          <w:jc w:val="center"/>
        </w:trPr>
        <w:tc>
          <w:tcPr>
            <w:tcW w:w="1959" w:type="dxa"/>
            <w:tcBorders>
              <w:top w:val="nil"/>
              <w:left w:val="single" w:sz="4" w:space="0" w:color="auto"/>
              <w:bottom w:val="single" w:sz="4" w:space="0" w:color="auto"/>
              <w:right w:val="single" w:sz="4" w:space="0" w:color="auto"/>
            </w:tcBorders>
          </w:tcPr>
          <w:p w14:paraId="46FAD91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66D7C4"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04B94" w14:textId="77777777" w:rsidR="00A02ECD" w:rsidRPr="001141C9" w:rsidRDefault="00A02ECD" w:rsidP="00A02ECD">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3102A4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E32EADE" w14:textId="77777777" w:rsidR="00A02ECD" w:rsidRPr="001141C9" w:rsidRDefault="00A02ECD" w:rsidP="00A02ECD">
            <w:pPr>
              <w:pStyle w:val="TAC"/>
              <w:keepNext w:val="0"/>
              <w:keepLines w:val="0"/>
              <w:widowControl w:val="0"/>
              <w:rPr>
                <w:kern w:val="2"/>
                <w:szCs w:val="22"/>
                <w:lang w:eastAsia="zh-CN"/>
              </w:rPr>
            </w:pPr>
          </w:p>
        </w:tc>
      </w:tr>
      <w:tr w:rsidR="00A02ECD" w:rsidRPr="001141C9" w14:paraId="04155AF7" w14:textId="77777777" w:rsidTr="00992BE1">
        <w:trPr>
          <w:jc w:val="center"/>
        </w:trPr>
        <w:tc>
          <w:tcPr>
            <w:tcW w:w="1959" w:type="dxa"/>
            <w:vMerge w:val="restart"/>
            <w:tcBorders>
              <w:top w:val="nil"/>
              <w:left w:val="single" w:sz="4" w:space="0" w:color="auto"/>
              <w:right w:val="single" w:sz="4" w:space="0" w:color="auto"/>
            </w:tcBorders>
          </w:tcPr>
          <w:p w14:paraId="33BA5EFC" w14:textId="77777777" w:rsidR="00A02ECD" w:rsidRPr="001141C9" w:rsidRDefault="00A02ECD" w:rsidP="00A02ECD">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0FDAC710" w14:textId="77777777" w:rsidR="00A02ECD" w:rsidRPr="001141C9" w:rsidRDefault="00A02ECD" w:rsidP="00A02ECD">
            <w:pPr>
              <w:pStyle w:val="TAC"/>
              <w:keepLines w:val="0"/>
              <w:widowControl w:val="0"/>
            </w:pPr>
            <w:r w:rsidRPr="001141C9">
              <w:t>CA_n2A-n14A</w:t>
            </w:r>
          </w:p>
          <w:p w14:paraId="5713584C" w14:textId="77777777" w:rsidR="00A02ECD" w:rsidRPr="001141C9" w:rsidRDefault="00A02ECD" w:rsidP="00A02ECD">
            <w:pPr>
              <w:pStyle w:val="TAC"/>
              <w:keepLines w:val="0"/>
              <w:widowControl w:val="0"/>
            </w:pPr>
            <w:r w:rsidRPr="001141C9">
              <w:t>CA_n2A-n30A</w:t>
            </w:r>
          </w:p>
          <w:p w14:paraId="1C2F5140" w14:textId="77777777" w:rsidR="00A02ECD" w:rsidRPr="001141C9" w:rsidRDefault="00A02ECD" w:rsidP="00A02ECD">
            <w:pPr>
              <w:pStyle w:val="TAC"/>
              <w:keepLines w:val="0"/>
              <w:widowControl w:val="0"/>
            </w:pPr>
            <w:r w:rsidRPr="001141C9">
              <w:t>CA_n2A-n66A</w:t>
            </w:r>
          </w:p>
          <w:p w14:paraId="5E4CBE78" w14:textId="77777777" w:rsidR="00A02ECD" w:rsidRPr="001141C9" w:rsidRDefault="00A02ECD" w:rsidP="00A02ECD">
            <w:pPr>
              <w:pStyle w:val="TAC"/>
              <w:keepLines w:val="0"/>
              <w:widowControl w:val="0"/>
            </w:pPr>
            <w:r w:rsidRPr="001141C9">
              <w:t>CA_n14A-n30A</w:t>
            </w:r>
          </w:p>
          <w:p w14:paraId="4133E09A" w14:textId="77777777" w:rsidR="00A02ECD" w:rsidRPr="001141C9" w:rsidRDefault="00A02ECD" w:rsidP="00A02ECD">
            <w:pPr>
              <w:pStyle w:val="TAC"/>
              <w:keepLines w:val="0"/>
              <w:widowControl w:val="0"/>
            </w:pPr>
            <w:r w:rsidRPr="001141C9">
              <w:t>CA_n14A-n66A</w:t>
            </w:r>
          </w:p>
          <w:p w14:paraId="7E3C5A12" w14:textId="77777777" w:rsidR="00A02ECD" w:rsidRPr="001141C9" w:rsidRDefault="00A02ECD" w:rsidP="00A02ECD">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C58547B" w14:textId="77777777" w:rsidR="00A02ECD" w:rsidRPr="001141C9" w:rsidRDefault="00A02ECD" w:rsidP="00A02ECD">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3ADDAE9" w14:textId="77777777" w:rsidR="00A02ECD" w:rsidRPr="001141C9" w:rsidRDefault="00A02ECD" w:rsidP="00A02ECD">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0FB3E999" w14:textId="77777777" w:rsidR="00A02ECD" w:rsidRPr="001141C9" w:rsidRDefault="00A02ECD" w:rsidP="00A02ECD">
            <w:pPr>
              <w:pStyle w:val="TAC"/>
              <w:keepLines w:val="0"/>
              <w:widowControl w:val="0"/>
              <w:rPr>
                <w:kern w:val="2"/>
                <w:szCs w:val="22"/>
                <w:lang w:eastAsia="zh-CN"/>
              </w:rPr>
            </w:pPr>
            <w:r w:rsidRPr="001141C9">
              <w:rPr>
                <w:rFonts w:hint="eastAsia"/>
                <w:kern w:val="2"/>
                <w:szCs w:val="22"/>
                <w:lang w:eastAsia="zh-CN"/>
              </w:rPr>
              <w:t>0</w:t>
            </w:r>
          </w:p>
        </w:tc>
      </w:tr>
      <w:tr w:rsidR="00A02ECD" w:rsidRPr="001141C9" w14:paraId="4681E4D8" w14:textId="77777777" w:rsidTr="00992BE1">
        <w:trPr>
          <w:jc w:val="center"/>
        </w:trPr>
        <w:tc>
          <w:tcPr>
            <w:tcW w:w="1959" w:type="dxa"/>
            <w:vMerge/>
            <w:tcBorders>
              <w:left w:val="single" w:sz="4" w:space="0" w:color="auto"/>
              <w:right w:val="single" w:sz="4" w:space="0" w:color="auto"/>
            </w:tcBorders>
          </w:tcPr>
          <w:p w14:paraId="424F7B0A"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30092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DBBA78" w14:textId="77777777" w:rsidR="00A02ECD" w:rsidRPr="001141C9" w:rsidRDefault="00A02ECD" w:rsidP="00A02ECD">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F8D41F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9289FA9" w14:textId="77777777" w:rsidR="00A02ECD" w:rsidRPr="001141C9" w:rsidRDefault="00A02ECD" w:rsidP="00A02ECD">
            <w:pPr>
              <w:pStyle w:val="TAC"/>
              <w:keepNext w:val="0"/>
              <w:keepLines w:val="0"/>
              <w:widowControl w:val="0"/>
              <w:rPr>
                <w:kern w:val="2"/>
                <w:szCs w:val="22"/>
                <w:lang w:eastAsia="zh-CN"/>
              </w:rPr>
            </w:pPr>
          </w:p>
        </w:tc>
      </w:tr>
      <w:tr w:rsidR="00A02ECD" w:rsidRPr="001141C9" w14:paraId="45CBF72E" w14:textId="77777777" w:rsidTr="00992BE1">
        <w:trPr>
          <w:jc w:val="center"/>
        </w:trPr>
        <w:tc>
          <w:tcPr>
            <w:tcW w:w="1959" w:type="dxa"/>
            <w:vMerge/>
            <w:tcBorders>
              <w:left w:val="single" w:sz="4" w:space="0" w:color="auto"/>
              <w:right w:val="single" w:sz="4" w:space="0" w:color="auto"/>
            </w:tcBorders>
          </w:tcPr>
          <w:p w14:paraId="00351321"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2B989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8A2DF5" w14:textId="77777777" w:rsidR="00A02ECD" w:rsidRPr="001141C9" w:rsidRDefault="00A02ECD" w:rsidP="00A02EC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E11C1F6"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A4AE1FA" w14:textId="77777777" w:rsidR="00A02ECD" w:rsidRPr="001141C9" w:rsidRDefault="00A02ECD" w:rsidP="00A02ECD">
            <w:pPr>
              <w:pStyle w:val="TAC"/>
              <w:keepNext w:val="0"/>
              <w:keepLines w:val="0"/>
              <w:widowControl w:val="0"/>
              <w:rPr>
                <w:kern w:val="2"/>
                <w:szCs w:val="22"/>
                <w:lang w:eastAsia="zh-CN"/>
              </w:rPr>
            </w:pPr>
          </w:p>
        </w:tc>
      </w:tr>
      <w:tr w:rsidR="00A02ECD" w:rsidRPr="001141C9" w14:paraId="50585F48" w14:textId="77777777" w:rsidTr="00992BE1">
        <w:trPr>
          <w:jc w:val="center"/>
        </w:trPr>
        <w:tc>
          <w:tcPr>
            <w:tcW w:w="1959" w:type="dxa"/>
            <w:vMerge/>
            <w:tcBorders>
              <w:left w:val="single" w:sz="4" w:space="0" w:color="auto"/>
              <w:bottom w:val="single" w:sz="4" w:space="0" w:color="auto"/>
              <w:right w:val="single" w:sz="4" w:space="0" w:color="auto"/>
            </w:tcBorders>
          </w:tcPr>
          <w:p w14:paraId="3CD684DD"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CB3F45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B28B12" w14:textId="77777777" w:rsidR="00A02ECD" w:rsidRPr="001141C9" w:rsidRDefault="00A02ECD" w:rsidP="00A02EC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8E11F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F544E9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D74681D" w14:textId="77777777" w:rsidTr="00992BE1">
        <w:trPr>
          <w:jc w:val="center"/>
        </w:trPr>
        <w:tc>
          <w:tcPr>
            <w:tcW w:w="1959" w:type="dxa"/>
            <w:vMerge w:val="restart"/>
            <w:tcBorders>
              <w:top w:val="nil"/>
              <w:left w:val="single" w:sz="4" w:space="0" w:color="auto"/>
              <w:right w:val="single" w:sz="4" w:space="0" w:color="auto"/>
            </w:tcBorders>
          </w:tcPr>
          <w:p w14:paraId="694C383A" w14:textId="77777777" w:rsidR="00A02ECD" w:rsidRPr="001141C9" w:rsidRDefault="00A02ECD" w:rsidP="00A02ECD">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2C15F891" w14:textId="77777777" w:rsidR="00A02ECD" w:rsidRPr="001141C9" w:rsidRDefault="00A02ECD" w:rsidP="00A02ECD">
            <w:pPr>
              <w:pStyle w:val="TAC"/>
              <w:keepNext w:val="0"/>
              <w:keepLines w:val="0"/>
              <w:widowControl w:val="0"/>
            </w:pPr>
            <w:r w:rsidRPr="001141C9">
              <w:t>CA_n2A-n14A</w:t>
            </w:r>
          </w:p>
          <w:p w14:paraId="61ED90F0" w14:textId="77777777" w:rsidR="00A02ECD" w:rsidRPr="001141C9" w:rsidRDefault="00A02ECD" w:rsidP="00A02ECD">
            <w:pPr>
              <w:pStyle w:val="TAC"/>
              <w:keepNext w:val="0"/>
              <w:keepLines w:val="0"/>
              <w:widowControl w:val="0"/>
            </w:pPr>
            <w:r w:rsidRPr="001141C9">
              <w:t>CA_n2A-n30A</w:t>
            </w:r>
          </w:p>
          <w:p w14:paraId="71DE4537" w14:textId="77777777" w:rsidR="00A02ECD" w:rsidRPr="001141C9" w:rsidRDefault="00A02ECD" w:rsidP="00A02ECD">
            <w:pPr>
              <w:pStyle w:val="TAC"/>
              <w:keepNext w:val="0"/>
              <w:keepLines w:val="0"/>
              <w:widowControl w:val="0"/>
            </w:pPr>
            <w:r w:rsidRPr="001141C9">
              <w:t>CA_n2A-n66A</w:t>
            </w:r>
          </w:p>
          <w:p w14:paraId="77123CBF" w14:textId="77777777" w:rsidR="00A02ECD" w:rsidRPr="001141C9" w:rsidRDefault="00A02ECD" w:rsidP="00A02ECD">
            <w:pPr>
              <w:pStyle w:val="TAC"/>
              <w:keepNext w:val="0"/>
              <w:keepLines w:val="0"/>
              <w:widowControl w:val="0"/>
            </w:pPr>
            <w:r w:rsidRPr="001141C9">
              <w:t>CA_n14A-n30A</w:t>
            </w:r>
          </w:p>
          <w:p w14:paraId="11B16FA3" w14:textId="77777777" w:rsidR="00A02ECD" w:rsidRPr="001141C9" w:rsidRDefault="00A02ECD" w:rsidP="00A02ECD">
            <w:pPr>
              <w:pStyle w:val="TAC"/>
              <w:keepNext w:val="0"/>
              <w:keepLines w:val="0"/>
              <w:widowControl w:val="0"/>
            </w:pPr>
            <w:r w:rsidRPr="001141C9">
              <w:t>CA_n14A-n66A</w:t>
            </w:r>
          </w:p>
          <w:p w14:paraId="5F148A9E" w14:textId="77777777" w:rsidR="00A02ECD" w:rsidRPr="001141C9" w:rsidRDefault="00A02ECD" w:rsidP="00A02ECD">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16B766" w14:textId="77777777" w:rsidR="00A02ECD" w:rsidRPr="001141C9" w:rsidRDefault="00A02ECD" w:rsidP="00A02ECD">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C86A264"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410A41B" w14:textId="77777777" w:rsidR="00A02ECD" w:rsidRPr="001141C9" w:rsidRDefault="00A02ECD" w:rsidP="00A02ECD">
            <w:pPr>
              <w:pStyle w:val="TAC"/>
              <w:keepNext w:val="0"/>
              <w:keepLines w:val="0"/>
              <w:widowControl w:val="0"/>
              <w:rPr>
                <w:kern w:val="2"/>
                <w:szCs w:val="22"/>
                <w:lang w:eastAsia="zh-CN"/>
              </w:rPr>
            </w:pPr>
            <w:r w:rsidRPr="001141C9">
              <w:rPr>
                <w:rFonts w:hint="eastAsia"/>
                <w:kern w:val="2"/>
                <w:szCs w:val="22"/>
                <w:lang w:eastAsia="zh-CN"/>
              </w:rPr>
              <w:t>0</w:t>
            </w:r>
          </w:p>
        </w:tc>
      </w:tr>
      <w:tr w:rsidR="00A02ECD" w:rsidRPr="001141C9" w14:paraId="59502550" w14:textId="77777777" w:rsidTr="00992BE1">
        <w:trPr>
          <w:jc w:val="center"/>
        </w:trPr>
        <w:tc>
          <w:tcPr>
            <w:tcW w:w="1959" w:type="dxa"/>
            <w:vMerge/>
            <w:tcBorders>
              <w:left w:val="single" w:sz="4" w:space="0" w:color="auto"/>
              <w:right w:val="single" w:sz="4" w:space="0" w:color="auto"/>
            </w:tcBorders>
          </w:tcPr>
          <w:p w14:paraId="05CB053E"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94D3C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8DFC65" w14:textId="77777777" w:rsidR="00A02ECD" w:rsidRPr="001141C9" w:rsidRDefault="00A02ECD" w:rsidP="00A02ECD">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2188CE0"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2E1539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A4BC26F" w14:textId="77777777" w:rsidTr="00992BE1">
        <w:trPr>
          <w:jc w:val="center"/>
        </w:trPr>
        <w:tc>
          <w:tcPr>
            <w:tcW w:w="1959" w:type="dxa"/>
            <w:vMerge/>
            <w:tcBorders>
              <w:left w:val="single" w:sz="4" w:space="0" w:color="auto"/>
              <w:right w:val="single" w:sz="4" w:space="0" w:color="auto"/>
            </w:tcBorders>
          </w:tcPr>
          <w:p w14:paraId="72B45204"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BB492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1638F" w14:textId="77777777" w:rsidR="00A02ECD" w:rsidRPr="001141C9" w:rsidRDefault="00A02ECD" w:rsidP="00A02EC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085465B"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3E8EFFE" w14:textId="77777777" w:rsidR="00A02ECD" w:rsidRPr="001141C9" w:rsidRDefault="00A02ECD" w:rsidP="00A02ECD">
            <w:pPr>
              <w:pStyle w:val="TAC"/>
              <w:keepNext w:val="0"/>
              <w:keepLines w:val="0"/>
              <w:widowControl w:val="0"/>
              <w:rPr>
                <w:kern w:val="2"/>
                <w:szCs w:val="22"/>
                <w:lang w:eastAsia="zh-CN"/>
              </w:rPr>
            </w:pPr>
          </w:p>
        </w:tc>
      </w:tr>
      <w:tr w:rsidR="00A02ECD" w:rsidRPr="001141C9" w14:paraId="55B81AC9" w14:textId="77777777" w:rsidTr="00992BE1">
        <w:trPr>
          <w:jc w:val="center"/>
        </w:trPr>
        <w:tc>
          <w:tcPr>
            <w:tcW w:w="1959" w:type="dxa"/>
            <w:vMerge/>
            <w:tcBorders>
              <w:left w:val="single" w:sz="4" w:space="0" w:color="auto"/>
              <w:bottom w:val="single" w:sz="4" w:space="0" w:color="auto"/>
              <w:right w:val="single" w:sz="4" w:space="0" w:color="auto"/>
            </w:tcBorders>
          </w:tcPr>
          <w:p w14:paraId="376EEA07" w14:textId="77777777" w:rsidR="00A02ECD" w:rsidRPr="001141C9" w:rsidRDefault="00A02ECD" w:rsidP="00A02EC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514CFE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7D38F" w14:textId="77777777" w:rsidR="00A02ECD" w:rsidRPr="001141C9" w:rsidRDefault="00A02ECD" w:rsidP="00A02EC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FC1992" w14:textId="77777777" w:rsidR="00A02ECD" w:rsidRPr="001141C9" w:rsidRDefault="00A02ECD" w:rsidP="00A02ECD">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1F6DE35D" w14:textId="77777777" w:rsidR="00A02ECD" w:rsidRPr="001141C9" w:rsidRDefault="00A02ECD" w:rsidP="00A02ECD">
            <w:pPr>
              <w:pStyle w:val="TAC"/>
              <w:keepNext w:val="0"/>
              <w:keepLines w:val="0"/>
              <w:widowControl w:val="0"/>
              <w:rPr>
                <w:kern w:val="2"/>
                <w:szCs w:val="22"/>
                <w:lang w:eastAsia="zh-CN"/>
              </w:rPr>
            </w:pPr>
          </w:p>
        </w:tc>
      </w:tr>
      <w:tr w:rsidR="00A02ECD" w:rsidRPr="001141C9" w14:paraId="639EC676" w14:textId="77777777" w:rsidTr="00992BE1">
        <w:trPr>
          <w:jc w:val="center"/>
        </w:trPr>
        <w:tc>
          <w:tcPr>
            <w:tcW w:w="1959" w:type="dxa"/>
            <w:tcBorders>
              <w:top w:val="single" w:sz="4" w:space="0" w:color="auto"/>
              <w:left w:val="single" w:sz="4" w:space="0" w:color="auto"/>
              <w:bottom w:val="nil"/>
              <w:right w:val="single" w:sz="4" w:space="0" w:color="auto"/>
            </w:tcBorders>
          </w:tcPr>
          <w:p w14:paraId="12E86D1C" w14:textId="77777777" w:rsidR="00A02ECD" w:rsidRPr="001141C9" w:rsidRDefault="00A02ECD" w:rsidP="00A02ECD">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79AE87B6"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37994854" w14:textId="77777777" w:rsidR="00A02ECD" w:rsidRPr="001141C9" w:rsidRDefault="00A02ECD" w:rsidP="00A02ECD">
            <w:pPr>
              <w:pStyle w:val="TAC"/>
              <w:keepNext w:val="0"/>
              <w:keepLines w:val="0"/>
              <w:widowControl w:val="0"/>
              <w:rPr>
                <w:lang w:eastAsia="zh-CN"/>
              </w:rPr>
            </w:pPr>
            <w:r w:rsidRPr="001141C9">
              <w:rPr>
                <w:lang w:eastAsia="zh-CN"/>
              </w:rPr>
              <w:t>CA_n2A-n14A</w:t>
            </w:r>
          </w:p>
          <w:p w14:paraId="0E78980F"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436E2D3F"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4CAB3C2" w14:textId="77777777" w:rsidR="00A02ECD" w:rsidRPr="001141C9" w:rsidRDefault="00A02ECD" w:rsidP="00A02ECD">
            <w:pPr>
              <w:pStyle w:val="TAC"/>
              <w:keepNext w:val="0"/>
              <w:keepLines w:val="0"/>
              <w:widowControl w:val="0"/>
              <w:rPr>
                <w:lang w:eastAsia="zh-CN"/>
              </w:rPr>
            </w:pPr>
            <w:r w:rsidRPr="001141C9">
              <w:rPr>
                <w:lang w:eastAsia="zh-CN"/>
              </w:rPr>
              <w:t>CA_n14A-n30A</w:t>
            </w:r>
          </w:p>
          <w:p w14:paraId="1F5F0C92" w14:textId="77777777" w:rsidR="00A02ECD" w:rsidRPr="001141C9" w:rsidRDefault="00A02ECD" w:rsidP="00A02E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C71F084" w14:textId="77777777" w:rsidR="00A02ECD" w:rsidRPr="001141C9" w:rsidRDefault="00A02ECD" w:rsidP="00A02E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24C9A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57D88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1A0E2D"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590C3CFA" w14:textId="77777777" w:rsidTr="00992BE1">
        <w:trPr>
          <w:jc w:val="center"/>
        </w:trPr>
        <w:tc>
          <w:tcPr>
            <w:tcW w:w="1959" w:type="dxa"/>
            <w:tcBorders>
              <w:top w:val="nil"/>
              <w:left w:val="single" w:sz="4" w:space="0" w:color="auto"/>
              <w:bottom w:val="nil"/>
              <w:right w:val="single" w:sz="4" w:space="0" w:color="auto"/>
            </w:tcBorders>
          </w:tcPr>
          <w:p w14:paraId="5D308F3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F2C52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A43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E866771"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3B2521" w14:textId="77777777" w:rsidR="00A02ECD" w:rsidRPr="001141C9" w:rsidRDefault="00A02ECD" w:rsidP="00A02ECD">
            <w:pPr>
              <w:pStyle w:val="TAC"/>
              <w:keepNext w:val="0"/>
              <w:keepLines w:val="0"/>
              <w:widowControl w:val="0"/>
              <w:rPr>
                <w:kern w:val="2"/>
                <w:szCs w:val="22"/>
                <w:lang w:eastAsia="zh-CN"/>
              </w:rPr>
            </w:pPr>
          </w:p>
        </w:tc>
      </w:tr>
      <w:tr w:rsidR="00A02ECD" w:rsidRPr="001141C9" w14:paraId="4FBEB942" w14:textId="77777777" w:rsidTr="00992BE1">
        <w:trPr>
          <w:jc w:val="center"/>
        </w:trPr>
        <w:tc>
          <w:tcPr>
            <w:tcW w:w="1959" w:type="dxa"/>
            <w:tcBorders>
              <w:top w:val="nil"/>
              <w:left w:val="single" w:sz="4" w:space="0" w:color="auto"/>
              <w:bottom w:val="nil"/>
              <w:right w:val="single" w:sz="4" w:space="0" w:color="auto"/>
            </w:tcBorders>
          </w:tcPr>
          <w:p w14:paraId="458C226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11A71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44AC2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8CF28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407B16" w14:textId="77777777" w:rsidR="00A02ECD" w:rsidRPr="001141C9" w:rsidRDefault="00A02ECD" w:rsidP="00A02ECD">
            <w:pPr>
              <w:pStyle w:val="TAC"/>
              <w:keepNext w:val="0"/>
              <w:keepLines w:val="0"/>
              <w:widowControl w:val="0"/>
              <w:rPr>
                <w:kern w:val="2"/>
                <w:szCs w:val="22"/>
                <w:lang w:eastAsia="zh-CN"/>
              </w:rPr>
            </w:pPr>
          </w:p>
        </w:tc>
      </w:tr>
      <w:tr w:rsidR="00A02ECD" w:rsidRPr="001141C9" w14:paraId="6337A85B" w14:textId="77777777" w:rsidTr="00992BE1">
        <w:trPr>
          <w:jc w:val="center"/>
        </w:trPr>
        <w:tc>
          <w:tcPr>
            <w:tcW w:w="1959" w:type="dxa"/>
            <w:tcBorders>
              <w:top w:val="nil"/>
              <w:left w:val="single" w:sz="4" w:space="0" w:color="auto"/>
              <w:bottom w:val="single" w:sz="4" w:space="0" w:color="auto"/>
              <w:right w:val="single" w:sz="4" w:space="0" w:color="auto"/>
            </w:tcBorders>
          </w:tcPr>
          <w:p w14:paraId="62D5F0A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7DB15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09812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AC2BC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193CA1" w14:textId="77777777" w:rsidR="00A02ECD" w:rsidRPr="001141C9" w:rsidRDefault="00A02ECD" w:rsidP="00A02ECD">
            <w:pPr>
              <w:pStyle w:val="TAC"/>
              <w:keepNext w:val="0"/>
              <w:keepLines w:val="0"/>
              <w:widowControl w:val="0"/>
              <w:rPr>
                <w:kern w:val="2"/>
                <w:szCs w:val="22"/>
                <w:lang w:eastAsia="zh-CN"/>
              </w:rPr>
            </w:pPr>
          </w:p>
        </w:tc>
      </w:tr>
      <w:tr w:rsidR="00A02ECD" w:rsidRPr="001141C9" w14:paraId="62C8704A" w14:textId="77777777" w:rsidTr="00992BE1">
        <w:trPr>
          <w:jc w:val="center"/>
        </w:trPr>
        <w:tc>
          <w:tcPr>
            <w:tcW w:w="1959" w:type="dxa"/>
            <w:tcBorders>
              <w:top w:val="single" w:sz="4" w:space="0" w:color="auto"/>
              <w:left w:val="single" w:sz="4" w:space="0" w:color="auto"/>
              <w:bottom w:val="nil"/>
              <w:right w:val="single" w:sz="4" w:space="0" w:color="auto"/>
            </w:tcBorders>
          </w:tcPr>
          <w:p w14:paraId="694289EB" w14:textId="77777777" w:rsidR="00A02ECD" w:rsidRPr="001141C9" w:rsidRDefault="00A02ECD" w:rsidP="00A02ECD">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38B1E233"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3F9299"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CA_n2A-n14A</w:t>
            </w:r>
          </w:p>
          <w:p w14:paraId="70E7C9C7"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CA_n2A-n30A</w:t>
            </w:r>
          </w:p>
          <w:p w14:paraId="0734BB1A"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CFA85D4"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CA_n14A-n30A</w:t>
            </w:r>
          </w:p>
          <w:p w14:paraId="01ECBE08"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242EC3B" w14:textId="77777777" w:rsidR="00A02ECD" w:rsidRPr="001141C9" w:rsidRDefault="00A02ECD" w:rsidP="00A02E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D7D8A" w14:textId="77777777" w:rsidR="00A02ECD" w:rsidRPr="001141C9" w:rsidRDefault="00A02ECD" w:rsidP="00A02ECD">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F75C31D" w14:textId="77777777" w:rsidR="00A02ECD" w:rsidRPr="001141C9" w:rsidRDefault="00A02ECD" w:rsidP="00A02EC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3CB2147"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2A050CC1" w14:textId="77777777" w:rsidTr="00992BE1">
        <w:trPr>
          <w:jc w:val="center"/>
        </w:trPr>
        <w:tc>
          <w:tcPr>
            <w:tcW w:w="1959" w:type="dxa"/>
            <w:tcBorders>
              <w:top w:val="nil"/>
              <w:left w:val="single" w:sz="4" w:space="0" w:color="auto"/>
              <w:bottom w:val="nil"/>
              <w:right w:val="single" w:sz="4" w:space="0" w:color="auto"/>
            </w:tcBorders>
          </w:tcPr>
          <w:p w14:paraId="3E88BC5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AF5B2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8F4C8" w14:textId="77777777" w:rsidR="00A02ECD" w:rsidRPr="001141C9" w:rsidRDefault="00A02ECD" w:rsidP="00A02ECD">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1E38209"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0063E6" w14:textId="77777777" w:rsidR="00A02ECD" w:rsidRPr="001141C9" w:rsidRDefault="00A02ECD" w:rsidP="00A02ECD">
            <w:pPr>
              <w:pStyle w:val="TAC"/>
              <w:keepNext w:val="0"/>
              <w:keepLines w:val="0"/>
              <w:widowControl w:val="0"/>
              <w:rPr>
                <w:kern w:val="2"/>
                <w:szCs w:val="22"/>
                <w:lang w:eastAsia="zh-CN"/>
              </w:rPr>
            </w:pPr>
          </w:p>
        </w:tc>
      </w:tr>
      <w:tr w:rsidR="00A02ECD" w:rsidRPr="001141C9" w14:paraId="38BA5B01" w14:textId="77777777" w:rsidTr="00992BE1">
        <w:trPr>
          <w:jc w:val="center"/>
        </w:trPr>
        <w:tc>
          <w:tcPr>
            <w:tcW w:w="1959" w:type="dxa"/>
            <w:tcBorders>
              <w:top w:val="nil"/>
              <w:left w:val="single" w:sz="4" w:space="0" w:color="auto"/>
              <w:bottom w:val="nil"/>
              <w:right w:val="single" w:sz="4" w:space="0" w:color="auto"/>
            </w:tcBorders>
          </w:tcPr>
          <w:p w14:paraId="1EC7034F"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D6C1F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D145F" w14:textId="77777777" w:rsidR="00A02ECD" w:rsidRPr="001141C9" w:rsidRDefault="00A02ECD" w:rsidP="00A02ECD">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C637E50"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F1C25E" w14:textId="77777777" w:rsidR="00A02ECD" w:rsidRPr="001141C9" w:rsidRDefault="00A02ECD" w:rsidP="00A02ECD">
            <w:pPr>
              <w:pStyle w:val="TAC"/>
              <w:keepNext w:val="0"/>
              <w:keepLines w:val="0"/>
              <w:widowControl w:val="0"/>
              <w:rPr>
                <w:kern w:val="2"/>
                <w:szCs w:val="22"/>
                <w:lang w:eastAsia="zh-CN"/>
              </w:rPr>
            </w:pPr>
          </w:p>
        </w:tc>
      </w:tr>
      <w:tr w:rsidR="00A02ECD" w:rsidRPr="001141C9" w14:paraId="305FD310" w14:textId="77777777" w:rsidTr="00992BE1">
        <w:trPr>
          <w:jc w:val="center"/>
        </w:trPr>
        <w:tc>
          <w:tcPr>
            <w:tcW w:w="1959" w:type="dxa"/>
            <w:tcBorders>
              <w:top w:val="nil"/>
              <w:left w:val="single" w:sz="4" w:space="0" w:color="auto"/>
              <w:bottom w:val="single" w:sz="4" w:space="0" w:color="auto"/>
              <w:right w:val="single" w:sz="4" w:space="0" w:color="auto"/>
            </w:tcBorders>
          </w:tcPr>
          <w:p w14:paraId="6041FA7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31D36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874CFD" w14:textId="77777777" w:rsidR="00A02ECD" w:rsidRPr="001141C9" w:rsidRDefault="00A02ECD" w:rsidP="00A02ECD">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9A15F73"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D79AF0" w14:textId="77777777" w:rsidR="00A02ECD" w:rsidRPr="001141C9" w:rsidRDefault="00A02ECD" w:rsidP="00A02ECD">
            <w:pPr>
              <w:pStyle w:val="TAC"/>
              <w:keepNext w:val="0"/>
              <w:keepLines w:val="0"/>
              <w:widowControl w:val="0"/>
              <w:rPr>
                <w:kern w:val="2"/>
                <w:szCs w:val="22"/>
                <w:lang w:eastAsia="zh-CN"/>
              </w:rPr>
            </w:pPr>
          </w:p>
        </w:tc>
      </w:tr>
      <w:tr w:rsidR="00A02ECD" w:rsidRPr="001141C9" w14:paraId="360EA30C" w14:textId="77777777" w:rsidTr="00992BE1">
        <w:trPr>
          <w:jc w:val="center"/>
        </w:trPr>
        <w:tc>
          <w:tcPr>
            <w:tcW w:w="1959" w:type="dxa"/>
            <w:tcBorders>
              <w:top w:val="single" w:sz="4" w:space="0" w:color="auto"/>
              <w:left w:val="single" w:sz="4" w:space="0" w:color="auto"/>
              <w:bottom w:val="nil"/>
              <w:right w:val="single" w:sz="4" w:space="0" w:color="auto"/>
            </w:tcBorders>
          </w:tcPr>
          <w:p w14:paraId="6730D99D" w14:textId="77777777" w:rsidR="00A02ECD" w:rsidRPr="001141C9" w:rsidRDefault="00A02ECD" w:rsidP="00A02ECD">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58193CD7"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3FF805" w14:textId="77777777" w:rsidR="00A02ECD" w:rsidRPr="001141C9" w:rsidRDefault="00A02ECD" w:rsidP="00A02ECD">
            <w:pPr>
              <w:pStyle w:val="TAC"/>
              <w:keepNext w:val="0"/>
              <w:keepLines w:val="0"/>
              <w:widowControl w:val="0"/>
              <w:rPr>
                <w:lang w:eastAsia="zh-CN"/>
              </w:rPr>
            </w:pPr>
            <w:r w:rsidRPr="001141C9">
              <w:rPr>
                <w:lang w:eastAsia="zh-CN"/>
              </w:rPr>
              <w:t>CA_n2A-n14A</w:t>
            </w:r>
          </w:p>
          <w:p w14:paraId="401AB195"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5B1B6BD5"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604A7E4" w14:textId="77777777" w:rsidR="00A02ECD" w:rsidRPr="001141C9" w:rsidRDefault="00A02ECD" w:rsidP="00A02ECD">
            <w:pPr>
              <w:pStyle w:val="TAC"/>
              <w:keepNext w:val="0"/>
              <w:keepLines w:val="0"/>
              <w:widowControl w:val="0"/>
              <w:rPr>
                <w:lang w:eastAsia="zh-CN"/>
              </w:rPr>
            </w:pPr>
            <w:r w:rsidRPr="001141C9">
              <w:rPr>
                <w:lang w:eastAsia="zh-CN"/>
              </w:rPr>
              <w:t>CA_n14A-n30A</w:t>
            </w:r>
          </w:p>
          <w:p w14:paraId="3BA9A3AE" w14:textId="77777777" w:rsidR="00A02ECD" w:rsidRPr="001141C9" w:rsidRDefault="00A02ECD" w:rsidP="00A02E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5F9197B" w14:textId="77777777" w:rsidR="00A02ECD" w:rsidRPr="001141C9" w:rsidRDefault="00A02ECD" w:rsidP="00A02E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538AA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FA219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E6CB36"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2A3141C9" w14:textId="77777777" w:rsidTr="00992BE1">
        <w:trPr>
          <w:jc w:val="center"/>
        </w:trPr>
        <w:tc>
          <w:tcPr>
            <w:tcW w:w="1959" w:type="dxa"/>
            <w:tcBorders>
              <w:top w:val="nil"/>
              <w:left w:val="single" w:sz="4" w:space="0" w:color="auto"/>
              <w:bottom w:val="nil"/>
              <w:right w:val="single" w:sz="4" w:space="0" w:color="auto"/>
            </w:tcBorders>
          </w:tcPr>
          <w:p w14:paraId="6A91C15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B26F4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650196"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9FADA3E"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93550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D12E46C" w14:textId="77777777" w:rsidTr="00992BE1">
        <w:trPr>
          <w:jc w:val="center"/>
        </w:trPr>
        <w:tc>
          <w:tcPr>
            <w:tcW w:w="1959" w:type="dxa"/>
            <w:tcBorders>
              <w:top w:val="nil"/>
              <w:left w:val="single" w:sz="4" w:space="0" w:color="auto"/>
              <w:bottom w:val="nil"/>
              <w:right w:val="single" w:sz="4" w:space="0" w:color="auto"/>
            </w:tcBorders>
          </w:tcPr>
          <w:p w14:paraId="3EB592D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FEFC4"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E16F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D3480C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23D848D" w14:textId="77777777" w:rsidR="00A02ECD" w:rsidRPr="001141C9" w:rsidRDefault="00A02ECD" w:rsidP="00A02ECD">
            <w:pPr>
              <w:pStyle w:val="TAC"/>
              <w:keepNext w:val="0"/>
              <w:keepLines w:val="0"/>
              <w:widowControl w:val="0"/>
              <w:rPr>
                <w:kern w:val="2"/>
                <w:szCs w:val="22"/>
                <w:lang w:eastAsia="zh-CN"/>
              </w:rPr>
            </w:pPr>
          </w:p>
        </w:tc>
      </w:tr>
      <w:tr w:rsidR="00A02ECD" w:rsidRPr="001141C9" w14:paraId="22B9AABF" w14:textId="77777777" w:rsidTr="00992BE1">
        <w:trPr>
          <w:jc w:val="center"/>
        </w:trPr>
        <w:tc>
          <w:tcPr>
            <w:tcW w:w="1959" w:type="dxa"/>
            <w:tcBorders>
              <w:top w:val="nil"/>
              <w:left w:val="single" w:sz="4" w:space="0" w:color="auto"/>
              <w:bottom w:val="single" w:sz="4" w:space="0" w:color="auto"/>
              <w:right w:val="single" w:sz="4" w:space="0" w:color="auto"/>
            </w:tcBorders>
          </w:tcPr>
          <w:p w14:paraId="48D1DCD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1253F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2BEA1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1745D" w14:textId="77777777" w:rsidR="00A02ECD" w:rsidRPr="001141C9" w:rsidRDefault="00A02ECD" w:rsidP="00A02ECD">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399EA2D" w14:textId="77777777" w:rsidR="00A02ECD" w:rsidRPr="001141C9" w:rsidRDefault="00A02ECD" w:rsidP="00A02ECD">
            <w:pPr>
              <w:pStyle w:val="TAC"/>
              <w:keepNext w:val="0"/>
              <w:keepLines w:val="0"/>
              <w:widowControl w:val="0"/>
              <w:rPr>
                <w:kern w:val="2"/>
                <w:szCs w:val="22"/>
                <w:lang w:eastAsia="zh-CN"/>
              </w:rPr>
            </w:pPr>
          </w:p>
        </w:tc>
      </w:tr>
      <w:tr w:rsidR="00A02ECD" w:rsidRPr="001141C9" w14:paraId="2C3978AF" w14:textId="77777777" w:rsidTr="00992BE1">
        <w:trPr>
          <w:jc w:val="center"/>
        </w:trPr>
        <w:tc>
          <w:tcPr>
            <w:tcW w:w="1959" w:type="dxa"/>
            <w:tcBorders>
              <w:top w:val="single" w:sz="4" w:space="0" w:color="auto"/>
              <w:left w:val="single" w:sz="4" w:space="0" w:color="auto"/>
              <w:bottom w:val="nil"/>
              <w:right w:val="single" w:sz="4" w:space="0" w:color="auto"/>
            </w:tcBorders>
          </w:tcPr>
          <w:p w14:paraId="47D83887" w14:textId="77777777" w:rsidR="00A02ECD" w:rsidRPr="001141C9" w:rsidRDefault="00A02ECD" w:rsidP="00A02ECD">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4CFD7666" w14:textId="77777777" w:rsidR="00A02ECD" w:rsidRPr="001141C9" w:rsidRDefault="00A02ECD" w:rsidP="00A02ECD">
            <w:pPr>
              <w:pStyle w:val="TAC"/>
              <w:keepNext w:val="0"/>
              <w:keepLines w:val="0"/>
              <w:widowControl w:val="0"/>
              <w:rPr>
                <w:kern w:val="2"/>
              </w:rPr>
            </w:pPr>
            <w:r w:rsidRPr="00DD4870">
              <w:rPr>
                <w:kern w:val="2"/>
                <w:lang w:val="en-US"/>
              </w:rPr>
              <w:t>n77</w:t>
            </w:r>
            <w:r w:rsidRPr="00DD4870">
              <w:rPr>
                <w:vertAlign w:val="superscript"/>
                <w:lang w:eastAsia="zh-CN"/>
              </w:rPr>
              <w:t>5,6</w:t>
            </w:r>
          </w:p>
          <w:p w14:paraId="32B3FB5A" w14:textId="77777777" w:rsidR="00A02ECD" w:rsidRPr="001141C9" w:rsidRDefault="00A02ECD" w:rsidP="00A02ECD">
            <w:pPr>
              <w:pStyle w:val="TAC"/>
              <w:keepNext w:val="0"/>
              <w:keepLines w:val="0"/>
              <w:widowControl w:val="0"/>
              <w:rPr>
                <w:kern w:val="2"/>
                <w:szCs w:val="22"/>
              </w:rPr>
            </w:pPr>
            <w:r w:rsidRPr="001141C9">
              <w:rPr>
                <w:kern w:val="2"/>
                <w:szCs w:val="22"/>
              </w:rPr>
              <w:t>CA_n2A-n14A</w:t>
            </w:r>
          </w:p>
          <w:p w14:paraId="3DBE6C6F" w14:textId="77777777" w:rsidR="00A02ECD" w:rsidRPr="001141C9" w:rsidRDefault="00A02ECD" w:rsidP="00A02ECD">
            <w:pPr>
              <w:pStyle w:val="TAC"/>
              <w:keepNext w:val="0"/>
              <w:keepLines w:val="0"/>
              <w:widowControl w:val="0"/>
              <w:rPr>
                <w:kern w:val="2"/>
                <w:szCs w:val="22"/>
              </w:rPr>
            </w:pPr>
            <w:r w:rsidRPr="001141C9">
              <w:rPr>
                <w:kern w:val="2"/>
                <w:szCs w:val="22"/>
              </w:rPr>
              <w:t>CA_n2A-n30A</w:t>
            </w:r>
          </w:p>
          <w:p w14:paraId="4D52B5C4" w14:textId="77777777" w:rsidR="00A02ECD" w:rsidRPr="001141C9" w:rsidRDefault="00A02ECD" w:rsidP="00A02E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913F911" w14:textId="77777777" w:rsidR="00A02ECD" w:rsidRPr="001141C9" w:rsidRDefault="00A02ECD" w:rsidP="00A02ECD">
            <w:pPr>
              <w:pStyle w:val="TAC"/>
              <w:keepNext w:val="0"/>
              <w:keepLines w:val="0"/>
              <w:widowControl w:val="0"/>
              <w:rPr>
                <w:kern w:val="2"/>
                <w:szCs w:val="22"/>
              </w:rPr>
            </w:pPr>
            <w:r w:rsidRPr="001141C9">
              <w:rPr>
                <w:kern w:val="2"/>
                <w:szCs w:val="22"/>
              </w:rPr>
              <w:t>CA_n14A-n30A</w:t>
            </w:r>
          </w:p>
          <w:p w14:paraId="0E46EB5A" w14:textId="77777777" w:rsidR="00A02ECD" w:rsidRPr="001141C9" w:rsidRDefault="00A02ECD" w:rsidP="00A02EC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51BF9E02" w14:textId="77777777" w:rsidR="00A02ECD" w:rsidRPr="001141C9" w:rsidRDefault="00A02ECD" w:rsidP="00A02EC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1D830D"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3958C5" w14:textId="77777777" w:rsidR="00A02ECD" w:rsidRPr="001141C9" w:rsidRDefault="00A02ECD" w:rsidP="00A02EC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50F6F9C"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5D7F72E1" w14:textId="77777777" w:rsidTr="00992BE1">
        <w:trPr>
          <w:jc w:val="center"/>
        </w:trPr>
        <w:tc>
          <w:tcPr>
            <w:tcW w:w="1959" w:type="dxa"/>
            <w:tcBorders>
              <w:top w:val="nil"/>
              <w:left w:val="single" w:sz="4" w:space="0" w:color="auto"/>
              <w:bottom w:val="nil"/>
              <w:right w:val="single" w:sz="4" w:space="0" w:color="auto"/>
            </w:tcBorders>
          </w:tcPr>
          <w:p w14:paraId="33D79037"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C4621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53ECA" w14:textId="77777777" w:rsidR="00A02ECD" w:rsidRPr="001141C9" w:rsidRDefault="00A02ECD" w:rsidP="00A02EC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A76AB3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934308" w14:textId="77777777" w:rsidR="00A02ECD" w:rsidRPr="001141C9" w:rsidRDefault="00A02ECD" w:rsidP="00A02ECD">
            <w:pPr>
              <w:pStyle w:val="TAC"/>
              <w:keepNext w:val="0"/>
              <w:keepLines w:val="0"/>
              <w:widowControl w:val="0"/>
              <w:rPr>
                <w:kern w:val="2"/>
                <w:szCs w:val="22"/>
                <w:lang w:eastAsia="zh-CN"/>
              </w:rPr>
            </w:pPr>
          </w:p>
        </w:tc>
      </w:tr>
      <w:tr w:rsidR="00A02ECD" w:rsidRPr="001141C9" w14:paraId="647F2F0F" w14:textId="77777777" w:rsidTr="00992BE1">
        <w:trPr>
          <w:jc w:val="center"/>
        </w:trPr>
        <w:tc>
          <w:tcPr>
            <w:tcW w:w="1959" w:type="dxa"/>
            <w:tcBorders>
              <w:top w:val="nil"/>
              <w:left w:val="single" w:sz="4" w:space="0" w:color="auto"/>
              <w:bottom w:val="nil"/>
              <w:right w:val="single" w:sz="4" w:space="0" w:color="auto"/>
            </w:tcBorders>
          </w:tcPr>
          <w:p w14:paraId="7D670DEE"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8E6EC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3BAF5D" w14:textId="77777777" w:rsidR="00A02ECD" w:rsidRPr="001141C9" w:rsidRDefault="00A02ECD" w:rsidP="00A02EC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C3671E"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357A5C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08C5DAC" w14:textId="77777777" w:rsidTr="00992BE1">
        <w:trPr>
          <w:jc w:val="center"/>
        </w:trPr>
        <w:tc>
          <w:tcPr>
            <w:tcW w:w="1959" w:type="dxa"/>
            <w:tcBorders>
              <w:top w:val="nil"/>
              <w:left w:val="single" w:sz="4" w:space="0" w:color="auto"/>
              <w:bottom w:val="single" w:sz="4" w:space="0" w:color="auto"/>
              <w:right w:val="single" w:sz="4" w:space="0" w:color="auto"/>
            </w:tcBorders>
          </w:tcPr>
          <w:p w14:paraId="7E3D5100"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59653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BA367" w14:textId="77777777" w:rsidR="00A02ECD" w:rsidRPr="001141C9" w:rsidRDefault="00A02ECD" w:rsidP="00A02EC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086C66" w14:textId="77777777" w:rsidR="00A02ECD" w:rsidRPr="001141C9" w:rsidRDefault="00A02ECD" w:rsidP="00A02EC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B3377EC"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C55DA2" w14:textId="77777777" w:rsidTr="00992BE1">
        <w:trPr>
          <w:jc w:val="center"/>
        </w:trPr>
        <w:tc>
          <w:tcPr>
            <w:tcW w:w="1959" w:type="dxa"/>
            <w:tcBorders>
              <w:top w:val="single" w:sz="4" w:space="0" w:color="auto"/>
              <w:left w:val="single" w:sz="4" w:space="0" w:color="auto"/>
              <w:bottom w:val="nil"/>
              <w:right w:val="single" w:sz="4" w:space="0" w:color="auto"/>
            </w:tcBorders>
          </w:tcPr>
          <w:p w14:paraId="43F24728" w14:textId="77777777" w:rsidR="00A02ECD" w:rsidRPr="001141C9" w:rsidRDefault="00A02ECD" w:rsidP="00A02ECD">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40A0A1CC" w14:textId="77777777" w:rsidR="00A02ECD" w:rsidRPr="001141C9" w:rsidRDefault="00A02ECD" w:rsidP="00A02ECD">
            <w:pPr>
              <w:pStyle w:val="TAC"/>
              <w:keepLines w:val="0"/>
              <w:widowControl w:val="0"/>
              <w:rPr>
                <w:lang w:eastAsia="zh-CN"/>
              </w:rPr>
            </w:pPr>
            <w:r w:rsidRPr="001141C9">
              <w:rPr>
                <w:lang w:eastAsia="zh-CN"/>
              </w:rPr>
              <w:t>n77</w:t>
            </w:r>
            <w:r w:rsidRPr="001141C9">
              <w:rPr>
                <w:vertAlign w:val="superscript"/>
                <w:lang w:eastAsia="zh-CN"/>
              </w:rPr>
              <w:t>5,6</w:t>
            </w:r>
          </w:p>
          <w:p w14:paraId="6D6BE7E6" w14:textId="77777777" w:rsidR="00A02ECD" w:rsidRPr="001141C9" w:rsidRDefault="00A02ECD" w:rsidP="00A02ECD">
            <w:pPr>
              <w:pStyle w:val="TAC"/>
              <w:keepLines w:val="0"/>
              <w:widowControl w:val="0"/>
              <w:rPr>
                <w:lang w:eastAsia="zh-CN"/>
              </w:rPr>
            </w:pPr>
            <w:r w:rsidRPr="001141C9">
              <w:rPr>
                <w:lang w:eastAsia="zh-CN"/>
              </w:rPr>
              <w:t>CA_n2A-n14A</w:t>
            </w:r>
          </w:p>
          <w:p w14:paraId="5FAC45C2" w14:textId="77777777" w:rsidR="00A02ECD" w:rsidRPr="001141C9" w:rsidRDefault="00A02ECD" w:rsidP="00A02ECD">
            <w:pPr>
              <w:pStyle w:val="TAC"/>
              <w:keepLines w:val="0"/>
              <w:widowControl w:val="0"/>
              <w:rPr>
                <w:lang w:eastAsia="zh-CN"/>
              </w:rPr>
            </w:pPr>
            <w:r w:rsidRPr="001141C9">
              <w:rPr>
                <w:lang w:eastAsia="zh-CN"/>
              </w:rPr>
              <w:t>CA_n2A-n66A</w:t>
            </w:r>
          </w:p>
          <w:p w14:paraId="6EFD1032" w14:textId="77777777" w:rsidR="00A02ECD" w:rsidRPr="001141C9" w:rsidRDefault="00A02ECD" w:rsidP="00A02ECD">
            <w:pPr>
              <w:pStyle w:val="TAC"/>
              <w:keepLines w:val="0"/>
              <w:widowControl w:val="0"/>
              <w:rPr>
                <w:lang w:eastAsia="zh-CN"/>
              </w:rPr>
            </w:pPr>
            <w:r w:rsidRPr="001141C9">
              <w:rPr>
                <w:lang w:eastAsia="zh-CN"/>
              </w:rPr>
              <w:t>CA_n2A-n77A</w:t>
            </w:r>
            <w:r w:rsidRPr="001141C9">
              <w:rPr>
                <w:vertAlign w:val="superscript"/>
                <w:lang w:eastAsia="zh-CN"/>
              </w:rPr>
              <w:t>5</w:t>
            </w:r>
          </w:p>
          <w:p w14:paraId="7D633D81" w14:textId="77777777" w:rsidR="00A02ECD" w:rsidRPr="001141C9" w:rsidRDefault="00A02ECD" w:rsidP="00A02ECD">
            <w:pPr>
              <w:pStyle w:val="TAC"/>
              <w:keepLines w:val="0"/>
              <w:widowControl w:val="0"/>
              <w:rPr>
                <w:lang w:eastAsia="zh-CN"/>
              </w:rPr>
            </w:pPr>
            <w:r w:rsidRPr="001141C9">
              <w:rPr>
                <w:lang w:eastAsia="zh-CN"/>
              </w:rPr>
              <w:t>CA_n14A-n66A</w:t>
            </w:r>
          </w:p>
          <w:p w14:paraId="633B7B11" w14:textId="77777777" w:rsidR="00A02ECD" w:rsidRPr="001141C9" w:rsidRDefault="00A02ECD" w:rsidP="00A02ECD">
            <w:pPr>
              <w:pStyle w:val="TAC"/>
              <w:keepLines w:val="0"/>
              <w:widowControl w:val="0"/>
              <w:rPr>
                <w:lang w:eastAsia="zh-CN"/>
              </w:rPr>
            </w:pPr>
            <w:r w:rsidRPr="001141C9">
              <w:rPr>
                <w:lang w:eastAsia="zh-CN"/>
              </w:rPr>
              <w:t>CA_n14A-n77A</w:t>
            </w:r>
            <w:r w:rsidRPr="001141C9">
              <w:rPr>
                <w:vertAlign w:val="superscript"/>
                <w:lang w:eastAsia="zh-CN"/>
              </w:rPr>
              <w:t>5</w:t>
            </w:r>
          </w:p>
          <w:p w14:paraId="7BED2918" w14:textId="77777777" w:rsidR="00A02ECD" w:rsidRPr="001141C9" w:rsidRDefault="00A02ECD" w:rsidP="00A02E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4E6977"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30DBDC"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6F7AC2" w14:textId="77777777" w:rsidR="00A02ECD" w:rsidRPr="001141C9" w:rsidRDefault="00A02ECD" w:rsidP="00A02ECD">
            <w:pPr>
              <w:pStyle w:val="TAC"/>
              <w:keepLines w:val="0"/>
              <w:widowControl w:val="0"/>
              <w:rPr>
                <w:kern w:val="2"/>
                <w:szCs w:val="22"/>
              </w:rPr>
            </w:pPr>
            <w:r w:rsidRPr="001141C9">
              <w:rPr>
                <w:kern w:val="2"/>
                <w:szCs w:val="22"/>
                <w:lang w:eastAsia="zh-CN"/>
              </w:rPr>
              <w:t>0</w:t>
            </w:r>
          </w:p>
        </w:tc>
      </w:tr>
      <w:tr w:rsidR="00A02ECD" w:rsidRPr="001141C9" w14:paraId="1BB5C8FF" w14:textId="77777777" w:rsidTr="00992BE1">
        <w:trPr>
          <w:jc w:val="center"/>
        </w:trPr>
        <w:tc>
          <w:tcPr>
            <w:tcW w:w="1959" w:type="dxa"/>
            <w:tcBorders>
              <w:top w:val="nil"/>
              <w:left w:val="single" w:sz="4" w:space="0" w:color="auto"/>
              <w:bottom w:val="nil"/>
              <w:right w:val="single" w:sz="4" w:space="0" w:color="auto"/>
            </w:tcBorders>
          </w:tcPr>
          <w:p w14:paraId="51A6051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1F0DB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DF9B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41282A"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DAE8875" w14:textId="77777777" w:rsidR="00A02ECD" w:rsidRPr="001141C9" w:rsidRDefault="00A02ECD" w:rsidP="00A02ECD">
            <w:pPr>
              <w:pStyle w:val="TAC"/>
              <w:keepNext w:val="0"/>
              <w:keepLines w:val="0"/>
              <w:widowControl w:val="0"/>
              <w:rPr>
                <w:kern w:val="2"/>
                <w:szCs w:val="22"/>
                <w:lang w:eastAsia="zh-CN"/>
              </w:rPr>
            </w:pPr>
          </w:p>
        </w:tc>
      </w:tr>
      <w:tr w:rsidR="00A02ECD" w:rsidRPr="001141C9" w14:paraId="2D3DC810" w14:textId="77777777" w:rsidTr="00992BE1">
        <w:trPr>
          <w:jc w:val="center"/>
        </w:trPr>
        <w:tc>
          <w:tcPr>
            <w:tcW w:w="1959" w:type="dxa"/>
            <w:tcBorders>
              <w:top w:val="nil"/>
              <w:left w:val="single" w:sz="4" w:space="0" w:color="auto"/>
              <w:bottom w:val="nil"/>
              <w:right w:val="single" w:sz="4" w:space="0" w:color="auto"/>
            </w:tcBorders>
          </w:tcPr>
          <w:p w14:paraId="27ECA5F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A7F1F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F94BA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D8C3E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E03428" w14:textId="77777777" w:rsidR="00A02ECD" w:rsidRPr="001141C9" w:rsidRDefault="00A02ECD" w:rsidP="00A02ECD">
            <w:pPr>
              <w:pStyle w:val="TAC"/>
              <w:keepNext w:val="0"/>
              <w:keepLines w:val="0"/>
              <w:widowControl w:val="0"/>
              <w:rPr>
                <w:kern w:val="2"/>
                <w:szCs w:val="22"/>
                <w:lang w:eastAsia="zh-CN"/>
              </w:rPr>
            </w:pPr>
          </w:p>
        </w:tc>
      </w:tr>
      <w:tr w:rsidR="00A02ECD" w:rsidRPr="001141C9" w14:paraId="51E7B59E" w14:textId="77777777" w:rsidTr="00992BE1">
        <w:trPr>
          <w:jc w:val="center"/>
        </w:trPr>
        <w:tc>
          <w:tcPr>
            <w:tcW w:w="1959" w:type="dxa"/>
            <w:tcBorders>
              <w:top w:val="nil"/>
              <w:left w:val="single" w:sz="4" w:space="0" w:color="auto"/>
              <w:bottom w:val="single" w:sz="4" w:space="0" w:color="auto"/>
              <w:right w:val="single" w:sz="4" w:space="0" w:color="auto"/>
            </w:tcBorders>
          </w:tcPr>
          <w:p w14:paraId="3630C60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291D6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5A011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E88ED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BBE25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0B25A3C" w14:textId="77777777" w:rsidTr="00992BE1">
        <w:trPr>
          <w:jc w:val="center"/>
        </w:trPr>
        <w:tc>
          <w:tcPr>
            <w:tcW w:w="1959" w:type="dxa"/>
            <w:tcBorders>
              <w:top w:val="single" w:sz="4" w:space="0" w:color="auto"/>
              <w:left w:val="single" w:sz="4" w:space="0" w:color="auto"/>
              <w:bottom w:val="nil"/>
              <w:right w:val="single" w:sz="4" w:space="0" w:color="auto"/>
            </w:tcBorders>
          </w:tcPr>
          <w:p w14:paraId="412F5234"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4F716CA2"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D61513A"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CA_n2A-n14A</w:t>
            </w:r>
          </w:p>
          <w:p w14:paraId="2975F7C3"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CA_n2A-n66A</w:t>
            </w:r>
          </w:p>
          <w:p w14:paraId="2DAEB794"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2C56409"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CA_n14A-n66A</w:t>
            </w:r>
          </w:p>
          <w:p w14:paraId="099B7AC0"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CC0C42F"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330DE5"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A90DB2" w14:textId="77777777" w:rsidR="00A02ECD" w:rsidRPr="001141C9" w:rsidRDefault="00A02ECD" w:rsidP="00A02ECD">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77F10BF"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F43B1F9" w14:textId="77777777" w:rsidTr="00992BE1">
        <w:trPr>
          <w:jc w:val="center"/>
        </w:trPr>
        <w:tc>
          <w:tcPr>
            <w:tcW w:w="1959" w:type="dxa"/>
            <w:tcBorders>
              <w:top w:val="nil"/>
              <w:left w:val="single" w:sz="4" w:space="0" w:color="auto"/>
              <w:bottom w:val="nil"/>
              <w:right w:val="single" w:sz="4" w:space="0" w:color="auto"/>
            </w:tcBorders>
          </w:tcPr>
          <w:p w14:paraId="153C8A6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5C29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5717C2" w14:textId="77777777" w:rsidR="00A02ECD" w:rsidRPr="001141C9" w:rsidRDefault="00A02ECD" w:rsidP="00A02EC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23765D0"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49AB76" w14:textId="77777777" w:rsidR="00A02ECD" w:rsidRPr="001141C9" w:rsidRDefault="00A02ECD" w:rsidP="00A02ECD">
            <w:pPr>
              <w:pStyle w:val="TAC"/>
              <w:keepNext w:val="0"/>
              <w:keepLines w:val="0"/>
              <w:widowControl w:val="0"/>
              <w:rPr>
                <w:kern w:val="2"/>
                <w:szCs w:val="22"/>
                <w:lang w:eastAsia="zh-CN"/>
              </w:rPr>
            </w:pPr>
          </w:p>
        </w:tc>
      </w:tr>
      <w:tr w:rsidR="00A02ECD" w:rsidRPr="001141C9" w14:paraId="0CD54E16" w14:textId="77777777" w:rsidTr="00992BE1">
        <w:trPr>
          <w:jc w:val="center"/>
        </w:trPr>
        <w:tc>
          <w:tcPr>
            <w:tcW w:w="1959" w:type="dxa"/>
            <w:tcBorders>
              <w:top w:val="nil"/>
              <w:left w:val="single" w:sz="4" w:space="0" w:color="auto"/>
              <w:bottom w:val="nil"/>
              <w:right w:val="single" w:sz="4" w:space="0" w:color="auto"/>
            </w:tcBorders>
          </w:tcPr>
          <w:p w14:paraId="230F6AB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7D860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AD5EA" w14:textId="77777777" w:rsidR="00A02ECD" w:rsidRPr="001141C9" w:rsidRDefault="00A02ECD" w:rsidP="00A02EC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3D4E0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E6F1C1" w14:textId="77777777" w:rsidR="00A02ECD" w:rsidRPr="001141C9" w:rsidRDefault="00A02ECD" w:rsidP="00A02ECD">
            <w:pPr>
              <w:pStyle w:val="TAC"/>
              <w:keepNext w:val="0"/>
              <w:keepLines w:val="0"/>
              <w:widowControl w:val="0"/>
              <w:rPr>
                <w:kern w:val="2"/>
                <w:szCs w:val="22"/>
                <w:lang w:eastAsia="zh-CN"/>
              </w:rPr>
            </w:pPr>
          </w:p>
        </w:tc>
      </w:tr>
      <w:tr w:rsidR="00A02ECD" w:rsidRPr="001141C9" w14:paraId="088D981D" w14:textId="77777777" w:rsidTr="00992BE1">
        <w:trPr>
          <w:jc w:val="center"/>
        </w:trPr>
        <w:tc>
          <w:tcPr>
            <w:tcW w:w="1959" w:type="dxa"/>
            <w:tcBorders>
              <w:top w:val="nil"/>
              <w:left w:val="single" w:sz="4" w:space="0" w:color="auto"/>
              <w:bottom w:val="single" w:sz="4" w:space="0" w:color="auto"/>
              <w:right w:val="single" w:sz="4" w:space="0" w:color="auto"/>
            </w:tcBorders>
          </w:tcPr>
          <w:p w14:paraId="6E2154B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BEF9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E21D30" w14:textId="77777777" w:rsidR="00A02ECD" w:rsidRPr="001141C9" w:rsidRDefault="00A02ECD" w:rsidP="00A02EC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8684EA"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A5F3FA" w14:textId="77777777" w:rsidR="00A02ECD" w:rsidRPr="001141C9" w:rsidRDefault="00A02ECD" w:rsidP="00A02ECD">
            <w:pPr>
              <w:pStyle w:val="TAC"/>
              <w:keepNext w:val="0"/>
              <w:keepLines w:val="0"/>
              <w:widowControl w:val="0"/>
              <w:rPr>
                <w:kern w:val="2"/>
                <w:szCs w:val="22"/>
                <w:lang w:eastAsia="zh-CN"/>
              </w:rPr>
            </w:pPr>
          </w:p>
        </w:tc>
      </w:tr>
      <w:tr w:rsidR="00A02ECD" w:rsidRPr="001141C9" w14:paraId="26BB30B4" w14:textId="77777777" w:rsidTr="00992BE1">
        <w:trPr>
          <w:jc w:val="center"/>
        </w:trPr>
        <w:tc>
          <w:tcPr>
            <w:tcW w:w="1959" w:type="dxa"/>
            <w:tcBorders>
              <w:top w:val="single" w:sz="4" w:space="0" w:color="auto"/>
              <w:left w:val="single" w:sz="4" w:space="0" w:color="auto"/>
              <w:bottom w:val="nil"/>
              <w:right w:val="single" w:sz="4" w:space="0" w:color="auto"/>
            </w:tcBorders>
          </w:tcPr>
          <w:p w14:paraId="3B113F4B"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FB5E0E9"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F821B1F"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CA_n2A-n14A</w:t>
            </w:r>
          </w:p>
          <w:p w14:paraId="5D572AE2"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CA_n2A-n66A</w:t>
            </w:r>
          </w:p>
          <w:p w14:paraId="741509E6"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629A8AD"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CA_n14A-n66A</w:t>
            </w:r>
          </w:p>
          <w:p w14:paraId="6738D2E1" w14:textId="77777777" w:rsidR="00A02ECD" w:rsidRPr="001141C9" w:rsidRDefault="00A02ECD" w:rsidP="00A02E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9FF005F" w14:textId="77777777" w:rsidR="00A02ECD" w:rsidRPr="001141C9" w:rsidRDefault="00A02ECD" w:rsidP="00A02E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BDEEF1"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845065"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0CF90C"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3BF48C8E" w14:textId="77777777" w:rsidTr="00992BE1">
        <w:trPr>
          <w:jc w:val="center"/>
        </w:trPr>
        <w:tc>
          <w:tcPr>
            <w:tcW w:w="1959" w:type="dxa"/>
            <w:tcBorders>
              <w:top w:val="nil"/>
              <w:left w:val="single" w:sz="4" w:space="0" w:color="auto"/>
              <w:bottom w:val="nil"/>
              <w:right w:val="single" w:sz="4" w:space="0" w:color="auto"/>
            </w:tcBorders>
          </w:tcPr>
          <w:p w14:paraId="7648401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CF458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B85CA" w14:textId="77777777" w:rsidR="00A02ECD" w:rsidRPr="001141C9" w:rsidRDefault="00A02ECD" w:rsidP="00A02EC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387B3D"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DC995E" w14:textId="77777777" w:rsidR="00A02ECD" w:rsidRPr="001141C9" w:rsidRDefault="00A02ECD" w:rsidP="00A02ECD">
            <w:pPr>
              <w:pStyle w:val="TAC"/>
              <w:keepNext w:val="0"/>
              <w:keepLines w:val="0"/>
              <w:widowControl w:val="0"/>
              <w:rPr>
                <w:kern w:val="2"/>
                <w:szCs w:val="22"/>
                <w:lang w:eastAsia="zh-CN"/>
              </w:rPr>
            </w:pPr>
          </w:p>
        </w:tc>
      </w:tr>
      <w:tr w:rsidR="00A02ECD" w:rsidRPr="001141C9" w14:paraId="7562648D" w14:textId="77777777" w:rsidTr="00992BE1">
        <w:trPr>
          <w:jc w:val="center"/>
        </w:trPr>
        <w:tc>
          <w:tcPr>
            <w:tcW w:w="1959" w:type="dxa"/>
            <w:tcBorders>
              <w:top w:val="nil"/>
              <w:left w:val="single" w:sz="4" w:space="0" w:color="auto"/>
              <w:bottom w:val="nil"/>
              <w:right w:val="single" w:sz="4" w:space="0" w:color="auto"/>
            </w:tcBorders>
          </w:tcPr>
          <w:p w14:paraId="2FC1028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8A877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C2105" w14:textId="77777777" w:rsidR="00A02ECD" w:rsidRPr="001141C9" w:rsidRDefault="00A02ECD" w:rsidP="00A02EC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0BA484" w14:textId="77777777" w:rsidR="00A02ECD" w:rsidRPr="001141C9" w:rsidRDefault="00A02ECD" w:rsidP="00A02ECD">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1B344C8" w14:textId="77777777" w:rsidR="00A02ECD" w:rsidRPr="001141C9" w:rsidRDefault="00A02ECD" w:rsidP="00A02ECD">
            <w:pPr>
              <w:pStyle w:val="TAC"/>
              <w:keepNext w:val="0"/>
              <w:keepLines w:val="0"/>
              <w:widowControl w:val="0"/>
              <w:rPr>
                <w:kern w:val="2"/>
                <w:szCs w:val="22"/>
                <w:lang w:eastAsia="zh-CN"/>
              </w:rPr>
            </w:pPr>
          </w:p>
        </w:tc>
      </w:tr>
      <w:tr w:rsidR="00A02ECD" w:rsidRPr="001141C9" w14:paraId="7E9D2C0B" w14:textId="77777777" w:rsidTr="00992BE1">
        <w:trPr>
          <w:jc w:val="center"/>
        </w:trPr>
        <w:tc>
          <w:tcPr>
            <w:tcW w:w="1959" w:type="dxa"/>
            <w:tcBorders>
              <w:top w:val="nil"/>
              <w:left w:val="single" w:sz="4" w:space="0" w:color="auto"/>
              <w:bottom w:val="single" w:sz="4" w:space="0" w:color="auto"/>
              <w:right w:val="single" w:sz="4" w:space="0" w:color="auto"/>
            </w:tcBorders>
          </w:tcPr>
          <w:p w14:paraId="5AB8626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A3893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D3081A" w14:textId="77777777" w:rsidR="00A02ECD" w:rsidRPr="001141C9" w:rsidRDefault="00A02ECD" w:rsidP="00A02EC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EA851E"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01A829" w14:textId="77777777" w:rsidR="00A02ECD" w:rsidRPr="001141C9" w:rsidRDefault="00A02ECD" w:rsidP="00A02ECD">
            <w:pPr>
              <w:pStyle w:val="TAC"/>
              <w:keepNext w:val="0"/>
              <w:keepLines w:val="0"/>
              <w:widowControl w:val="0"/>
              <w:rPr>
                <w:kern w:val="2"/>
                <w:szCs w:val="22"/>
                <w:lang w:eastAsia="zh-CN"/>
              </w:rPr>
            </w:pPr>
          </w:p>
        </w:tc>
      </w:tr>
      <w:tr w:rsidR="00A02ECD" w:rsidRPr="001141C9" w14:paraId="2756892E" w14:textId="77777777" w:rsidTr="00992BE1">
        <w:trPr>
          <w:jc w:val="center"/>
        </w:trPr>
        <w:tc>
          <w:tcPr>
            <w:tcW w:w="1959" w:type="dxa"/>
            <w:tcBorders>
              <w:top w:val="single" w:sz="4" w:space="0" w:color="auto"/>
              <w:left w:val="single" w:sz="4" w:space="0" w:color="auto"/>
              <w:bottom w:val="nil"/>
              <w:right w:val="single" w:sz="4" w:space="0" w:color="auto"/>
            </w:tcBorders>
          </w:tcPr>
          <w:p w14:paraId="6EAFABA3" w14:textId="77777777" w:rsidR="00A02ECD" w:rsidRPr="001141C9" w:rsidRDefault="00A02ECD" w:rsidP="00A02ECD">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4587FFA"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2328C16" w14:textId="77777777" w:rsidR="00A02ECD" w:rsidRPr="001141C9" w:rsidRDefault="00A02ECD" w:rsidP="00A02ECD">
            <w:pPr>
              <w:pStyle w:val="TAC"/>
              <w:keepNext w:val="0"/>
              <w:keepLines w:val="0"/>
              <w:widowControl w:val="0"/>
              <w:rPr>
                <w:lang w:eastAsia="zh-CN"/>
              </w:rPr>
            </w:pPr>
            <w:r w:rsidRPr="001141C9">
              <w:rPr>
                <w:lang w:eastAsia="zh-CN"/>
              </w:rPr>
              <w:t>CA_n2A-n14A</w:t>
            </w:r>
          </w:p>
          <w:p w14:paraId="583501E8"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0496F9ED"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FEA801" w14:textId="77777777" w:rsidR="00A02ECD" w:rsidRPr="001141C9" w:rsidRDefault="00A02ECD" w:rsidP="00A02ECD">
            <w:pPr>
              <w:pStyle w:val="TAC"/>
              <w:keepNext w:val="0"/>
              <w:keepLines w:val="0"/>
              <w:widowControl w:val="0"/>
              <w:rPr>
                <w:lang w:eastAsia="zh-CN"/>
              </w:rPr>
            </w:pPr>
            <w:r w:rsidRPr="001141C9">
              <w:rPr>
                <w:lang w:eastAsia="zh-CN"/>
              </w:rPr>
              <w:t>CA_n14A-n66A</w:t>
            </w:r>
          </w:p>
          <w:p w14:paraId="7A7FFCF6" w14:textId="77777777" w:rsidR="00A02ECD" w:rsidRPr="001141C9" w:rsidRDefault="00A02ECD" w:rsidP="00A02E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B1857F7" w14:textId="77777777" w:rsidR="00A02ECD" w:rsidRPr="001141C9" w:rsidRDefault="00A02ECD" w:rsidP="00A02E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F3561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3B063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69BBCD"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36697947" w14:textId="77777777" w:rsidTr="00992BE1">
        <w:trPr>
          <w:jc w:val="center"/>
        </w:trPr>
        <w:tc>
          <w:tcPr>
            <w:tcW w:w="1959" w:type="dxa"/>
            <w:tcBorders>
              <w:top w:val="nil"/>
              <w:left w:val="single" w:sz="4" w:space="0" w:color="auto"/>
              <w:bottom w:val="nil"/>
              <w:right w:val="single" w:sz="4" w:space="0" w:color="auto"/>
            </w:tcBorders>
          </w:tcPr>
          <w:p w14:paraId="3DD97E2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99334"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21277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F366C2"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B9DD3F" w14:textId="77777777" w:rsidR="00A02ECD" w:rsidRPr="001141C9" w:rsidRDefault="00A02ECD" w:rsidP="00A02ECD">
            <w:pPr>
              <w:pStyle w:val="TAC"/>
              <w:keepNext w:val="0"/>
              <w:keepLines w:val="0"/>
              <w:widowControl w:val="0"/>
              <w:rPr>
                <w:kern w:val="2"/>
                <w:szCs w:val="22"/>
                <w:lang w:eastAsia="zh-CN"/>
              </w:rPr>
            </w:pPr>
          </w:p>
        </w:tc>
      </w:tr>
      <w:tr w:rsidR="00A02ECD" w:rsidRPr="001141C9" w14:paraId="042E9EE4" w14:textId="77777777" w:rsidTr="00992BE1">
        <w:trPr>
          <w:jc w:val="center"/>
        </w:trPr>
        <w:tc>
          <w:tcPr>
            <w:tcW w:w="1959" w:type="dxa"/>
            <w:tcBorders>
              <w:top w:val="nil"/>
              <w:left w:val="single" w:sz="4" w:space="0" w:color="auto"/>
              <w:bottom w:val="nil"/>
              <w:right w:val="single" w:sz="4" w:space="0" w:color="auto"/>
            </w:tcBorders>
          </w:tcPr>
          <w:p w14:paraId="075E65E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77D88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9D6A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6CC64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000E3B" w14:textId="77777777" w:rsidR="00A02ECD" w:rsidRPr="001141C9" w:rsidRDefault="00A02ECD" w:rsidP="00A02ECD">
            <w:pPr>
              <w:pStyle w:val="TAC"/>
              <w:keepNext w:val="0"/>
              <w:keepLines w:val="0"/>
              <w:widowControl w:val="0"/>
              <w:rPr>
                <w:kern w:val="2"/>
                <w:szCs w:val="22"/>
                <w:lang w:eastAsia="zh-CN"/>
              </w:rPr>
            </w:pPr>
          </w:p>
        </w:tc>
      </w:tr>
      <w:tr w:rsidR="00A02ECD" w:rsidRPr="001141C9" w14:paraId="40FACAD4" w14:textId="77777777" w:rsidTr="00992BE1">
        <w:trPr>
          <w:jc w:val="center"/>
        </w:trPr>
        <w:tc>
          <w:tcPr>
            <w:tcW w:w="1959" w:type="dxa"/>
            <w:tcBorders>
              <w:top w:val="nil"/>
              <w:left w:val="single" w:sz="4" w:space="0" w:color="auto"/>
              <w:bottom w:val="single" w:sz="4" w:space="0" w:color="auto"/>
              <w:right w:val="single" w:sz="4" w:space="0" w:color="auto"/>
            </w:tcBorders>
          </w:tcPr>
          <w:p w14:paraId="0B923FD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A6BDC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AF2A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CB4F6" w14:textId="77777777" w:rsidR="00A02ECD" w:rsidRPr="001141C9" w:rsidRDefault="00A02ECD" w:rsidP="00A02ECD">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F46FA3C" w14:textId="77777777" w:rsidR="00A02ECD" w:rsidRPr="001141C9" w:rsidRDefault="00A02ECD" w:rsidP="00A02ECD">
            <w:pPr>
              <w:pStyle w:val="TAC"/>
              <w:keepNext w:val="0"/>
              <w:keepLines w:val="0"/>
              <w:widowControl w:val="0"/>
              <w:rPr>
                <w:kern w:val="2"/>
                <w:szCs w:val="22"/>
                <w:lang w:eastAsia="zh-CN"/>
              </w:rPr>
            </w:pPr>
          </w:p>
        </w:tc>
      </w:tr>
      <w:tr w:rsidR="00A02ECD" w:rsidRPr="001141C9" w14:paraId="2078350D" w14:textId="77777777" w:rsidTr="00992BE1">
        <w:trPr>
          <w:jc w:val="center"/>
        </w:trPr>
        <w:tc>
          <w:tcPr>
            <w:tcW w:w="1959" w:type="dxa"/>
            <w:tcBorders>
              <w:top w:val="single" w:sz="4" w:space="0" w:color="auto"/>
              <w:left w:val="single" w:sz="4" w:space="0" w:color="auto"/>
              <w:bottom w:val="nil"/>
              <w:right w:val="single" w:sz="4" w:space="0" w:color="auto"/>
            </w:tcBorders>
          </w:tcPr>
          <w:p w14:paraId="70440A98" w14:textId="77777777" w:rsidR="00A02ECD" w:rsidRPr="001141C9" w:rsidRDefault="00A02ECD" w:rsidP="00A02ECD">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7D57526A"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1A01AD9D" w14:textId="77777777" w:rsidR="00A02ECD" w:rsidRPr="001141C9" w:rsidRDefault="00A02ECD" w:rsidP="00A02ECD">
            <w:pPr>
              <w:pStyle w:val="TAC"/>
              <w:keepNext w:val="0"/>
              <w:keepLines w:val="0"/>
              <w:widowControl w:val="0"/>
            </w:pPr>
            <w:r w:rsidRPr="001141C9">
              <w:t>CA_n2A-n14A</w:t>
            </w:r>
          </w:p>
          <w:p w14:paraId="4D6E1250" w14:textId="77777777" w:rsidR="00A02ECD" w:rsidRPr="001141C9" w:rsidRDefault="00A02ECD" w:rsidP="00A02ECD">
            <w:pPr>
              <w:pStyle w:val="TAC"/>
              <w:keepNext w:val="0"/>
              <w:keepLines w:val="0"/>
              <w:widowControl w:val="0"/>
            </w:pPr>
            <w:r w:rsidRPr="001141C9">
              <w:t>CA_n2A-n66A</w:t>
            </w:r>
          </w:p>
          <w:p w14:paraId="12C15C55"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1EFFF77B" w14:textId="77777777" w:rsidR="00A02ECD" w:rsidRPr="001141C9" w:rsidRDefault="00A02ECD" w:rsidP="00A02ECD">
            <w:pPr>
              <w:pStyle w:val="TAC"/>
              <w:keepNext w:val="0"/>
              <w:keepLines w:val="0"/>
              <w:widowControl w:val="0"/>
            </w:pPr>
            <w:r w:rsidRPr="001141C9">
              <w:t>CA_n14A-n66A</w:t>
            </w:r>
          </w:p>
          <w:p w14:paraId="5CC5F1EA" w14:textId="77777777" w:rsidR="00A02ECD" w:rsidRPr="001141C9" w:rsidRDefault="00A02ECD" w:rsidP="00A02ECD">
            <w:pPr>
              <w:pStyle w:val="TAC"/>
              <w:keepNext w:val="0"/>
              <w:keepLines w:val="0"/>
              <w:widowControl w:val="0"/>
            </w:pPr>
            <w:r w:rsidRPr="001141C9">
              <w:t>CA_n14A-n77A</w:t>
            </w:r>
            <w:r w:rsidRPr="001141C9">
              <w:rPr>
                <w:vertAlign w:val="superscript"/>
                <w:lang w:eastAsia="zh-CN"/>
              </w:rPr>
              <w:t>5</w:t>
            </w:r>
          </w:p>
          <w:p w14:paraId="30DE7BBF"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3E0AC7" w14:textId="77777777" w:rsidR="00A02ECD" w:rsidRPr="001141C9" w:rsidRDefault="00A02ECD" w:rsidP="00A02ECD">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305D92"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826562"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17097ED9" w14:textId="77777777" w:rsidTr="00992BE1">
        <w:trPr>
          <w:jc w:val="center"/>
        </w:trPr>
        <w:tc>
          <w:tcPr>
            <w:tcW w:w="1959" w:type="dxa"/>
            <w:tcBorders>
              <w:top w:val="nil"/>
              <w:left w:val="single" w:sz="4" w:space="0" w:color="auto"/>
              <w:bottom w:val="nil"/>
              <w:right w:val="single" w:sz="4" w:space="0" w:color="auto"/>
            </w:tcBorders>
          </w:tcPr>
          <w:p w14:paraId="3E97E780"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98E0A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0627A" w14:textId="77777777" w:rsidR="00A02ECD" w:rsidRPr="001141C9" w:rsidRDefault="00A02ECD" w:rsidP="00A02ECD">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FED868"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C0F1D0" w14:textId="77777777" w:rsidR="00A02ECD" w:rsidRPr="001141C9" w:rsidRDefault="00A02ECD" w:rsidP="00A02ECD">
            <w:pPr>
              <w:pStyle w:val="TAC"/>
              <w:keepNext w:val="0"/>
              <w:keepLines w:val="0"/>
              <w:widowControl w:val="0"/>
              <w:rPr>
                <w:lang w:eastAsia="zh-CN"/>
              </w:rPr>
            </w:pPr>
          </w:p>
        </w:tc>
      </w:tr>
      <w:tr w:rsidR="00A02ECD" w:rsidRPr="001141C9" w14:paraId="5A111BFD" w14:textId="77777777" w:rsidTr="00992BE1">
        <w:trPr>
          <w:jc w:val="center"/>
        </w:trPr>
        <w:tc>
          <w:tcPr>
            <w:tcW w:w="1959" w:type="dxa"/>
            <w:tcBorders>
              <w:top w:val="nil"/>
              <w:left w:val="single" w:sz="4" w:space="0" w:color="auto"/>
              <w:bottom w:val="nil"/>
              <w:right w:val="single" w:sz="4" w:space="0" w:color="auto"/>
            </w:tcBorders>
          </w:tcPr>
          <w:p w14:paraId="62540CD8"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7D954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4CAB0" w14:textId="77777777" w:rsidR="00A02ECD" w:rsidRPr="001141C9" w:rsidRDefault="00A02ECD" w:rsidP="00A02ECD">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70B27B" w14:textId="77777777" w:rsidR="00A02ECD" w:rsidRPr="001141C9" w:rsidRDefault="00A02ECD" w:rsidP="00A02EC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17BEBC8" w14:textId="77777777" w:rsidR="00A02ECD" w:rsidRPr="001141C9" w:rsidRDefault="00A02ECD" w:rsidP="00A02ECD">
            <w:pPr>
              <w:pStyle w:val="TAC"/>
              <w:keepNext w:val="0"/>
              <w:keepLines w:val="0"/>
              <w:widowControl w:val="0"/>
              <w:rPr>
                <w:lang w:eastAsia="zh-CN"/>
              </w:rPr>
            </w:pPr>
          </w:p>
        </w:tc>
      </w:tr>
      <w:tr w:rsidR="00A02ECD" w:rsidRPr="001141C9" w14:paraId="5E6FA164" w14:textId="77777777" w:rsidTr="00992BE1">
        <w:trPr>
          <w:jc w:val="center"/>
        </w:trPr>
        <w:tc>
          <w:tcPr>
            <w:tcW w:w="1959" w:type="dxa"/>
            <w:tcBorders>
              <w:top w:val="nil"/>
              <w:left w:val="single" w:sz="4" w:space="0" w:color="auto"/>
              <w:bottom w:val="single" w:sz="4" w:space="0" w:color="auto"/>
              <w:right w:val="single" w:sz="4" w:space="0" w:color="auto"/>
            </w:tcBorders>
          </w:tcPr>
          <w:p w14:paraId="5D6BABEC"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AF75F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4D80E4" w14:textId="77777777" w:rsidR="00A02ECD" w:rsidRPr="001141C9" w:rsidRDefault="00A02ECD" w:rsidP="00A02ECD">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565D7A"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84D096F" w14:textId="77777777" w:rsidR="00A02ECD" w:rsidRPr="001141C9" w:rsidRDefault="00A02ECD" w:rsidP="00A02ECD">
            <w:pPr>
              <w:pStyle w:val="TAC"/>
              <w:keepNext w:val="0"/>
              <w:keepLines w:val="0"/>
              <w:widowControl w:val="0"/>
              <w:rPr>
                <w:lang w:eastAsia="zh-CN"/>
              </w:rPr>
            </w:pPr>
          </w:p>
        </w:tc>
      </w:tr>
      <w:tr w:rsidR="00A02ECD" w:rsidRPr="001141C9" w14:paraId="6CCC5E5C" w14:textId="77777777" w:rsidTr="00992BE1">
        <w:trPr>
          <w:jc w:val="center"/>
        </w:trPr>
        <w:tc>
          <w:tcPr>
            <w:tcW w:w="1959" w:type="dxa"/>
            <w:tcBorders>
              <w:top w:val="single" w:sz="4" w:space="0" w:color="auto"/>
              <w:left w:val="single" w:sz="4" w:space="0" w:color="auto"/>
              <w:bottom w:val="nil"/>
              <w:right w:val="single" w:sz="4" w:space="0" w:color="auto"/>
            </w:tcBorders>
          </w:tcPr>
          <w:p w14:paraId="7B8F70C3" w14:textId="77777777" w:rsidR="00A02ECD" w:rsidRPr="001141C9" w:rsidRDefault="00A02ECD" w:rsidP="00A02ECD">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48E5D736"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347DFB86" w14:textId="77777777" w:rsidR="00A02ECD" w:rsidRPr="001141C9" w:rsidRDefault="00A02ECD" w:rsidP="00A02ECD">
            <w:pPr>
              <w:pStyle w:val="TAC"/>
              <w:keepNext w:val="0"/>
              <w:keepLines w:val="0"/>
              <w:widowControl w:val="0"/>
            </w:pPr>
            <w:r w:rsidRPr="001141C9">
              <w:t>CA_n2A-n14A</w:t>
            </w:r>
          </w:p>
          <w:p w14:paraId="60271367" w14:textId="77777777" w:rsidR="00A02ECD" w:rsidRPr="001141C9" w:rsidRDefault="00A02ECD" w:rsidP="00A02ECD">
            <w:pPr>
              <w:pStyle w:val="TAC"/>
              <w:keepNext w:val="0"/>
              <w:keepLines w:val="0"/>
              <w:widowControl w:val="0"/>
            </w:pPr>
            <w:r w:rsidRPr="001141C9">
              <w:t>CA_n2A-n66A</w:t>
            </w:r>
          </w:p>
          <w:p w14:paraId="56203A72" w14:textId="77777777" w:rsidR="00A02ECD" w:rsidRPr="001141C9" w:rsidRDefault="00A02ECD" w:rsidP="00A02ECD">
            <w:pPr>
              <w:pStyle w:val="TAC"/>
              <w:keepNext w:val="0"/>
              <w:keepLines w:val="0"/>
              <w:widowControl w:val="0"/>
              <w:rPr>
                <w:lang w:eastAsia="zh-CN"/>
              </w:rPr>
            </w:pPr>
            <w:r w:rsidRPr="001141C9">
              <w:t>CA_n2A-n77A</w:t>
            </w:r>
            <w:r w:rsidRPr="001141C9">
              <w:rPr>
                <w:vertAlign w:val="superscript"/>
                <w:lang w:eastAsia="zh-CN"/>
              </w:rPr>
              <w:t>5</w:t>
            </w:r>
          </w:p>
          <w:p w14:paraId="2D6F1410" w14:textId="77777777" w:rsidR="00A02ECD" w:rsidRPr="001141C9" w:rsidRDefault="00A02ECD" w:rsidP="00A02ECD">
            <w:pPr>
              <w:pStyle w:val="TAC"/>
              <w:keepNext w:val="0"/>
              <w:keepLines w:val="0"/>
              <w:widowControl w:val="0"/>
            </w:pPr>
            <w:r w:rsidRPr="001141C9">
              <w:t>CA_n14A-n66A</w:t>
            </w:r>
          </w:p>
          <w:p w14:paraId="19616BD4" w14:textId="77777777" w:rsidR="00A02ECD" w:rsidRPr="001141C9" w:rsidRDefault="00A02ECD" w:rsidP="00A02ECD">
            <w:pPr>
              <w:pStyle w:val="TAC"/>
              <w:keepNext w:val="0"/>
              <w:keepLines w:val="0"/>
              <w:widowControl w:val="0"/>
            </w:pPr>
            <w:r w:rsidRPr="001141C9">
              <w:t>CA_n14A-n77A</w:t>
            </w:r>
            <w:r w:rsidRPr="001141C9">
              <w:rPr>
                <w:vertAlign w:val="superscript"/>
                <w:lang w:eastAsia="zh-CN"/>
              </w:rPr>
              <w:t>5</w:t>
            </w:r>
          </w:p>
          <w:p w14:paraId="49725877"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B8ACC4" w14:textId="77777777" w:rsidR="00A02ECD" w:rsidRPr="001141C9" w:rsidRDefault="00A02ECD" w:rsidP="00A02ECD">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C8A562" w14:textId="77777777" w:rsidR="00A02ECD" w:rsidRPr="001141C9" w:rsidRDefault="00A02ECD" w:rsidP="00A02EC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97D73B2"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11EE743F" w14:textId="77777777" w:rsidTr="00992BE1">
        <w:trPr>
          <w:jc w:val="center"/>
        </w:trPr>
        <w:tc>
          <w:tcPr>
            <w:tcW w:w="1959" w:type="dxa"/>
            <w:tcBorders>
              <w:top w:val="nil"/>
              <w:left w:val="single" w:sz="4" w:space="0" w:color="auto"/>
              <w:bottom w:val="nil"/>
              <w:right w:val="single" w:sz="4" w:space="0" w:color="auto"/>
            </w:tcBorders>
          </w:tcPr>
          <w:p w14:paraId="774CE26F"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97B5A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FE4B0" w14:textId="77777777" w:rsidR="00A02ECD" w:rsidRPr="001141C9" w:rsidRDefault="00A02ECD" w:rsidP="00A02ECD">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0950FCC"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8BF97A" w14:textId="77777777" w:rsidR="00A02ECD" w:rsidRPr="001141C9" w:rsidRDefault="00A02ECD" w:rsidP="00A02ECD">
            <w:pPr>
              <w:pStyle w:val="TAC"/>
              <w:keepNext w:val="0"/>
              <w:keepLines w:val="0"/>
              <w:widowControl w:val="0"/>
              <w:rPr>
                <w:lang w:eastAsia="zh-CN"/>
              </w:rPr>
            </w:pPr>
          </w:p>
        </w:tc>
      </w:tr>
      <w:tr w:rsidR="00A02ECD" w:rsidRPr="001141C9" w14:paraId="6F785345" w14:textId="77777777" w:rsidTr="00992BE1">
        <w:trPr>
          <w:jc w:val="center"/>
        </w:trPr>
        <w:tc>
          <w:tcPr>
            <w:tcW w:w="1959" w:type="dxa"/>
            <w:tcBorders>
              <w:top w:val="nil"/>
              <w:left w:val="single" w:sz="4" w:space="0" w:color="auto"/>
              <w:bottom w:val="nil"/>
              <w:right w:val="single" w:sz="4" w:space="0" w:color="auto"/>
            </w:tcBorders>
          </w:tcPr>
          <w:p w14:paraId="03EE4DD6"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2CC00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F38EA" w14:textId="77777777" w:rsidR="00A02ECD" w:rsidRPr="001141C9" w:rsidRDefault="00A02ECD" w:rsidP="00A02ECD">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C72C3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F83790" w14:textId="77777777" w:rsidR="00A02ECD" w:rsidRPr="001141C9" w:rsidRDefault="00A02ECD" w:rsidP="00A02ECD">
            <w:pPr>
              <w:pStyle w:val="TAC"/>
              <w:keepNext w:val="0"/>
              <w:keepLines w:val="0"/>
              <w:widowControl w:val="0"/>
              <w:rPr>
                <w:lang w:eastAsia="zh-CN"/>
              </w:rPr>
            </w:pPr>
          </w:p>
        </w:tc>
      </w:tr>
      <w:tr w:rsidR="00A02ECD" w:rsidRPr="001141C9" w14:paraId="462ACEE5" w14:textId="77777777" w:rsidTr="00992BE1">
        <w:trPr>
          <w:jc w:val="center"/>
        </w:trPr>
        <w:tc>
          <w:tcPr>
            <w:tcW w:w="1959" w:type="dxa"/>
            <w:tcBorders>
              <w:top w:val="nil"/>
              <w:left w:val="single" w:sz="4" w:space="0" w:color="auto"/>
              <w:bottom w:val="single" w:sz="4" w:space="0" w:color="auto"/>
              <w:right w:val="single" w:sz="4" w:space="0" w:color="auto"/>
            </w:tcBorders>
          </w:tcPr>
          <w:p w14:paraId="761F749A"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C91F9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D05F8" w14:textId="77777777" w:rsidR="00A02ECD" w:rsidRPr="001141C9" w:rsidRDefault="00A02ECD" w:rsidP="00A02ECD">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6AE471" w14:textId="77777777" w:rsidR="00A02ECD" w:rsidRPr="001141C9" w:rsidRDefault="00A02ECD" w:rsidP="00A02EC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3CCAABBA" w14:textId="77777777" w:rsidR="00A02ECD" w:rsidRPr="001141C9" w:rsidRDefault="00A02ECD" w:rsidP="00A02ECD">
            <w:pPr>
              <w:pStyle w:val="TAC"/>
              <w:keepNext w:val="0"/>
              <w:keepLines w:val="0"/>
              <w:widowControl w:val="0"/>
              <w:rPr>
                <w:lang w:eastAsia="zh-CN"/>
              </w:rPr>
            </w:pPr>
          </w:p>
        </w:tc>
      </w:tr>
      <w:tr w:rsidR="00A02ECD" w:rsidRPr="001141C9" w14:paraId="121645B6" w14:textId="77777777" w:rsidTr="00992BE1">
        <w:trPr>
          <w:jc w:val="center"/>
        </w:trPr>
        <w:tc>
          <w:tcPr>
            <w:tcW w:w="1959" w:type="dxa"/>
            <w:tcBorders>
              <w:top w:val="single" w:sz="4" w:space="0" w:color="auto"/>
              <w:left w:val="single" w:sz="4" w:space="0" w:color="auto"/>
              <w:bottom w:val="nil"/>
              <w:right w:val="single" w:sz="4" w:space="0" w:color="auto"/>
            </w:tcBorders>
          </w:tcPr>
          <w:p w14:paraId="734FF63D" w14:textId="77777777" w:rsidR="00A02ECD" w:rsidRPr="001141C9" w:rsidRDefault="00A02ECD" w:rsidP="00A02ECD">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5DA67433"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55C4B40C"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763C234C" w14:textId="77777777" w:rsidR="00A02ECD" w:rsidRPr="001141C9" w:rsidRDefault="00A02ECD" w:rsidP="00A02EC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C230CDF"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7B1C75D"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A1A78" w14:textId="77777777" w:rsidR="00A02ECD" w:rsidRPr="001141C9" w:rsidRDefault="00A02ECD" w:rsidP="00A02ECD">
            <w:pPr>
              <w:pStyle w:val="TAC"/>
              <w:keepNext w:val="0"/>
              <w:keepLines w:val="0"/>
              <w:widowControl w:val="0"/>
            </w:pPr>
            <w:r w:rsidRPr="001141C9">
              <w:rPr>
                <w:lang w:eastAsia="zh-CN"/>
              </w:rPr>
              <w:t>0</w:t>
            </w:r>
          </w:p>
        </w:tc>
      </w:tr>
      <w:tr w:rsidR="00A02ECD" w:rsidRPr="001141C9" w14:paraId="12708EF1" w14:textId="77777777" w:rsidTr="00992BE1">
        <w:trPr>
          <w:jc w:val="center"/>
        </w:trPr>
        <w:tc>
          <w:tcPr>
            <w:tcW w:w="1959" w:type="dxa"/>
            <w:tcBorders>
              <w:top w:val="nil"/>
              <w:left w:val="single" w:sz="4" w:space="0" w:color="auto"/>
              <w:bottom w:val="nil"/>
              <w:right w:val="single" w:sz="4" w:space="0" w:color="auto"/>
            </w:tcBorders>
          </w:tcPr>
          <w:p w14:paraId="7B7D21F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A8D128B"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0D2441"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034AF93"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406BB4" w14:textId="77777777" w:rsidR="00A02ECD" w:rsidRPr="001141C9" w:rsidRDefault="00A02ECD" w:rsidP="00A02ECD">
            <w:pPr>
              <w:pStyle w:val="TAC"/>
              <w:keepNext w:val="0"/>
              <w:keepLines w:val="0"/>
              <w:widowControl w:val="0"/>
              <w:rPr>
                <w:lang w:eastAsia="zh-CN"/>
              </w:rPr>
            </w:pPr>
          </w:p>
        </w:tc>
      </w:tr>
      <w:tr w:rsidR="00A02ECD" w:rsidRPr="001141C9" w14:paraId="718ED3B0" w14:textId="77777777" w:rsidTr="00992BE1">
        <w:trPr>
          <w:jc w:val="center"/>
        </w:trPr>
        <w:tc>
          <w:tcPr>
            <w:tcW w:w="1959" w:type="dxa"/>
            <w:tcBorders>
              <w:top w:val="nil"/>
              <w:left w:val="single" w:sz="4" w:space="0" w:color="auto"/>
              <w:bottom w:val="nil"/>
              <w:right w:val="single" w:sz="4" w:space="0" w:color="auto"/>
            </w:tcBorders>
          </w:tcPr>
          <w:p w14:paraId="0328700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15E39B2"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D83F40"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0FF6612"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0FBA8FE" w14:textId="77777777" w:rsidR="00A02ECD" w:rsidRPr="001141C9" w:rsidRDefault="00A02ECD" w:rsidP="00A02ECD">
            <w:pPr>
              <w:pStyle w:val="TAC"/>
              <w:keepNext w:val="0"/>
              <w:keepLines w:val="0"/>
              <w:widowControl w:val="0"/>
              <w:rPr>
                <w:lang w:eastAsia="zh-CN"/>
              </w:rPr>
            </w:pPr>
          </w:p>
        </w:tc>
      </w:tr>
      <w:tr w:rsidR="00A02ECD" w:rsidRPr="001141C9" w14:paraId="19A87E5F" w14:textId="77777777" w:rsidTr="00992BE1">
        <w:trPr>
          <w:jc w:val="center"/>
        </w:trPr>
        <w:tc>
          <w:tcPr>
            <w:tcW w:w="1959" w:type="dxa"/>
            <w:tcBorders>
              <w:top w:val="nil"/>
              <w:left w:val="single" w:sz="4" w:space="0" w:color="auto"/>
              <w:bottom w:val="single" w:sz="4" w:space="0" w:color="auto"/>
              <w:right w:val="single" w:sz="4" w:space="0" w:color="auto"/>
            </w:tcBorders>
          </w:tcPr>
          <w:p w14:paraId="0F5C08B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C71F08"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FE6BD7"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7C138F"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30749D7" w14:textId="77777777" w:rsidR="00A02ECD" w:rsidRPr="001141C9" w:rsidRDefault="00A02ECD" w:rsidP="00A02ECD">
            <w:pPr>
              <w:pStyle w:val="TAC"/>
              <w:keepNext w:val="0"/>
              <w:keepLines w:val="0"/>
              <w:widowControl w:val="0"/>
              <w:rPr>
                <w:lang w:eastAsia="zh-CN"/>
              </w:rPr>
            </w:pPr>
          </w:p>
        </w:tc>
      </w:tr>
      <w:tr w:rsidR="00A02ECD" w:rsidRPr="001141C9" w14:paraId="099B6DCD" w14:textId="77777777" w:rsidTr="00992BE1">
        <w:trPr>
          <w:jc w:val="center"/>
        </w:trPr>
        <w:tc>
          <w:tcPr>
            <w:tcW w:w="1959" w:type="dxa"/>
            <w:tcBorders>
              <w:top w:val="single" w:sz="4" w:space="0" w:color="auto"/>
              <w:left w:val="single" w:sz="4" w:space="0" w:color="auto"/>
              <w:bottom w:val="nil"/>
              <w:right w:val="single" w:sz="4" w:space="0" w:color="auto"/>
            </w:tcBorders>
          </w:tcPr>
          <w:p w14:paraId="7004BE01" w14:textId="77777777" w:rsidR="00A02ECD" w:rsidRPr="001141C9" w:rsidRDefault="00A02ECD" w:rsidP="00A02ECD">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00FA0EC0"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14147BE6"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70E1D71B" w14:textId="77777777" w:rsidR="00A02ECD" w:rsidRPr="001141C9" w:rsidRDefault="00A02ECD" w:rsidP="00A02EC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3062720"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E17BFAE"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02153DF" w14:textId="77777777" w:rsidR="00A02ECD" w:rsidRPr="001141C9" w:rsidRDefault="00A02ECD" w:rsidP="00A02ECD">
            <w:pPr>
              <w:pStyle w:val="TAC"/>
              <w:keepNext w:val="0"/>
              <w:keepLines w:val="0"/>
              <w:widowControl w:val="0"/>
            </w:pPr>
            <w:r w:rsidRPr="001141C9">
              <w:rPr>
                <w:lang w:eastAsia="zh-CN"/>
              </w:rPr>
              <w:t>0</w:t>
            </w:r>
          </w:p>
        </w:tc>
      </w:tr>
      <w:tr w:rsidR="00A02ECD" w:rsidRPr="001141C9" w14:paraId="23FF348D" w14:textId="77777777" w:rsidTr="00992BE1">
        <w:trPr>
          <w:jc w:val="center"/>
        </w:trPr>
        <w:tc>
          <w:tcPr>
            <w:tcW w:w="1959" w:type="dxa"/>
            <w:tcBorders>
              <w:top w:val="nil"/>
              <w:left w:val="single" w:sz="4" w:space="0" w:color="auto"/>
              <w:bottom w:val="nil"/>
              <w:right w:val="single" w:sz="4" w:space="0" w:color="auto"/>
            </w:tcBorders>
          </w:tcPr>
          <w:p w14:paraId="2AD0188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C48EE33"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E6CC21"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531F146"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801B164" w14:textId="77777777" w:rsidR="00A02ECD" w:rsidRPr="001141C9" w:rsidRDefault="00A02ECD" w:rsidP="00A02ECD">
            <w:pPr>
              <w:pStyle w:val="TAC"/>
              <w:keepNext w:val="0"/>
              <w:keepLines w:val="0"/>
              <w:widowControl w:val="0"/>
              <w:rPr>
                <w:lang w:eastAsia="zh-CN"/>
              </w:rPr>
            </w:pPr>
          </w:p>
        </w:tc>
      </w:tr>
      <w:tr w:rsidR="00A02ECD" w:rsidRPr="001141C9" w14:paraId="10758B48" w14:textId="77777777" w:rsidTr="00992BE1">
        <w:trPr>
          <w:jc w:val="center"/>
        </w:trPr>
        <w:tc>
          <w:tcPr>
            <w:tcW w:w="1959" w:type="dxa"/>
            <w:tcBorders>
              <w:top w:val="nil"/>
              <w:left w:val="single" w:sz="4" w:space="0" w:color="auto"/>
              <w:bottom w:val="nil"/>
              <w:right w:val="single" w:sz="4" w:space="0" w:color="auto"/>
            </w:tcBorders>
          </w:tcPr>
          <w:p w14:paraId="108FDC4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A02DF44"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3C327B"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F697F69"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D49BA1B" w14:textId="77777777" w:rsidR="00A02ECD" w:rsidRPr="001141C9" w:rsidRDefault="00A02ECD" w:rsidP="00A02ECD">
            <w:pPr>
              <w:pStyle w:val="TAC"/>
              <w:keepNext w:val="0"/>
              <w:keepLines w:val="0"/>
              <w:widowControl w:val="0"/>
              <w:rPr>
                <w:lang w:eastAsia="zh-CN"/>
              </w:rPr>
            </w:pPr>
          </w:p>
        </w:tc>
      </w:tr>
      <w:tr w:rsidR="00A02ECD" w:rsidRPr="001141C9" w14:paraId="696382E7" w14:textId="77777777" w:rsidTr="00992BE1">
        <w:trPr>
          <w:jc w:val="center"/>
        </w:trPr>
        <w:tc>
          <w:tcPr>
            <w:tcW w:w="1959" w:type="dxa"/>
            <w:tcBorders>
              <w:top w:val="nil"/>
              <w:left w:val="single" w:sz="4" w:space="0" w:color="auto"/>
              <w:bottom w:val="single" w:sz="4" w:space="0" w:color="auto"/>
              <w:right w:val="single" w:sz="4" w:space="0" w:color="auto"/>
            </w:tcBorders>
          </w:tcPr>
          <w:p w14:paraId="086D0B2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524B6F"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24C0DC"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7078219"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16F28A" w14:textId="77777777" w:rsidR="00A02ECD" w:rsidRPr="001141C9" w:rsidRDefault="00A02ECD" w:rsidP="00A02ECD">
            <w:pPr>
              <w:pStyle w:val="TAC"/>
              <w:keepNext w:val="0"/>
              <w:keepLines w:val="0"/>
              <w:widowControl w:val="0"/>
              <w:rPr>
                <w:lang w:eastAsia="zh-CN"/>
              </w:rPr>
            </w:pPr>
          </w:p>
        </w:tc>
      </w:tr>
      <w:tr w:rsidR="00A02ECD" w:rsidRPr="001141C9" w14:paraId="31631541" w14:textId="77777777" w:rsidTr="00992BE1">
        <w:trPr>
          <w:jc w:val="center"/>
        </w:trPr>
        <w:tc>
          <w:tcPr>
            <w:tcW w:w="1959" w:type="dxa"/>
            <w:tcBorders>
              <w:top w:val="single" w:sz="4" w:space="0" w:color="auto"/>
              <w:left w:val="single" w:sz="4" w:space="0" w:color="auto"/>
              <w:bottom w:val="nil"/>
              <w:right w:val="single" w:sz="4" w:space="0" w:color="auto"/>
            </w:tcBorders>
          </w:tcPr>
          <w:p w14:paraId="29A1D1FA" w14:textId="77777777" w:rsidR="00A02ECD" w:rsidRPr="001141C9" w:rsidRDefault="00A02ECD" w:rsidP="00A02ECD">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4001398A"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0A09352F"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1E49FB95" w14:textId="77777777" w:rsidR="00A02ECD" w:rsidRPr="001141C9" w:rsidRDefault="00A02ECD" w:rsidP="00A02EC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7453CC0"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6385F60"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AFC69B" w14:textId="77777777" w:rsidR="00A02ECD" w:rsidRPr="001141C9" w:rsidRDefault="00A02ECD" w:rsidP="00A02ECD">
            <w:pPr>
              <w:pStyle w:val="TAC"/>
              <w:keepNext w:val="0"/>
              <w:keepLines w:val="0"/>
              <w:widowControl w:val="0"/>
            </w:pPr>
            <w:r w:rsidRPr="001141C9">
              <w:rPr>
                <w:lang w:eastAsia="zh-CN"/>
              </w:rPr>
              <w:t>0</w:t>
            </w:r>
          </w:p>
        </w:tc>
      </w:tr>
      <w:tr w:rsidR="00A02ECD" w:rsidRPr="001141C9" w14:paraId="6FAC4515" w14:textId="77777777" w:rsidTr="00992BE1">
        <w:trPr>
          <w:jc w:val="center"/>
        </w:trPr>
        <w:tc>
          <w:tcPr>
            <w:tcW w:w="1959" w:type="dxa"/>
            <w:tcBorders>
              <w:top w:val="nil"/>
              <w:left w:val="single" w:sz="4" w:space="0" w:color="auto"/>
              <w:bottom w:val="nil"/>
              <w:right w:val="single" w:sz="4" w:space="0" w:color="auto"/>
            </w:tcBorders>
          </w:tcPr>
          <w:p w14:paraId="41333C8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5A4C4D4"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1FDA0B"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9FCE0D1"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497F7B" w14:textId="77777777" w:rsidR="00A02ECD" w:rsidRPr="001141C9" w:rsidRDefault="00A02ECD" w:rsidP="00A02ECD">
            <w:pPr>
              <w:pStyle w:val="TAC"/>
              <w:keepNext w:val="0"/>
              <w:keepLines w:val="0"/>
              <w:widowControl w:val="0"/>
              <w:rPr>
                <w:lang w:eastAsia="zh-CN"/>
              </w:rPr>
            </w:pPr>
          </w:p>
        </w:tc>
      </w:tr>
      <w:tr w:rsidR="00A02ECD" w:rsidRPr="001141C9" w14:paraId="31B03077" w14:textId="77777777" w:rsidTr="00992BE1">
        <w:trPr>
          <w:jc w:val="center"/>
        </w:trPr>
        <w:tc>
          <w:tcPr>
            <w:tcW w:w="1959" w:type="dxa"/>
            <w:tcBorders>
              <w:top w:val="nil"/>
              <w:left w:val="single" w:sz="4" w:space="0" w:color="auto"/>
              <w:bottom w:val="nil"/>
              <w:right w:val="single" w:sz="4" w:space="0" w:color="auto"/>
            </w:tcBorders>
          </w:tcPr>
          <w:p w14:paraId="3EE327B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B76B540"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142D13"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511D6B2"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8662541" w14:textId="77777777" w:rsidR="00A02ECD" w:rsidRPr="001141C9" w:rsidRDefault="00A02ECD" w:rsidP="00A02ECD">
            <w:pPr>
              <w:pStyle w:val="TAC"/>
              <w:keepNext w:val="0"/>
              <w:keepLines w:val="0"/>
              <w:widowControl w:val="0"/>
              <w:rPr>
                <w:lang w:eastAsia="zh-CN"/>
              </w:rPr>
            </w:pPr>
          </w:p>
        </w:tc>
      </w:tr>
      <w:tr w:rsidR="00A02ECD" w:rsidRPr="001141C9" w14:paraId="1E6EEE0F" w14:textId="77777777" w:rsidTr="00992BE1">
        <w:trPr>
          <w:jc w:val="center"/>
        </w:trPr>
        <w:tc>
          <w:tcPr>
            <w:tcW w:w="1959" w:type="dxa"/>
            <w:tcBorders>
              <w:top w:val="nil"/>
              <w:left w:val="single" w:sz="4" w:space="0" w:color="auto"/>
              <w:bottom w:val="single" w:sz="4" w:space="0" w:color="auto"/>
              <w:right w:val="single" w:sz="4" w:space="0" w:color="auto"/>
            </w:tcBorders>
          </w:tcPr>
          <w:p w14:paraId="4F4016C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B5B590"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035225"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732073"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5BB0886F" w14:textId="77777777" w:rsidR="00A02ECD" w:rsidRPr="001141C9" w:rsidRDefault="00A02ECD" w:rsidP="00A02ECD">
            <w:pPr>
              <w:pStyle w:val="TAC"/>
              <w:keepNext w:val="0"/>
              <w:keepLines w:val="0"/>
              <w:widowControl w:val="0"/>
              <w:rPr>
                <w:lang w:eastAsia="zh-CN"/>
              </w:rPr>
            </w:pPr>
          </w:p>
        </w:tc>
      </w:tr>
      <w:tr w:rsidR="00A02ECD" w:rsidRPr="001141C9" w14:paraId="3957EB4E" w14:textId="77777777" w:rsidTr="00992BE1">
        <w:trPr>
          <w:jc w:val="center"/>
        </w:trPr>
        <w:tc>
          <w:tcPr>
            <w:tcW w:w="1959" w:type="dxa"/>
            <w:tcBorders>
              <w:top w:val="single" w:sz="4" w:space="0" w:color="auto"/>
              <w:left w:val="single" w:sz="4" w:space="0" w:color="auto"/>
              <w:bottom w:val="nil"/>
              <w:right w:val="single" w:sz="4" w:space="0" w:color="auto"/>
            </w:tcBorders>
          </w:tcPr>
          <w:p w14:paraId="20AF6B53" w14:textId="77777777" w:rsidR="00A02ECD" w:rsidRPr="001141C9" w:rsidRDefault="00A02ECD" w:rsidP="00A02ECD">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04B519A3"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32A52475" w14:textId="77777777" w:rsidR="00A02ECD" w:rsidRPr="001141C9" w:rsidRDefault="00A02ECD" w:rsidP="00A02ECD">
            <w:pPr>
              <w:pStyle w:val="TAC"/>
              <w:keepNext w:val="0"/>
              <w:keepLines w:val="0"/>
              <w:widowControl w:val="0"/>
            </w:pPr>
            <w:r w:rsidRPr="001141C9">
              <w:t>CA_n2A-n30A</w:t>
            </w:r>
          </w:p>
          <w:p w14:paraId="047476B9"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02FB3EFF" w14:textId="77777777" w:rsidR="00A02ECD" w:rsidRPr="001141C9" w:rsidRDefault="00A02ECD" w:rsidP="00A02ECD">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AC816B"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EDDC56"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72AA063" w14:textId="77777777" w:rsidR="00A02ECD" w:rsidRPr="001141C9" w:rsidRDefault="00A02ECD" w:rsidP="00A02ECD">
            <w:pPr>
              <w:pStyle w:val="TAC"/>
              <w:keepNext w:val="0"/>
              <w:keepLines w:val="0"/>
              <w:widowControl w:val="0"/>
            </w:pPr>
            <w:r w:rsidRPr="001141C9">
              <w:t>0</w:t>
            </w:r>
          </w:p>
        </w:tc>
      </w:tr>
      <w:tr w:rsidR="00A02ECD" w:rsidRPr="001141C9" w14:paraId="46685257" w14:textId="77777777" w:rsidTr="00992BE1">
        <w:trPr>
          <w:jc w:val="center"/>
        </w:trPr>
        <w:tc>
          <w:tcPr>
            <w:tcW w:w="1959" w:type="dxa"/>
            <w:tcBorders>
              <w:top w:val="nil"/>
              <w:left w:val="single" w:sz="4" w:space="0" w:color="auto"/>
              <w:bottom w:val="nil"/>
              <w:right w:val="single" w:sz="4" w:space="0" w:color="auto"/>
            </w:tcBorders>
          </w:tcPr>
          <w:p w14:paraId="7CEAD43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7DB593B"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FB08F9"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93F871"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AF0BE6" w14:textId="77777777" w:rsidR="00A02ECD" w:rsidRPr="001141C9" w:rsidRDefault="00A02ECD" w:rsidP="00A02ECD">
            <w:pPr>
              <w:pStyle w:val="TAC"/>
              <w:keepNext w:val="0"/>
              <w:keepLines w:val="0"/>
              <w:widowControl w:val="0"/>
              <w:rPr>
                <w:lang w:eastAsia="zh-CN"/>
              </w:rPr>
            </w:pPr>
          </w:p>
        </w:tc>
      </w:tr>
      <w:tr w:rsidR="00A02ECD" w:rsidRPr="001141C9" w14:paraId="0DE97621" w14:textId="77777777" w:rsidTr="00992BE1">
        <w:trPr>
          <w:jc w:val="center"/>
        </w:trPr>
        <w:tc>
          <w:tcPr>
            <w:tcW w:w="1959" w:type="dxa"/>
            <w:tcBorders>
              <w:top w:val="nil"/>
              <w:left w:val="single" w:sz="4" w:space="0" w:color="auto"/>
              <w:bottom w:val="nil"/>
              <w:right w:val="single" w:sz="4" w:space="0" w:color="auto"/>
            </w:tcBorders>
          </w:tcPr>
          <w:p w14:paraId="2B2BC10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897FE55"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04DAD9"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4C73BF"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B015A13" w14:textId="77777777" w:rsidR="00A02ECD" w:rsidRPr="001141C9" w:rsidRDefault="00A02ECD" w:rsidP="00A02ECD">
            <w:pPr>
              <w:pStyle w:val="TAC"/>
              <w:keepNext w:val="0"/>
              <w:keepLines w:val="0"/>
              <w:widowControl w:val="0"/>
              <w:rPr>
                <w:lang w:eastAsia="zh-CN"/>
              </w:rPr>
            </w:pPr>
          </w:p>
        </w:tc>
      </w:tr>
      <w:tr w:rsidR="00A02ECD" w:rsidRPr="001141C9" w14:paraId="72FC62A2" w14:textId="77777777" w:rsidTr="00992BE1">
        <w:trPr>
          <w:jc w:val="center"/>
        </w:trPr>
        <w:tc>
          <w:tcPr>
            <w:tcW w:w="1959" w:type="dxa"/>
            <w:tcBorders>
              <w:top w:val="nil"/>
              <w:left w:val="single" w:sz="4" w:space="0" w:color="auto"/>
              <w:bottom w:val="single" w:sz="4" w:space="0" w:color="auto"/>
              <w:right w:val="single" w:sz="4" w:space="0" w:color="auto"/>
            </w:tcBorders>
          </w:tcPr>
          <w:p w14:paraId="506580B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6E2B0"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33525A"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EB2D6C"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83A6332" w14:textId="77777777" w:rsidR="00A02ECD" w:rsidRPr="001141C9" w:rsidRDefault="00A02ECD" w:rsidP="00A02ECD">
            <w:pPr>
              <w:pStyle w:val="TAC"/>
              <w:keepNext w:val="0"/>
              <w:keepLines w:val="0"/>
              <w:widowControl w:val="0"/>
              <w:rPr>
                <w:lang w:eastAsia="zh-CN"/>
              </w:rPr>
            </w:pPr>
          </w:p>
        </w:tc>
      </w:tr>
      <w:tr w:rsidR="00A02ECD" w:rsidRPr="001141C9" w14:paraId="17645772" w14:textId="77777777" w:rsidTr="00992BE1">
        <w:trPr>
          <w:jc w:val="center"/>
        </w:trPr>
        <w:tc>
          <w:tcPr>
            <w:tcW w:w="1959" w:type="dxa"/>
            <w:tcBorders>
              <w:top w:val="single" w:sz="4" w:space="0" w:color="auto"/>
              <w:left w:val="single" w:sz="4" w:space="0" w:color="auto"/>
              <w:bottom w:val="nil"/>
              <w:right w:val="single" w:sz="4" w:space="0" w:color="auto"/>
            </w:tcBorders>
          </w:tcPr>
          <w:p w14:paraId="5760C93A" w14:textId="77777777" w:rsidR="00A02ECD" w:rsidRPr="001141C9" w:rsidRDefault="00A02ECD" w:rsidP="00A02ECD">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371490F6" w14:textId="77777777" w:rsidR="00A02ECD" w:rsidRPr="001141C9" w:rsidRDefault="00A02ECD" w:rsidP="00A02E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B09ED82" w14:textId="77777777" w:rsidR="00A02ECD" w:rsidRPr="001141C9" w:rsidRDefault="00A02ECD" w:rsidP="00A02ECD">
            <w:pPr>
              <w:pStyle w:val="TAC"/>
              <w:keepNext w:val="0"/>
              <w:keepLines w:val="0"/>
              <w:widowControl w:val="0"/>
            </w:pPr>
            <w:r w:rsidRPr="001141C9">
              <w:t>CA_n2A-n30A</w:t>
            </w:r>
          </w:p>
          <w:p w14:paraId="36E95A49"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313975FE" w14:textId="77777777" w:rsidR="00A02ECD" w:rsidRPr="001141C9" w:rsidRDefault="00A02ECD" w:rsidP="00A02EC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705217" w14:textId="77777777" w:rsidR="00A02ECD" w:rsidRPr="001141C9" w:rsidRDefault="00A02ECD" w:rsidP="00A02EC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09F466" w14:textId="77777777" w:rsidR="00A02ECD" w:rsidRPr="001141C9" w:rsidRDefault="00A02ECD" w:rsidP="00A02ECD">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CF1E829" w14:textId="77777777" w:rsidR="00A02ECD" w:rsidRPr="001141C9" w:rsidRDefault="00A02ECD" w:rsidP="00A02ECD">
            <w:pPr>
              <w:pStyle w:val="TAC"/>
              <w:keepNext w:val="0"/>
              <w:keepLines w:val="0"/>
              <w:widowControl w:val="0"/>
            </w:pPr>
            <w:r w:rsidRPr="001141C9">
              <w:t>0</w:t>
            </w:r>
          </w:p>
        </w:tc>
      </w:tr>
      <w:tr w:rsidR="00A02ECD" w:rsidRPr="001141C9" w14:paraId="4C40F902" w14:textId="77777777" w:rsidTr="00992BE1">
        <w:trPr>
          <w:jc w:val="center"/>
        </w:trPr>
        <w:tc>
          <w:tcPr>
            <w:tcW w:w="1959" w:type="dxa"/>
            <w:tcBorders>
              <w:top w:val="nil"/>
              <w:left w:val="single" w:sz="4" w:space="0" w:color="auto"/>
              <w:bottom w:val="nil"/>
              <w:right w:val="single" w:sz="4" w:space="0" w:color="auto"/>
            </w:tcBorders>
          </w:tcPr>
          <w:p w14:paraId="7F7B6F4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D68DFD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02E6B" w14:textId="77777777" w:rsidR="00A02ECD" w:rsidRPr="001141C9" w:rsidRDefault="00A02ECD" w:rsidP="00A02EC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3E1AD9E"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CE4BDB" w14:textId="77777777" w:rsidR="00A02ECD" w:rsidRPr="001141C9" w:rsidRDefault="00A02ECD" w:rsidP="00A02ECD">
            <w:pPr>
              <w:pStyle w:val="TAC"/>
              <w:keepNext w:val="0"/>
              <w:keepLines w:val="0"/>
              <w:widowControl w:val="0"/>
            </w:pPr>
          </w:p>
        </w:tc>
      </w:tr>
      <w:tr w:rsidR="00A02ECD" w:rsidRPr="001141C9" w14:paraId="45861CC2" w14:textId="77777777" w:rsidTr="00992BE1">
        <w:trPr>
          <w:jc w:val="center"/>
        </w:trPr>
        <w:tc>
          <w:tcPr>
            <w:tcW w:w="1959" w:type="dxa"/>
            <w:tcBorders>
              <w:top w:val="nil"/>
              <w:left w:val="single" w:sz="4" w:space="0" w:color="auto"/>
              <w:bottom w:val="nil"/>
              <w:right w:val="single" w:sz="4" w:space="0" w:color="auto"/>
            </w:tcBorders>
          </w:tcPr>
          <w:p w14:paraId="739DA3A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19C4D6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16B10" w14:textId="77777777" w:rsidR="00A02ECD" w:rsidRPr="001141C9" w:rsidRDefault="00A02ECD" w:rsidP="00A02EC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852313"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89F622C" w14:textId="77777777" w:rsidR="00A02ECD" w:rsidRPr="001141C9" w:rsidRDefault="00A02ECD" w:rsidP="00A02ECD">
            <w:pPr>
              <w:pStyle w:val="TAC"/>
              <w:keepNext w:val="0"/>
              <w:keepLines w:val="0"/>
              <w:widowControl w:val="0"/>
            </w:pPr>
          </w:p>
        </w:tc>
      </w:tr>
      <w:tr w:rsidR="00A02ECD" w:rsidRPr="001141C9" w14:paraId="507922A1" w14:textId="77777777" w:rsidTr="00992BE1">
        <w:trPr>
          <w:jc w:val="center"/>
        </w:trPr>
        <w:tc>
          <w:tcPr>
            <w:tcW w:w="1959" w:type="dxa"/>
            <w:tcBorders>
              <w:top w:val="nil"/>
              <w:left w:val="single" w:sz="4" w:space="0" w:color="auto"/>
              <w:bottom w:val="single" w:sz="4" w:space="0" w:color="auto"/>
              <w:right w:val="single" w:sz="4" w:space="0" w:color="auto"/>
            </w:tcBorders>
          </w:tcPr>
          <w:p w14:paraId="450A121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6517D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01C8B" w14:textId="77777777" w:rsidR="00A02ECD" w:rsidRPr="001141C9" w:rsidRDefault="00A02ECD" w:rsidP="00A02EC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63FC5A" w14:textId="77777777" w:rsidR="00A02ECD" w:rsidRPr="001141C9" w:rsidRDefault="00A02ECD" w:rsidP="00A02EC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D4EC47" w14:textId="77777777" w:rsidR="00A02ECD" w:rsidRPr="001141C9" w:rsidRDefault="00A02ECD" w:rsidP="00A02ECD">
            <w:pPr>
              <w:pStyle w:val="TAC"/>
              <w:keepNext w:val="0"/>
              <w:keepLines w:val="0"/>
              <w:widowControl w:val="0"/>
            </w:pPr>
          </w:p>
        </w:tc>
      </w:tr>
      <w:tr w:rsidR="00A02ECD" w:rsidRPr="001141C9" w14:paraId="00CDB5BD" w14:textId="77777777" w:rsidTr="00992BE1">
        <w:trPr>
          <w:jc w:val="center"/>
        </w:trPr>
        <w:tc>
          <w:tcPr>
            <w:tcW w:w="1959" w:type="dxa"/>
            <w:tcBorders>
              <w:top w:val="single" w:sz="4" w:space="0" w:color="auto"/>
              <w:left w:val="single" w:sz="4" w:space="0" w:color="auto"/>
              <w:bottom w:val="nil"/>
              <w:right w:val="single" w:sz="4" w:space="0" w:color="auto"/>
            </w:tcBorders>
          </w:tcPr>
          <w:p w14:paraId="5232553A" w14:textId="77777777" w:rsidR="00A02ECD" w:rsidRPr="001141C9" w:rsidRDefault="00A02ECD" w:rsidP="00A02ECD">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6FFC6AA2" w14:textId="77777777" w:rsidR="00A02ECD" w:rsidRPr="001141C9" w:rsidRDefault="00A02ECD" w:rsidP="00A02E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193BD84" w14:textId="77777777" w:rsidR="00A02ECD" w:rsidRPr="001141C9" w:rsidRDefault="00A02ECD" w:rsidP="00A02ECD">
            <w:pPr>
              <w:pStyle w:val="TAC"/>
              <w:keepNext w:val="0"/>
              <w:keepLines w:val="0"/>
              <w:widowControl w:val="0"/>
            </w:pPr>
            <w:r w:rsidRPr="001141C9">
              <w:t>CA_n2A-n30A</w:t>
            </w:r>
          </w:p>
          <w:p w14:paraId="5BDA43BF" w14:textId="77777777" w:rsidR="00A02ECD" w:rsidRPr="001141C9" w:rsidRDefault="00A02ECD" w:rsidP="00A02ECD">
            <w:pPr>
              <w:pStyle w:val="TAC"/>
              <w:keepNext w:val="0"/>
              <w:keepLines w:val="0"/>
              <w:widowControl w:val="0"/>
              <w:rPr>
                <w:lang w:eastAsia="zh-CN"/>
              </w:rPr>
            </w:pPr>
            <w:r w:rsidRPr="001141C9">
              <w:t>CA_n2A-n77A</w:t>
            </w:r>
            <w:r w:rsidRPr="001141C9">
              <w:rPr>
                <w:vertAlign w:val="superscript"/>
                <w:lang w:eastAsia="zh-CN"/>
              </w:rPr>
              <w:t>5</w:t>
            </w:r>
          </w:p>
          <w:p w14:paraId="5F65EB93" w14:textId="77777777" w:rsidR="00A02ECD" w:rsidRPr="001141C9" w:rsidRDefault="00A02ECD" w:rsidP="00A02EC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0B4389" w14:textId="77777777" w:rsidR="00A02ECD" w:rsidRPr="001141C9" w:rsidRDefault="00A02ECD" w:rsidP="00A02EC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2AD682" w14:textId="77777777" w:rsidR="00A02ECD" w:rsidRPr="001141C9" w:rsidRDefault="00A02ECD" w:rsidP="00A02E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973F6BE" w14:textId="77777777" w:rsidR="00A02ECD" w:rsidRPr="001141C9" w:rsidRDefault="00A02ECD" w:rsidP="00A02ECD">
            <w:pPr>
              <w:pStyle w:val="TAC"/>
              <w:keepNext w:val="0"/>
              <w:keepLines w:val="0"/>
              <w:widowControl w:val="0"/>
            </w:pPr>
            <w:r w:rsidRPr="001141C9">
              <w:t>0</w:t>
            </w:r>
          </w:p>
        </w:tc>
      </w:tr>
      <w:tr w:rsidR="00A02ECD" w:rsidRPr="001141C9" w14:paraId="1A9AE72C" w14:textId="77777777" w:rsidTr="00992BE1">
        <w:trPr>
          <w:jc w:val="center"/>
        </w:trPr>
        <w:tc>
          <w:tcPr>
            <w:tcW w:w="1959" w:type="dxa"/>
            <w:tcBorders>
              <w:top w:val="nil"/>
              <w:left w:val="single" w:sz="4" w:space="0" w:color="auto"/>
              <w:bottom w:val="nil"/>
              <w:right w:val="single" w:sz="4" w:space="0" w:color="auto"/>
            </w:tcBorders>
          </w:tcPr>
          <w:p w14:paraId="6EC1B78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8AB764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5C0A4" w14:textId="77777777" w:rsidR="00A02ECD" w:rsidRPr="001141C9" w:rsidRDefault="00A02ECD" w:rsidP="00A02EC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1BF930"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33ADAF" w14:textId="77777777" w:rsidR="00A02ECD" w:rsidRPr="001141C9" w:rsidRDefault="00A02ECD" w:rsidP="00A02ECD">
            <w:pPr>
              <w:pStyle w:val="TAC"/>
              <w:keepNext w:val="0"/>
              <w:keepLines w:val="0"/>
              <w:widowControl w:val="0"/>
            </w:pPr>
          </w:p>
        </w:tc>
      </w:tr>
      <w:tr w:rsidR="00A02ECD" w:rsidRPr="001141C9" w14:paraId="486FB3C9" w14:textId="77777777" w:rsidTr="00992BE1">
        <w:trPr>
          <w:jc w:val="center"/>
        </w:trPr>
        <w:tc>
          <w:tcPr>
            <w:tcW w:w="1959" w:type="dxa"/>
            <w:tcBorders>
              <w:top w:val="nil"/>
              <w:left w:val="single" w:sz="4" w:space="0" w:color="auto"/>
              <w:bottom w:val="nil"/>
              <w:right w:val="single" w:sz="4" w:space="0" w:color="auto"/>
            </w:tcBorders>
          </w:tcPr>
          <w:p w14:paraId="43A3393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7D779C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6BB7A" w14:textId="77777777" w:rsidR="00A02ECD" w:rsidRPr="001141C9" w:rsidRDefault="00A02ECD" w:rsidP="00A02EC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331369"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7C5FB1" w14:textId="77777777" w:rsidR="00A02ECD" w:rsidRPr="001141C9" w:rsidRDefault="00A02ECD" w:rsidP="00A02ECD">
            <w:pPr>
              <w:pStyle w:val="TAC"/>
              <w:keepNext w:val="0"/>
              <w:keepLines w:val="0"/>
              <w:widowControl w:val="0"/>
            </w:pPr>
          </w:p>
        </w:tc>
      </w:tr>
      <w:tr w:rsidR="00A02ECD" w:rsidRPr="001141C9" w14:paraId="32996006" w14:textId="77777777" w:rsidTr="00992BE1">
        <w:trPr>
          <w:jc w:val="center"/>
        </w:trPr>
        <w:tc>
          <w:tcPr>
            <w:tcW w:w="1959" w:type="dxa"/>
            <w:tcBorders>
              <w:top w:val="nil"/>
              <w:left w:val="single" w:sz="4" w:space="0" w:color="auto"/>
              <w:bottom w:val="single" w:sz="4" w:space="0" w:color="auto"/>
              <w:right w:val="single" w:sz="4" w:space="0" w:color="auto"/>
            </w:tcBorders>
          </w:tcPr>
          <w:p w14:paraId="0050FF7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660D3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6CB27" w14:textId="77777777" w:rsidR="00A02ECD" w:rsidRPr="001141C9" w:rsidRDefault="00A02ECD" w:rsidP="00A02EC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7C9845" w14:textId="77777777" w:rsidR="00A02ECD" w:rsidRPr="001141C9" w:rsidRDefault="00A02ECD" w:rsidP="00A02ECD">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3EA67B4" w14:textId="77777777" w:rsidR="00A02ECD" w:rsidRPr="001141C9" w:rsidRDefault="00A02ECD" w:rsidP="00A02ECD">
            <w:pPr>
              <w:pStyle w:val="TAC"/>
              <w:keepNext w:val="0"/>
              <w:keepLines w:val="0"/>
              <w:widowControl w:val="0"/>
            </w:pPr>
          </w:p>
        </w:tc>
      </w:tr>
      <w:tr w:rsidR="00A02ECD" w:rsidRPr="001141C9" w14:paraId="07E6F9E6" w14:textId="77777777" w:rsidTr="00992BE1">
        <w:trPr>
          <w:jc w:val="center"/>
        </w:trPr>
        <w:tc>
          <w:tcPr>
            <w:tcW w:w="1959" w:type="dxa"/>
            <w:tcBorders>
              <w:top w:val="single" w:sz="4" w:space="0" w:color="auto"/>
              <w:left w:val="single" w:sz="4" w:space="0" w:color="auto"/>
              <w:bottom w:val="nil"/>
              <w:right w:val="single" w:sz="4" w:space="0" w:color="auto"/>
            </w:tcBorders>
          </w:tcPr>
          <w:p w14:paraId="410594C8" w14:textId="77777777" w:rsidR="00A02ECD" w:rsidRPr="001141C9" w:rsidRDefault="00A02ECD" w:rsidP="00A02ECD">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0E2984E4"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69DBD633" w14:textId="77777777" w:rsidR="00A02ECD" w:rsidRPr="001141C9" w:rsidRDefault="00A02ECD" w:rsidP="00A02ECD">
            <w:pPr>
              <w:pStyle w:val="TAC"/>
              <w:keepNext w:val="0"/>
              <w:keepLines w:val="0"/>
              <w:widowControl w:val="0"/>
            </w:pPr>
            <w:r w:rsidRPr="001141C9">
              <w:t>CA_n2A-n30A</w:t>
            </w:r>
          </w:p>
          <w:p w14:paraId="31B54549"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122FC46F" w14:textId="77777777" w:rsidR="00A02ECD" w:rsidRPr="001141C9" w:rsidRDefault="00A02ECD" w:rsidP="00A02EC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8F91AB" w14:textId="77777777" w:rsidR="00A02ECD" w:rsidRPr="001141C9" w:rsidRDefault="00A02ECD" w:rsidP="00A02EC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D42191" w14:textId="77777777" w:rsidR="00A02ECD" w:rsidRPr="001141C9" w:rsidRDefault="00A02ECD" w:rsidP="00A02ECD">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018865A" w14:textId="77777777" w:rsidR="00A02ECD" w:rsidRPr="001141C9" w:rsidRDefault="00A02ECD" w:rsidP="00A02ECD">
            <w:pPr>
              <w:pStyle w:val="TAC"/>
              <w:keepNext w:val="0"/>
              <w:keepLines w:val="0"/>
              <w:widowControl w:val="0"/>
            </w:pPr>
            <w:r w:rsidRPr="001141C9">
              <w:t>0</w:t>
            </w:r>
          </w:p>
        </w:tc>
      </w:tr>
      <w:tr w:rsidR="00A02ECD" w:rsidRPr="001141C9" w14:paraId="43490779" w14:textId="77777777" w:rsidTr="00992BE1">
        <w:trPr>
          <w:jc w:val="center"/>
        </w:trPr>
        <w:tc>
          <w:tcPr>
            <w:tcW w:w="1959" w:type="dxa"/>
            <w:tcBorders>
              <w:top w:val="nil"/>
              <w:left w:val="single" w:sz="4" w:space="0" w:color="auto"/>
              <w:bottom w:val="nil"/>
              <w:right w:val="single" w:sz="4" w:space="0" w:color="auto"/>
            </w:tcBorders>
          </w:tcPr>
          <w:p w14:paraId="430D9FC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CB884F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1DD7C" w14:textId="77777777" w:rsidR="00A02ECD" w:rsidRPr="001141C9" w:rsidRDefault="00A02ECD" w:rsidP="00A02EC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72AAB4D"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FA66DE" w14:textId="77777777" w:rsidR="00A02ECD" w:rsidRPr="001141C9" w:rsidRDefault="00A02ECD" w:rsidP="00A02ECD">
            <w:pPr>
              <w:pStyle w:val="TAC"/>
              <w:keepNext w:val="0"/>
              <w:keepLines w:val="0"/>
              <w:widowControl w:val="0"/>
            </w:pPr>
          </w:p>
        </w:tc>
      </w:tr>
      <w:tr w:rsidR="00A02ECD" w:rsidRPr="001141C9" w14:paraId="69070405" w14:textId="77777777" w:rsidTr="00992BE1">
        <w:trPr>
          <w:jc w:val="center"/>
        </w:trPr>
        <w:tc>
          <w:tcPr>
            <w:tcW w:w="1959" w:type="dxa"/>
            <w:tcBorders>
              <w:top w:val="nil"/>
              <w:left w:val="single" w:sz="4" w:space="0" w:color="auto"/>
              <w:bottom w:val="nil"/>
              <w:right w:val="single" w:sz="4" w:space="0" w:color="auto"/>
            </w:tcBorders>
          </w:tcPr>
          <w:p w14:paraId="63B088F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6836E0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0FDDF" w14:textId="77777777" w:rsidR="00A02ECD" w:rsidRPr="001141C9" w:rsidRDefault="00A02ECD" w:rsidP="00A02EC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B85377"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66D506" w14:textId="77777777" w:rsidR="00A02ECD" w:rsidRPr="001141C9" w:rsidRDefault="00A02ECD" w:rsidP="00A02ECD">
            <w:pPr>
              <w:pStyle w:val="TAC"/>
              <w:keepNext w:val="0"/>
              <w:keepLines w:val="0"/>
              <w:widowControl w:val="0"/>
            </w:pPr>
          </w:p>
        </w:tc>
      </w:tr>
      <w:tr w:rsidR="00A02ECD" w:rsidRPr="001141C9" w14:paraId="4B93D5F5" w14:textId="77777777" w:rsidTr="00992BE1">
        <w:trPr>
          <w:jc w:val="center"/>
        </w:trPr>
        <w:tc>
          <w:tcPr>
            <w:tcW w:w="1959" w:type="dxa"/>
            <w:tcBorders>
              <w:top w:val="nil"/>
              <w:left w:val="single" w:sz="4" w:space="0" w:color="auto"/>
              <w:bottom w:val="single" w:sz="4" w:space="0" w:color="auto"/>
              <w:right w:val="single" w:sz="4" w:space="0" w:color="auto"/>
            </w:tcBorders>
          </w:tcPr>
          <w:p w14:paraId="4D32208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17171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DE8A3A" w14:textId="77777777" w:rsidR="00A02ECD" w:rsidRPr="001141C9" w:rsidRDefault="00A02ECD" w:rsidP="00A02EC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69B2FA" w14:textId="77777777" w:rsidR="00A02ECD" w:rsidRPr="001141C9" w:rsidRDefault="00A02ECD" w:rsidP="00A02ECD">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9040DD8" w14:textId="77777777" w:rsidR="00A02ECD" w:rsidRPr="001141C9" w:rsidRDefault="00A02ECD" w:rsidP="00A02ECD">
            <w:pPr>
              <w:pStyle w:val="TAC"/>
              <w:keepNext w:val="0"/>
              <w:keepLines w:val="0"/>
              <w:widowControl w:val="0"/>
            </w:pPr>
          </w:p>
        </w:tc>
      </w:tr>
      <w:tr w:rsidR="00A02ECD" w:rsidRPr="001141C9" w14:paraId="0202837D" w14:textId="77777777" w:rsidTr="00992BE1">
        <w:trPr>
          <w:jc w:val="center"/>
        </w:trPr>
        <w:tc>
          <w:tcPr>
            <w:tcW w:w="1959" w:type="dxa"/>
            <w:tcBorders>
              <w:top w:val="single" w:sz="4" w:space="0" w:color="auto"/>
              <w:left w:val="single" w:sz="4" w:space="0" w:color="auto"/>
              <w:bottom w:val="nil"/>
              <w:right w:val="single" w:sz="4" w:space="0" w:color="auto"/>
            </w:tcBorders>
          </w:tcPr>
          <w:p w14:paraId="01840494" w14:textId="77777777" w:rsidR="00A02ECD" w:rsidRPr="001141C9" w:rsidRDefault="00A02ECD" w:rsidP="00A02ECD">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40B05CCF"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48E55022" w14:textId="77777777" w:rsidR="00A02ECD" w:rsidRPr="001141C9" w:rsidRDefault="00A02ECD" w:rsidP="00A02ECD">
            <w:pPr>
              <w:pStyle w:val="TAC"/>
              <w:keepNext w:val="0"/>
              <w:keepLines w:val="0"/>
              <w:widowControl w:val="0"/>
            </w:pPr>
            <w:r w:rsidRPr="001141C9">
              <w:t>CA_n2A-n66A</w:t>
            </w:r>
          </w:p>
          <w:p w14:paraId="204012FA"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5524C681" w14:textId="77777777" w:rsidR="00A02ECD" w:rsidRPr="001141C9" w:rsidRDefault="00A02ECD" w:rsidP="00A02ECD">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E019DA"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4CBBF9"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8D4425B" w14:textId="77777777" w:rsidR="00A02ECD" w:rsidRPr="001141C9" w:rsidRDefault="00A02ECD" w:rsidP="00A02ECD">
            <w:pPr>
              <w:pStyle w:val="TAC"/>
              <w:keepNext w:val="0"/>
              <w:keepLines w:val="0"/>
              <w:widowControl w:val="0"/>
            </w:pPr>
            <w:r w:rsidRPr="001141C9">
              <w:t>0</w:t>
            </w:r>
          </w:p>
        </w:tc>
      </w:tr>
      <w:tr w:rsidR="00A02ECD" w:rsidRPr="001141C9" w14:paraId="6EB20FD0" w14:textId="77777777" w:rsidTr="00992BE1">
        <w:trPr>
          <w:jc w:val="center"/>
        </w:trPr>
        <w:tc>
          <w:tcPr>
            <w:tcW w:w="1959" w:type="dxa"/>
            <w:tcBorders>
              <w:top w:val="nil"/>
              <w:left w:val="single" w:sz="4" w:space="0" w:color="auto"/>
              <w:bottom w:val="nil"/>
              <w:right w:val="single" w:sz="4" w:space="0" w:color="auto"/>
            </w:tcBorders>
          </w:tcPr>
          <w:p w14:paraId="357B119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D5E12F7"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0A610D"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3A08F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76AC06" w14:textId="77777777" w:rsidR="00A02ECD" w:rsidRPr="001141C9" w:rsidRDefault="00A02ECD" w:rsidP="00A02ECD">
            <w:pPr>
              <w:pStyle w:val="TAC"/>
              <w:keepNext w:val="0"/>
              <w:keepLines w:val="0"/>
              <w:widowControl w:val="0"/>
              <w:rPr>
                <w:lang w:eastAsia="zh-CN"/>
              </w:rPr>
            </w:pPr>
          </w:p>
        </w:tc>
      </w:tr>
      <w:tr w:rsidR="00A02ECD" w:rsidRPr="001141C9" w14:paraId="5A7F141F" w14:textId="77777777" w:rsidTr="00992BE1">
        <w:trPr>
          <w:jc w:val="center"/>
        </w:trPr>
        <w:tc>
          <w:tcPr>
            <w:tcW w:w="1959" w:type="dxa"/>
            <w:tcBorders>
              <w:top w:val="nil"/>
              <w:left w:val="single" w:sz="4" w:space="0" w:color="auto"/>
              <w:bottom w:val="nil"/>
              <w:right w:val="single" w:sz="4" w:space="0" w:color="auto"/>
            </w:tcBorders>
          </w:tcPr>
          <w:p w14:paraId="401580C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3FA6EAC"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747330"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739C7A"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46DC53" w14:textId="77777777" w:rsidR="00A02ECD" w:rsidRPr="001141C9" w:rsidRDefault="00A02ECD" w:rsidP="00A02ECD">
            <w:pPr>
              <w:pStyle w:val="TAC"/>
              <w:keepNext w:val="0"/>
              <w:keepLines w:val="0"/>
              <w:widowControl w:val="0"/>
              <w:rPr>
                <w:lang w:eastAsia="zh-CN"/>
              </w:rPr>
            </w:pPr>
          </w:p>
        </w:tc>
      </w:tr>
      <w:tr w:rsidR="00A02ECD" w:rsidRPr="001141C9" w14:paraId="0270683D" w14:textId="77777777" w:rsidTr="00992BE1">
        <w:trPr>
          <w:jc w:val="center"/>
        </w:trPr>
        <w:tc>
          <w:tcPr>
            <w:tcW w:w="1959" w:type="dxa"/>
            <w:tcBorders>
              <w:top w:val="nil"/>
              <w:left w:val="single" w:sz="4" w:space="0" w:color="auto"/>
              <w:bottom w:val="single" w:sz="4" w:space="0" w:color="auto"/>
              <w:right w:val="single" w:sz="4" w:space="0" w:color="auto"/>
            </w:tcBorders>
          </w:tcPr>
          <w:p w14:paraId="5833DD6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C180B9"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741DEA" w14:textId="77777777" w:rsidR="00A02ECD" w:rsidRPr="001141C9" w:rsidRDefault="00A02ECD" w:rsidP="00A02ECD">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AC5248"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DD5770" w14:textId="77777777" w:rsidR="00A02ECD" w:rsidRPr="001141C9" w:rsidRDefault="00A02ECD" w:rsidP="00A02ECD">
            <w:pPr>
              <w:pStyle w:val="TAC"/>
              <w:keepNext w:val="0"/>
              <w:keepLines w:val="0"/>
              <w:widowControl w:val="0"/>
              <w:rPr>
                <w:lang w:eastAsia="zh-CN"/>
              </w:rPr>
            </w:pPr>
          </w:p>
        </w:tc>
      </w:tr>
      <w:tr w:rsidR="00A02ECD" w:rsidRPr="001141C9" w14:paraId="662BE389" w14:textId="77777777" w:rsidTr="00992BE1">
        <w:trPr>
          <w:jc w:val="center"/>
        </w:trPr>
        <w:tc>
          <w:tcPr>
            <w:tcW w:w="1959" w:type="dxa"/>
            <w:tcBorders>
              <w:top w:val="single" w:sz="4" w:space="0" w:color="auto"/>
              <w:left w:val="single" w:sz="4" w:space="0" w:color="auto"/>
              <w:bottom w:val="nil"/>
              <w:right w:val="single" w:sz="4" w:space="0" w:color="auto"/>
            </w:tcBorders>
          </w:tcPr>
          <w:p w14:paraId="2D5BAC13" w14:textId="77777777" w:rsidR="00A02ECD" w:rsidRPr="001141C9" w:rsidRDefault="00A02ECD" w:rsidP="00A02ECD">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30E52C6C" w14:textId="77777777" w:rsidR="00A02ECD" w:rsidRPr="001141C9" w:rsidRDefault="00A02ECD" w:rsidP="00A02E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2E5FBB5" w14:textId="77777777" w:rsidR="00A02ECD" w:rsidRPr="001141C9" w:rsidRDefault="00A02ECD" w:rsidP="00A02ECD">
            <w:pPr>
              <w:pStyle w:val="TAC"/>
              <w:keepNext w:val="0"/>
              <w:keepLines w:val="0"/>
              <w:widowControl w:val="0"/>
            </w:pPr>
            <w:r w:rsidRPr="001141C9">
              <w:t>CA_n2A-n66A</w:t>
            </w:r>
          </w:p>
          <w:p w14:paraId="2BF62BBE"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1DF8DB76"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08039F" w14:textId="77777777" w:rsidR="00A02ECD" w:rsidRPr="001141C9" w:rsidRDefault="00A02ECD" w:rsidP="00A02EC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7FEF16" w14:textId="77777777" w:rsidR="00A02ECD" w:rsidRPr="001141C9" w:rsidRDefault="00A02ECD" w:rsidP="00A02ECD">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403F070" w14:textId="77777777" w:rsidR="00A02ECD" w:rsidRPr="001141C9" w:rsidRDefault="00A02ECD" w:rsidP="00A02ECD">
            <w:pPr>
              <w:pStyle w:val="TAC"/>
              <w:keepNext w:val="0"/>
              <w:keepLines w:val="0"/>
              <w:widowControl w:val="0"/>
              <w:rPr>
                <w:lang w:eastAsia="zh-CN"/>
              </w:rPr>
            </w:pPr>
            <w:r w:rsidRPr="001141C9">
              <w:t>0</w:t>
            </w:r>
          </w:p>
        </w:tc>
      </w:tr>
      <w:tr w:rsidR="00A02ECD" w:rsidRPr="001141C9" w14:paraId="58B1AA7D" w14:textId="77777777" w:rsidTr="00992BE1">
        <w:trPr>
          <w:jc w:val="center"/>
        </w:trPr>
        <w:tc>
          <w:tcPr>
            <w:tcW w:w="1959" w:type="dxa"/>
            <w:tcBorders>
              <w:top w:val="nil"/>
              <w:left w:val="single" w:sz="4" w:space="0" w:color="auto"/>
              <w:bottom w:val="nil"/>
              <w:right w:val="single" w:sz="4" w:space="0" w:color="auto"/>
            </w:tcBorders>
          </w:tcPr>
          <w:p w14:paraId="3CC4D95C"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D3690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1EE44" w14:textId="77777777" w:rsidR="00A02ECD" w:rsidRPr="001141C9" w:rsidRDefault="00A02ECD" w:rsidP="00A02EC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8CE78AD"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F853C0" w14:textId="77777777" w:rsidR="00A02ECD" w:rsidRPr="001141C9" w:rsidRDefault="00A02ECD" w:rsidP="00A02ECD">
            <w:pPr>
              <w:pStyle w:val="TAC"/>
              <w:keepNext w:val="0"/>
              <w:keepLines w:val="0"/>
              <w:widowControl w:val="0"/>
              <w:rPr>
                <w:lang w:eastAsia="zh-CN"/>
              </w:rPr>
            </w:pPr>
          </w:p>
        </w:tc>
      </w:tr>
      <w:tr w:rsidR="00A02ECD" w:rsidRPr="001141C9" w14:paraId="7B97A311" w14:textId="77777777" w:rsidTr="00992BE1">
        <w:trPr>
          <w:jc w:val="center"/>
        </w:trPr>
        <w:tc>
          <w:tcPr>
            <w:tcW w:w="1959" w:type="dxa"/>
            <w:tcBorders>
              <w:top w:val="nil"/>
              <w:left w:val="single" w:sz="4" w:space="0" w:color="auto"/>
              <w:bottom w:val="nil"/>
              <w:right w:val="single" w:sz="4" w:space="0" w:color="auto"/>
            </w:tcBorders>
          </w:tcPr>
          <w:p w14:paraId="32E67107"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8AD76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79883" w14:textId="77777777" w:rsidR="00A02ECD" w:rsidRPr="001141C9" w:rsidRDefault="00A02ECD" w:rsidP="00A02EC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22B59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9DB0E2" w14:textId="77777777" w:rsidR="00A02ECD" w:rsidRPr="001141C9" w:rsidRDefault="00A02ECD" w:rsidP="00A02ECD">
            <w:pPr>
              <w:pStyle w:val="TAC"/>
              <w:keepNext w:val="0"/>
              <w:keepLines w:val="0"/>
              <w:widowControl w:val="0"/>
              <w:rPr>
                <w:lang w:eastAsia="zh-CN"/>
              </w:rPr>
            </w:pPr>
          </w:p>
        </w:tc>
      </w:tr>
      <w:tr w:rsidR="00A02ECD" w:rsidRPr="001141C9" w14:paraId="08A74C1D" w14:textId="77777777" w:rsidTr="00992BE1">
        <w:trPr>
          <w:jc w:val="center"/>
        </w:trPr>
        <w:tc>
          <w:tcPr>
            <w:tcW w:w="1959" w:type="dxa"/>
            <w:tcBorders>
              <w:top w:val="nil"/>
              <w:left w:val="single" w:sz="4" w:space="0" w:color="auto"/>
              <w:bottom w:val="single" w:sz="4" w:space="0" w:color="auto"/>
              <w:right w:val="single" w:sz="4" w:space="0" w:color="auto"/>
            </w:tcBorders>
          </w:tcPr>
          <w:p w14:paraId="0357C2A2"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D2734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9D4E00" w14:textId="77777777" w:rsidR="00A02ECD" w:rsidRPr="001141C9" w:rsidRDefault="00A02ECD" w:rsidP="00A02EC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C61C5B"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3ABE68" w14:textId="77777777" w:rsidR="00A02ECD" w:rsidRPr="001141C9" w:rsidRDefault="00A02ECD" w:rsidP="00A02ECD">
            <w:pPr>
              <w:pStyle w:val="TAC"/>
              <w:keepNext w:val="0"/>
              <w:keepLines w:val="0"/>
              <w:widowControl w:val="0"/>
              <w:rPr>
                <w:lang w:eastAsia="zh-CN"/>
              </w:rPr>
            </w:pPr>
          </w:p>
        </w:tc>
      </w:tr>
      <w:tr w:rsidR="00A02ECD" w:rsidRPr="001141C9" w14:paraId="67389BA3" w14:textId="77777777" w:rsidTr="00992BE1">
        <w:trPr>
          <w:jc w:val="center"/>
        </w:trPr>
        <w:tc>
          <w:tcPr>
            <w:tcW w:w="1959" w:type="dxa"/>
            <w:tcBorders>
              <w:top w:val="single" w:sz="4" w:space="0" w:color="auto"/>
              <w:left w:val="single" w:sz="4" w:space="0" w:color="auto"/>
              <w:bottom w:val="nil"/>
              <w:right w:val="single" w:sz="4" w:space="0" w:color="auto"/>
            </w:tcBorders>
          </w:tcPr>
          <w:p w14:paraId="151FAE15" w14:textId="77777777" w:rsidR="00A02ECD" w:rsidRPr="001141C9" w:rsidRDefault="00A02ECD" w:rsidP="00A02ECD">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7B662248" w14:textId="77777777" w:rsidR="00A02ECD" w:rsidRPr="001141C9" w:rsidRDefault="00A02ECD" w:rsidP="00A02EC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183E2F60" w14:textId="77777777" w:rsidR="00A02ECD" w:rsidRPr="001141C9" w:rsidRDefault="00A02ECD" w:rsidP="00A02ECD">
            <w:pPr>
              <w:pStyle w:val="TAC"/>
              <w:keepNext w:val="0"/>
              <w:keepLines w:val="0"/>
              <w:widowControl w:val="0"/>
            </w:pPr>
            <w:r w:rsidRPr="001141C9">
              <w:t>CA_n2A-n66A</w:t>
            </w:r>
          </w:p>
          <w:p w14:paraId="24AC3C3C"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7E8F92C6"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EB2FC" w14:textId="77777777" w:rsidR="00A02ECD" w:rsidRPr="001141C9" w:rsidRDefault="00A02ECD" w:rsidP="00A02EC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254D88"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41C2809" w14:textId="77777777" w:rsidR="00A02ECD" w:rsidRPr="001141C9" w:rsidRDefault="00A02ECD" w:rsidP="00A02ECD">
            <w:pPr>
              <w:pStyle w:val="TAC"/>
              <w:keepNext w:val="0"/>
              <w:keepLines w:val="0"/>
              <w:widowControl w:val="0"/>
              <w:rPr>
                <w:lang w:eastAsia="zh-CN"/>
              </w:rPr>
            </w:pPr>
            <w:r w:rsidRPr="001141C9">
              <w:t>0</w:t>
            </w:r>
          </w:p>
        </w:tc>
      </w:tr>
      <w:tr w:rsidR="00A02ECD" w:rsidRPr="001141C9" w14:paraId="1C9C336F" w14:textId="77777777" w:rsidTr="00992BE1">
        <w:trPr>
          <w:jc w:val="center"/>
        </w:trPr>
        <w:tc>
          <w:tcPr>
            <w:tcW w:w="1959" w:type="dxa"/>
            <w:tcBorders>
              <w:top w:val="nil"/>
              <w:left w:val="single" w:sz="4" w:space="0" w:color="auto"/>
              <w:bottom w:val="nil"/>
              <w:right w:val="single" w:sz="4" w:space="0" w:color="auto"/>
            </w:tcBorders>
          </w:tcPr>
          <w:p w14:paraId="01B7A92A"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E167C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72DFD" w14:textId="77777777" w:rsidR="00A02ECD" w:rsidRPr="001141C9" w:rsidRDefault="00A02ECD" w:rsidP="00A02EC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8C14A8"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015164" w14:textId="77777777" w:rsidR="00A02ECD" w:rsidRPr="001141C9" w:rsidRDefault="00A02ECD" w:rsidP="00A02ECD">
            <w:pPr>
              <w:pStyle w:val="TAC"/>
              <w:keepNext w:val="0"/>
              <w:keepLines w:val="0"/>
              <w:widowControl w:val="0"/>
              <w:rPr>
                <w:lang w:eastAsia="zh-CN"/>
              </w:rPr>
            </w:pPr>
          </w:p>
        </w:tc>
      </w:tr>
      <w:tr w:rsidR="00A02ECD" w:rsidRPr="001141C9" w14:paraId="1FF9E703" w14:textId="77777777" w:rsidTr="00992BE1">
        <w:trPr>
          <w:jc w:val="center"/>
        </w:trPr>
        <w:tc>
          <w:tcPr>
            <w:tcW w:w="1959" w:type="dxa"/>
            <w:tcBorders>
              <w:top w:val="nil"/>
              <w:left w:val="single" w:sz="4" w:space="0" w:color="auto"/>
              <w:bottom w:val="nil"/>
              <w:right w:val="single" w:sz="4" w:space="0" w:color="auto"/>
            </w:tcBorders>
          </w:tcPr>
          <w:p w14:paraId="2F6DF574"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6E2B9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8B58DC" w14:textId="77777777" w:rsidR="00A02ECD" w:rsidRPr="001141C9" w:rsidRDefault="00A02ECD" w:rsidP="00A02EC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DCC650" w14:textId="77777777" w:rsidR="00A02ECD" w:rsidRPr="001141C9" w:rsidRDefault="00A02ECD" w:rsidP="00A02ECD">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9B0D576" w14:textId="77777777" w:rsidR="00A02ECD" w:rsidRPr="001141C9" w:rsidRDefault="00A02ECD" w:rsidP="00A02ECD">
            <w:pPr>
              <w:pStyle w:val="TAC"/>
              <w:keepNext w:val="0"/>
              <w:keepLines w:val="0"/>
              <w:widowControl w:val="0"/>
              <w:rPr>
                <w:lang w:eastAsia="zh-CN"/>
              </w:rPr>
            </w:pPr>
          </w:p>
        </w:tc>
      </w:tr>
      <w:tr w:rsidR="00A02ECD" w:rsidRPr="001141C9" w14:paraId="313BE55D" w14:textId="77777777" w:rsidTr="00992BE1">
        <w:trPr>
          <w:jc w:val="center"/>
        </w:trPr>
        <w:tc>
          <w:tcPr>
            <w:tcW w:w="1959" w:type="dxa"/>
            <w:tcBorders>
              <w:top w:val="nil"/>
              <w:left w:val="single" w:sz="4" w:space="0" w:color="auto"/>
              <w:bottom w:val="single" w:sz="4" w:space="0" w:color="auto"/>
              <w:right w:val="single" w:sz="4" w:space="0" w:color="auto"/>
            </w:tcBorders>
          </w:tcPr>
          <w:p w14:paraId="51201B1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BBC8E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17ECD6" w14:textId="77777777" w:rsidR="00A02ECD" w:rsidRPr="001141C9" w:rsidRDefault="00A02ECD" w:rsidP="00A02EC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E5A52F"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ED4F1" w14:textId="77777777" w:rsidR="00A02ECD" w:rsidRPr="001141C9" w:rsidRDefault="00A02ECD" w:rsidP="00A02ECD">
            <w:pPr>
              <w:pStyle w:val="TAC"/>
              <w:keepNext w:val="0"/>
              <w:keepLines w:val="0"/>
              <w:widowControl w:val="0"/>
              <w:rPr>
                <w:lang w:eastAsia="zh-CN"/>
              </w:rPr>
            </w:pPr>
          </w:p>
        </w:tc>
      </w:tr>
      <w:tr w:rsidR="00A02ECD" w:rsidRPr="001141C9" w14:paraId="438AA0BC" w14:textId="77777777" w:rsidTr="00992BE1">
        <w:trPr>
          <w:jc w:val="center"/>
        </w:trPr>
        <w:tc>
          <w:tcPr>
            <w:tcW w:w="1959" w:type="dxa"/>
            <w:tcBorders>
              <w:top w:val="single" w:sz="4" w:space="0" w:color="auto"/>
              <w:left w:val="single" w:sz="4" w:space="0" w:color="auto"/>
              <w:bottom w:val="nil"/>
              <w:right w:val="single" w:sz="4" w:space="0" w:color="auto"/>
            </w:tcBorders>
          </w:tcPr>
          <w:p w14:paraId="61DAE305" w14:textId="77777777" w:rsidR="00A02ECD" w:rsidRPr="001141C9" w:rsidRDefault="00A02ECD" w:rsidP="00A02ECD">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25442689" w14:textId="77777777" w:rsidR="00A02ECD" w:rsidRPr="001141C9" w:rsidRDefault="00A02ECD" w:rsidP="00A02E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28728F1" w14:textId="77777777" w:rsidR="00A02ECD" w:rsidRPr="001141C9" w:rsidRDefault="00A02ECD" w:rsidP="00A02ECD">
            <w:pPr>
              <w:pStyle w:val="TAC"/>
              <w:keepNext w:val="0"/>
              <w:keepLines w:val="0"/>
              <w:widowControl w:val="0"/>
            </w:pPr>
            <w:r w:rsidRPr="001141C9">
              <w:t>CA_n2A-n66A</w:t>
            </w:r>
          </w:p>
          <w:p w14:paraId="563A70DA" w14:textId="77777777" w:rsidR="00A02ECD" w:rsidRPr="001141C9" w:rsidRDefault="00A02ECD" w:rsidP="00A02ECD">
            <w:pPr>
              <w:pStyle w:val="TAC"/>
              <w:keepNext w:val="0"/>
              <w:keepLines w:val="0"/>
              <w:widowControl w:val="0"/>
              <w:rPr>
                <w:lang w:eastAsia="zh-CN"/>
              </w:rPr>
            </w:pPr>
            <w:r w:rsidRPr="001141C9">
              <w:t>CA_n2A-n77A</w:t>
            </w:r>
            <w:r w:rsidRPr="001141C9">
              <w:rPr>
                <w:vertAlign w:val="superscript"/>
                <w:lang w:eastAsia="zh-CN"/>
              </w:rPr>
              <w:t>5</w:t>
            </w:r>
          </w:p>
          <w:p w14:paraId="1B084A17"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0F279A" w14:textId="77777777" w:rsidR="00A02ECD" w:rsidRPr="001141C9" w:rsidRDefault="00A02ECD" w:rsidP="00A02EC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6F1137"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7F455C2" w14:textId="77777777" w:rsidR="00A02ECD" w:rsidRPr="001141C9" w:rsidRDefault="00A02ECD" w:rsidP="00A02ECD">
            <w:pPr>
              <w:pStyle w:val="TAC"/>
              <w:keepNext w:val="0"/>
              <w:keepLines w:val="0"/>
              <w:widowControl w:val="0"/>
              <w:rPr>
                <w:lang w:eastAsia="zh-CN"/>
              </w:rPr>
            </w:pPr>
            <w:r w:rsidRPr="001141C9">
              <w:t>0</w:t>
            </w:r>
          </w:p>
        </w:tc>
      </w:tr>
      <w:tr w:rsidR="00A02ECD" w:rsidRPr="001141C9" w14:paraId="310D4941" w14:textId="77777777" w:rsidTr="00992BE1">
        <w:trPr>
          <w:jc w:val="center"/>
        </w:trPr>
        <w:tc>
          <w:tcPr>
            <w:tcW w:w="1959" w:type="dxa"/>
            <w:tcBorders>
              <w:top w:val="nil"/>
              <w:left w:val="single" w:sz="4" w:space="0" w:color="auto"/>
              <w:bottom w:val="nil"/>
              <w:right w:val="single" w:sz="4" w:space="0" w:color="auto"/>
            </w:tcBorders>
          </w:tcPr>
          <w:p w14:paraId="38451B0C"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2B718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F1D89" w14:textId="77777777" w:rsidR="00A02ECD" w:rsidRPr="001141C9" w:rsidRDefault="00A02ECD" w:rsidP="00A02EC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0CF44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0403AA" w14:textId="77777777" w:rsidR="00A02ECD" w:rsidRPr="001141C9" w:rsidRDefault="00A02ECD" w:rsidP="00A02ECD">
            <w:pPr>
              <w:pStyle w:val="TAC"/>
              <w:keepNext w:val="0"/>
              <w:keepLines w:val="0"/>
              <w:widowControl w:val="0"/>
              <w:rPr>
                <w:lang w:eastAsia="zh-CN"/>
              </w:rPr>
            </w:pPr>
          </w:p>
        </w:tc>
      </w:tr>
      <w:tr w:rsidR="00A02ECD" w:rsidRPr="001141C9" w14:paraId="3729BC74" w14:textId="77777777" w:rsidTr="00992BE1">
        <w:trPr>
          <w:jc w:val="center"/>
        </w:trPr>
        <w:tc>
          <w:tcPr>
            <w:tcW w:w="1959" w:type="dxa"/>
            <w:tcBorders>
              <w:top w:val="nil"/>
              <w:left w:val="single" w:sz="4" w:space="0" w:color="auto"/>
              <w:bottom w:val="nil"/>
              <w:right w:val="single" w:sz="4" w:space="0" w:color="auto"/>
            </w:tcBorders>
          </w:tcPr>
          <w:p w14:paraId="65C01ACD"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D122A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B6E5C" w14:textId="77777777" w:rsidR="00A02ECD" w:rsidRPr="001141C9" w:rsidRDefault="00A02ECD" w:rsidP="00A02EC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35856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4BB349" w14:textId="77777777" w:rsidR="00A02ECD" w:rsidRPr="001141C9" w:rsidRDefault="00A02ECD" w:rsidP="00A02ECD">
            <w:pPr>
              <w:pStyle w:val="TAC"/>
              <w:keepNext w:val="0"/>
              <w:keepLines w:val="0"/>
              <w:widowControl w:val="0"/>
              <w:rPr>
                <w:lang w:eastAsia="zh-CN"/>
              </w:rPr>
            </w:pPr>
          </w:p>
        </w:tc>
      </w:tr>
      <w:tr w:rsidR="00A02ECD" w:rsidRPr="001141C9" w14:paraId="7A31CF22" w14:textId="77777777" w:rsidTr="00992BE1">
        <w:trPr>
          <w:jc w:val="center"/>
        </w:trPr>
        <w:tc>
          <w:tcPr>
            <w:tcW w:w="1959" w:type="dxa"/>
            <w:tcBorders>
              <w:top w:val="nil"/>
              <w:left w:val="single" w:sz="4" w:space="0" w:color="auto"/>
              <w:bottom w:val="single" w:sz="4" w:space="0" w:color="auto"/>
              <w:right w:val="single" w:sz="4" w:space="0" w:color="auto"/>
            </w:tcBorders>
          </w:tcPr>
          <w:p w14:paraId="572F8C2D"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21729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6C9D3" w14:textId="77777777" w:rsidR="00A02ECD" w:rsidRPr="001141C9" w:rsidRDefault="00A02ECD" w:rsidP="00A02EC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986DC" w14:textId="77777777" w:rsidR="00A02ECD" w:rsidRPr="001141C9" w:rsidRDefault="00A02ECD" w:rsidP="00A02EC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5E76C47" w14:textId="77777777" w:rsidR="00A02ECD" w:rsidRPr="001141C9" w:rsidRDefault="00A02ECD" w:rsidP="00A02ECD">
            <w:pPr>
              <w:pStyle w:val="TAC"/>
              <w:keepNext w:val="0"/>
              <w:keepLines w:val="0"/>
              <w:widowControl w:val="0"/>
              <w:rPr>
                <w:lang w:eastAsia="zh-CN"/>
              </w:rPr>
            </w:pPr>
          </w:p>
        </w:tc>
      </w:tr>
      <w:tr w:rsidR="00A02ECD" w:rsidRPr="001141C9" w14:paraId="176D1C71" w14:textId="77777777" w:rsidTr="00992BE1">
        <w:trPr>
          <w:jc w:val="center"/>
        </w:trPr>
        <w:tc>
          <w:tcPr>
            <w:tcW w:w="1959" w:type="dxa"/>
            <w:tcBorders>
              <w:top w:val="single" w:sz="4" w:space="0" w:color="auto"/>
              <w:left w:val="single" w:sz="4" w:space="0" w:color="auto"/>
              <w:bottom w:val="nil"/>
              <w:right w:val="single" w:sz="4" w:space="0" w:color="auto"/>
            </w:tcBorders>
          </w:tcPr>
          <w:p w14:paraId="63E44868" w14:textId="77777777" w:rsidR="00A02ECD" w:rsidRPr="001141C9" w:rsidRDefault="00A02ECD" w:rsidP="00A02ECD">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47BA9DC4"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5D4335D4" w14:textId="77777777" w:rsidR="00A02ECD" w:rsidRPr="001141C9" w:rsidRDefault="00A02ECD" w:rsidP="00A02ECD">
            <w:pPr>
              <w:pStyle w:val="TAC"/>
              <w:keepNext w:val="0"/>
              <w:keepLines w:val="0"/>
              <w:widowControl w:val="0"/>
            </w:pPr>
            <w:r w:rsidRPr="001141C9">
              <w:t>CA_n2A-n66A</w:t>
            </w:r>
          </w:p>
          <w:p w14:paraId="7674E6BF"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7DC51A54"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900CEB" w14:textId="77777777" w:rsidR="00A02ECD" w:rsidRPr="001141C9" w:rsidRDefault="00A02ECD" w:rsidP="00A02EC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4C4559" w14:textId="77777777" w:rsidR="00A02ECD" w:rsidRPr="001141C9" w:rsidRDefault="00A02ECD" w:rsidP="00A02ECD">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B0D4718" w14:textId="77777777" w:rsidR="00A02ECD" w:rsidRPr="001141C9" w:rsidRDefault="00A02ECD" w:rsidP="00A02ECD">
            <w:pPr>
              <w:pStyle w:val="TAC"/>
              <w:keepNext w:val="0"/>
              <w:keepLines w:val="0"/>
              <w:widowControl w:val="0"/>
              <w:rPr>
                <w:lang w:eastAsia="zh-CN"/>
              </w:rPr>
            </w:pPr>
            <w:r w:rsidRPr="001141C9">
              <w:t>0</w:t>
            </w:r>
          </w:p>
        </w:tc>
      </w:tr>
      <w:tr w:rsidR="00A02ECD" w:rsidRPr="001141C9" w14:paraId="24F976F1" w14:textId="77777777" w:rsidTr="00992BE1">
        <w:trPr>
          <w:jc w:val="center"/>
        </w:trPr>
        <w:tc>
          <w:tcPr>
            <w:tcW w:w="1959" w:type="dxa"/>
            <w:tcBorders>
              <w:top w:val="nil"/>
              <w:left w:val="single" w:sz="4" w:space="0" w:color="auto"/>
              <w:bottom w:val="nil"/>
              <w:right w:val="single" w:sz="4" w:space="0" w:color="auto"/>
            </w:tcBorders>
          </w:tcPr>
          <w:p w14:paraId="4FE8E1C8"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AA17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1ADC5" w14:textId="77777777" w:rsidR="00A02ECD" w:rsidRPr="001141C9" w:rsidRDefault="00A02ECD" w:rsidP="00A02EC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F4405A"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5571BE" w14:textId="77777777" w:rsidR="00A02ECD" w:rsidRPr="001141C9" w:rsidRDefault="00A02ECD" w:rsidP="00A02ECD">
            <w:pPr>
              <w:pStyle w:val="TAC"/>
              <w:keepNext w:val="0"/>
              <w:keepLines w:val="0"/>
              <w:widowControl w:val="0"/>
              <w:rPr>
                <w:lang w:eastAsia="zh-CN"/>
              </w:rPr>
            </w:pPr>
          </w:p>
        </w:tc>
      </w:tr>
      <w:tr w:rsidR="00A02ECD" w:rsidRPr="001141C9" w14:paraId="1B85D133" w14:textId="77777777" w:rsidTr="00992BE1">
        <w:trPr>
          <w:jc w:val="center"/>
        </w:trPr>
        <w:tc>
          <w:tcPr>
            <w:tcW w:w="1959" w:type="dxa"/>
            <w:tcBorders>
              <w:top w:val="nil"/>
              <w:left w:val="single" w:sz="4" w:space="0" w:color="auto"/>
              <w:bottom w:val="nil"/>
              <w:right w:val="single" w:sz="4" w:space="0" w:color="auto"/>
            </w:tcBorders>
          </w:tcPr>
          <w:p w14:paraId="1154CB34"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04409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EAB43" w14:textId="77777777" w:rsidR="00A02ECD" w:rsidRPr="001141C9" w:rsidRDefault="00A02ECD" w:rsidP="00A02EC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6CEB0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823707" w14:textId="77777777" w:rsidR="00A02ECD" w:rsidRPr="001141C9" w:rsidRDefault="00A02ECD" w:rsidP="00A02ECD">
            <w:pPr>
              <w:pStyle w:val="TAC"/>
              <w:keepNext w:val="0"/>
              <w:keepLines w:val="0"/>
              <w:widowControl w:val="0"/>
              <w:rPr>
                <w:lang w:eastAsia="zh-CN"/>
              </w:rPr>
            </w:pPr>
          </w:p>
        </w:tc>
      </w:tr>
      <w:tr w:rsidR="00A02ECD" w:rsidRPr="001141C9" w14:paraId="7CB9D9BA" w14:textId="77777777" w:rsidTr="00992BE1">
        <w:trPr>
          <w:jc w:val="center"/>
        </w:trPr>
        <w:tc>
          <w:tcPr>
            <w:tcW w:w="1959" w:type="dxa"/>
            <w:tcBorders>
              <w:top w:val="nil"/>
              <w:left w:val="single" w:sz="4" w:space="0" w:color="auto"/>
              <w:bottom w:val="single" w:sz="4" w:space="0" w:color="auto"/>
              <w:right w:val="single" w:sz="4" w:space="0" w:color="auto"/>
            </w:tcBorders>
          </w:tcPr>
          <w:p w14:paraId="77B75A34"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0C846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4186CC" w14:textId="77777777" w:rsidR="00A02ECD" w:rsidRPr="001141C9" w:rsidRDefault="00A02ECD" w:rsidP="00A02EC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DCE5DF" w14:textId="77777777" w:rsidR="00A02ECD" w:rsidRPr="001141C9" w:rsidRDefault="00A02ECD" w:rsidP="00A02EC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46B8AD5" w14:textId="77777777" w:rsidR="00A02ECD" w:rsidRPr="001141C9" w:rsidRDefault="00A02ECD" w:rsidP="00A02ECD">
            <w:pPr>
              <w:pStyle w:val="TAC"/>
              <w:keepNext w:val="0"/>
              <w:keepLines w:val="0"/>
              <w:widowControl w:val="0"/>
              <w:rPr>
                <w:lang w:eastAsia="zh-CN"/>
              </w:rPr>
            </w:pPr>
          </w:p>
        </w:tc>
      </w:tr>
      <w:tr w:rsidR="00A02ECD" w:rsidRPr="001141C9" w14:paraId="13CA991E" w14:textId="77777777" w:rsidTr="00992BE1">
        <w:trPr>
          <w:jc w:val="center"/>
        </w:trPr>
        <w:tc>
          <w:tcPr>
            <w:tcW w:w="1959" w:type="dxa"/>
            <w:tcBorders>
              <w:top w:val="single" w:sz="4" w:space="0" w:color="auto"/>
              <w:left w:val="single" w:sz="4" w:space="0" w:color="auto"/>
              <w:bottom w:val="nil"/>
              <w:right w:val="single" w:sz="4" w:space="0" w:color="auto"/>
            </w:tcBorders>
          </w:tcPr>
          <w:p w14:paraId="00E2B84C" w14:textId="77777777" w:rsidR="00A02ECD" w:rsidRPr="001141C9" w:rsidRDefault="00A02ECD" w:rsidP="00A02ECD">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14C4FBAD"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63F7DAF0" w14:textId="77777777" w:rsidR="00A02ECD" w:rsidRPr="001141C9" w:rsidRDefault="00A02ECD" w:rsidP="00A02ECD">
            <w:pPr>
              <w:pStyle w:val="TAC"/>
              <w:keepNext w:val="0"/>
              <w:keepLines w:val="0"/>
              <w:widowControl w:val="0"/>
            </w:pPr>
            <w:r w:rsidRPr="001141C9">
              <w:t>CA_n2A-n66A</w:t>
            </w:r>
          </w:p>
          <w:p w14:paraId="36970C48"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5BBEF547"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D49DCD" w14:textId="77777777" w:rsidR="00A02ECD" w:rsidRPr="001141C9" w:rsidRDefault="00A02ECD" w:rsidP="00A02EC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B6A8B9"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473A695" w14:textId="77777777" w:rsidR="00A02ECD" w:rsidRPr="001141C9" w:rsidRDefault="00A02ECD" w:rsidP="00A02ECD">
            <w:pPr>
              <w:pStyle w:val="TAC"/>
              <w:keepNext w:val="0"/>
              <w:keepLines w:val="0"/>
              <w:widowControl w:val="0"/>
              <w:rPr>
                <w:lang w:eastAsia="zh-CN"/>
              </w:rPr>
            </w:pPr>
            <w:r w:rsidRPr="001141C9">
              <w:t>0</w:t>
            </w:r>
          </w:p>
        </w:tc>
      </w:tr>
      <w:tr w:rsidR="00A02ECD" w:rsidRPr="001141C9" w14:paraId="2DB29F8D" w14:textId="77777777" w:rsidTr="00992BE1">
        <w:trPr>
          <w:jc w:val="center"/>
        </w:trPr>
        <w:tc>
          <w:tcPr>
            <w:tcW w:w="1959" w:type="dxa"/>
            <w:tcBorders>
              <w:top w:val="nil"/>
              <w:left w:val="single" w:sz="4" w:space="0" w:color="auto"/>
              <w:bottom w:val="nil"/>
              <w:right w:val="single" w:sz="4" w:space="0" w:color="auto"/>
            </w:tcBorders>
          </w:tcPr>
          <w:p w14:paraId="5E60D87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5CE21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594652" w14:textId="77777777" w:rsidR="00A02ECD" w:rsidRPr="001141C9" w:rsidRDefault="00A02ECD" w:rsidP="00A02EC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DEB8EB6"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CE8435" w14:textId="77777777" w:rsidR="00A02ECD" w:rsidRPr="001141C9" w:rsidRDefault="00A02ECD" w:rsidP="00A02ECD">
            <w:pPr>
              <w:pStyle w:val="TAC"/>
              <w:keepNext w:val="0"/>
              <w:keepLines w:val="0"/>
              <w:widowControl w:val="0"/>
              <w:rPr>
                <w:lang w:eastAsia="zh-CN"/>
              </w:rPr>
            </w:pPr>
          </w:p>
        </w:tc>
      </w:tr>
      <w:tr w:rsidR="00A02ECD" w:rsidRPr="001141C9" w14:paraId="5BE33090" w14:textId="77777777" w:rsidTr="00992BE1">
        <w:trPr>
          <w:jc w:val="center"/>
        </w:trPr>
        <w:tc>
          <w:tcPr>
            <w:tcW w:w="1959" w:type="dxa"/>
            <w:tcBorders>
              <w:top w:val="nil"/>
              <w:left w:val="single" w:sz="4" w:space="0" w:color="auto"/>
              <w:bottom w:val="nil"/>
              <w:right w:val="single" w:sz="4" w:space="0" w:color="auto"/>
            </w:tcBorders>
          </w:tcPr>
          <w:p w14:paraId="389FA3D6"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5D2AB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DD1B5" w14:textId="77777777" w:rsidR="00A02ECD" w:rsidRPr="001141C9" w:rsidRDefault="00A02ECD" w:rsidP="00A02EC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A2CAF2" w14:textId="77777777" w:rsidR="00A02ECD" w:rsidRPr="001141C9" w:rsidRDefault="00A02ECD" w:rsidP="00A02ECD">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A50769C" w14:textId="77777777" w:rsidR="00A02ECD" w:rsidRPr="001141C9" w:rsidRDefault="00A02ECD" w:rsidP="00A02ECD">
            <w:pPr>
              <w:pStyle w:val="TAC"/>
              <w:keepNext w:val="0"/>
              <w:keepLines w:val="0"/>
              <w:widowControl w:val="0"/>
              <w:rPr>
                <w:lang w:eastAsia="zh-CN"/>
              </w:rPr>
            </w:pPr>
          </w:p>
        </w:tc>
      </w:tr>
      <w:tr w:rsidR="00A02ECD" w:rsidRPr="001141C9" w14:paraId="1DFECEB2" w14:textId="77777777" w:rsidTr="00992BE1">
        <w:trPr>
          <w:jc w:val="center"/>
        </w:trPr>
        <w:tc>
          <w:tcPr>
            <w:tcW w:w="1959" w:type="dxa"/>
            <w:tcBorders>
              <w:top w:val="nil"/>
              <w:left w:val="single" w:sz="4" w:space="0" w:color="auto"/>
              <w:bottom w:val="single" w:sz="4" w:space="0" w:color="auto"/>
              <w:right w:val="single" w:sz="4" w:space="0" w:color="auto"/>
            </w:tcBorders>
          </w:tcPr>
          <w:p w14:paraId="35CAE1C0"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4349A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6C9F40" w14:textId="77777777" w:rsidR="00A02ECD" w:rsidRPr="001141C9" w:rsidRDefault="00A02ECD" w:rsidP="00A02EC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261418" w14:textId="77777777" w:rsidR="00A02ECD" w:rsidRPr="001141C9" w:rsidRDefault="00A02ECD" w:rsidP="00A02EC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8DDBF3F" w14:textId="77777777" w:rsidR="00A02ECD" w:rsidRPr="001141C9" w:rsidRDefault="00A02ECD" w:rsidP="00A02ECD">
            <w:pPr>
              <w:pStyle w:val="TAC"/>
              <w:keepNext w:val="0"/>
              <w:keepLines w:val="0"/>
              <w:widowControl w:val="0"/>
              <w:rPr>
                <w:lang w:eastAsia="zh-CN"/>
              </w:rPr>
            </w:pPr>
          </w:p>
        </w:tc>
      </w:tr>
      <w:tr w:rsidR="00A02ECD" w:rsidRPr="001141C9" w14:paraId="62C6DE00" w14:textId="77777777" w:rsidTr="00992BE1">
        <w:trPr>
          <w:jc w:val="center"/>
        </w:trPr>
        <w:tc>
          <w:tcPr>
            <w:tcW w:w="1959" w:type="dxa"/>
            <w:tcBorders>
              <w:top w:val="single" w:sz="4" w:space="0" w:color="auto"/>
              <w:left w:val="single" w:sz="4" w:space="0" w:color="auto"/>
              <w:bottom w:val="nil"/>
              <w:right w:val="single" w:sz="4" w:space="0" w:color="auto"/>
            </w:tcBorders>
          </w:tcPr>
          <w:p w14:paraId="534C5157" w14:textId="77777777" w:rsidR="00A02ECD" w:rsidRPr="001141C9" w:rsidRDefault="00A02ECD" w:rsidP="00A02ECD">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31D945CE"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7757C972"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7DD823E7"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67E6611B"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C284352" w14:textId="77777777" w:rsidR="00A02ECD" w:rsidRPr="001141C9" w:rsidRDefault="00A02ECD" w:rsidP="00A02ECD">
            <w:pPr>
              <w:pStyle w:val="TAC"/>
              <w:keepNext w:val="0"/>
              <w:keepLines w:val="0"/>
              <w:widowControl w:val="0"/>
              <w:rPr>
                <w:lang w:eastAsia="zh-CN"/>
              </w:rPr>
            </w:pPr>
            <w:r w:rsidRPr="001141C9">
              <w:rPr>
                <w:lang w:eastAsia="zh-CN"/>
              </w:rPr>
              <w:t>CA_n30A-n66A</w:t>
            </w:r>
          </w:p>
          <w:p w14:paraId="7FAB5396" w14:textId="77777777" w:rsidR="00A02ECD" w:rsidRPr="001141C9" w:rsidRDefault="00A02ECD" w:rsidP="00A02E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AB2A789" w14:textId="77777777" w:rsidR="00A02ECD" w:rsidRPr="001141C9" w:rsidRDefault="00A02ECD" w:rsidP="00A02ECD">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D23152" w14:textId="77777777" w:rsidR="00A02ECD" w:rsidRPr="001141C9" w:rsidRDefault="00A02ECD" w:rsidP="00A02EC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BB0EFA" w14:textId="77777777" w:rsidR="00A02ECD" w:rsidRPr="001141C9" w:rsidRDefault="00A02ECD" w:rsidP="00A02ECD">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3A4DC9"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43085A1A" w14:textId="77777777" w:rsidTr="00992BE1">
        <w:trPr>
          <w:jc w:val="center"/>
        </w:trPr>
        <w:tc>
          <w:tcPr>
            <w:tcW w:w="1959" w:type="dxa"/>
            <w:tcBorders>
              <w:top w:val="nil"/>
              <w:left w:val="single" w:sz="4" w:space="0" w:color="auto"/>
              <w:bottom w:val="nil"/>
              <w:right w:val="single" w:sz="4" w:space="0" w:color="auto"/>
            </w:tcBorders>
          </w:tcPr>
          <w:p w14:paraId="023F98DF"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CD84195"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F58CF2A" w14:textId="77777777" w:rsidR="00A02ECD" w:rsidRPr="001141C9" w:rsidRDefault="00A02ECD" w:rsidP="00A02ECD">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D106D87"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46A3D8" w14:textId="77777777" w:rsidR="00A02ECD" w:rsidRPr="001141C9" w:rsidRDefault="00A02ECD" w:rsidP="00A02ECD">
            <w:pPr>
              <w:pStyle w:val="TAC"/>
              <w:keepNext w:val="0"/>
              <w:keepLines w:val="0"/>
              <w:widowControl w:val="0"/>
              <w:rPr>
                <w:lang w:eastAsia="zh-CN"/>
              </w:rPr>
            </w:pPr>
          </w:p>
        </w:tc>
      </w:tr>
      <w:tr w:rsidR="00A02ECD" w:rsidRPr="001141C9" w14:paraId="4A30AB40" w14:textId="77777777" w:rsidTr="00992BE1">
        <w:trPr>
          <w:jc w:val="center"/>
        </w:trPr>
        <w:tc>
          <w:tcPr>
            <w:tcW w:w="1959" w:type="dxa"/>
            <w:tcBorders>
              <w:top w:val="nil"/>
              <w:left w:val="single" w:sz="4" w:space="0" w:color="auto"/>
              <w:bottom w:val="nil"/>
              <w:right w:val="single" w:sz="4" w:space="0" w:color="auto"/>
            </w:tcBorders>
          </w:tcPr>
          <w:p w14:paraId="32757FF9"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0BB35D8"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90D76C4" w14:textId="77777777" w:rsidR="00A02ECD" w:rsidRPr="001141C9" w:rsidRDefault="00A02ECD" w:rsidP="00A02ECD">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91E1C4"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8F0E9E" w14:textId="77777777" w:rsidR="00A02ECD" w:rsidRPr="001141C9" w:rsidRDefault="00A02ECD" w:rsidP="00A02ECD">
            <w:pPr>
              <w:pStyle w:val="TAC"/>
              <w:keepNext w:val="0"/>
              <w:keepLines w:val="0"/>
              <w:widowControl w:val="0"/>
              <w:rPr>
                <w:lang w:eastAsia="zh-CN"/>
              </w:rPr>
            </w:pPr>
          </w:p>
        </w:tc>
      </w:tr>
      <w:tr w:rsidR="00A02ECD" w:rsidRPr="001141C9" w14:paraId="1F2D5017" w14:textId="77777777" w:rsidTr="00992BE1">
        <w:trPr>
          <w:jc w:val="center"/>
        </w:trPr>
        <w:tc>
          <w:tcPr>
            <w:tcW w:w="1959" w:type="dxa"/>
            <w:tcBorders>
              <w:top w:val="nil"/>
              <w:left w:val="single" w:sz="4" w:space="0" w:color="auto"/>
              <w:bottom w:val="single" w:sz="4" w:space="0" w:color="auto"/>
              <w:right w:val="single" w:sz="4" w:space="0" w:color="auto"/>
            </w:tcBorders>
          </w:tcPr>
          <w:p w14:paraId="482686A6"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09086453" w14:textId="77777777" w:rsidR="00A02ECD" w:rsidRPr="001141C9" w:rsidRDefault="00A02ECD" w:rsidP="00A02EC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1FD8BB6" w14:textId="77777777" w:rsidR="00A02ECD" w:rsidRPr="001141C9" w:rsidRDefault="00A02ECD" w:rsidP="00A02ECD">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E58A81"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FF31FA" w14:textId="77777777" w:rsidR="00A02ECD" w:rsidRPr="001141C9" w:rsidRDefault="00A02ECD" w:rsidP="00A02ECD">
            <w:pPr>
              <w:pStyle w:val="TAC"/>
              <w:keepNext w:val="0"/>
              <w:keepLines w:val="0"/>
              <w:widowControl w:val="0"/>
              <w:rPr>
                <w:lang w:eastAsia="zh-CN"/>
              </w:rPr>
            </w:pPr>
          </w:p>
        </w:tc>
      </w:tr>
      <w:tr w:rsidR="00A02ECD" w:rsidRPr="001141C9" w14:paraId="25009788" w14:textId="77777777" w:rsidTr="00992BE1">
        <w:trPr>
          <w:jc w:val="center"/>
        </w:trPr>
        <w:tc>
          <w:tcPr>
            <w:tcW w:w="1959" w:type="dxa"/>
            <w:tcBorders>
              <w:top w:val="single" w:sz="4" w:space="0" w:color="auto"/>
              <w:left w:val="single" w:sz="4" w:space="0" w:color="auto"/>
              <w:bottom w:val="nil"/>
              <w:right w:val="single" w:sz="4" w:space="0" w:color="auto"/>
            </w:tcBorders>
          </w:tcPr>
          <w:p w14:paraId="28663708" w14:textId="77777777" w:rsidR="00A02ECD" w:rsidRPr="001141C9" w:rsidRDefault="00A02ECD" w:rsidP="00A02ECD">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7459FBFB"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24B05D" w14:textId="77777777" w:rsidR="00A02ECD" w:rsidRPr="001141C9" w:rsidRDefault="00A02ECD" w:rsidP="00A02ECD">
            <w:pPr>
              <w:pStyle w:val="TAC"/>
              <w:keepNext w:val="0"/>
              <w:keepLines w:val="0"/>
              <w:widowControl w:val="0"/>
            </w:pPr>
            <w:r w:rsidRPr="001141C9">
              <w:t>CA_n2A-n30A</w:t>
            </w:r>
          </w:p>
          <w:p w14:paraId="098EB415" w14:textId="77777777" w:rsidR="00A02ECD" w:rsidRPr="001141C9" w:rsidRDefault="00A02ECD" w:rsidP="00A02ECD">
            <w:pPr>
              <w:pStyle w:val="TAC"/>
              <w:keepNext w:val="0"/>
              <w:keepLines w:val="0"/>
              <w:widowControl w:val="0"/>
            </w:pPr>
            <w:r w:rsidRPr="001141C9">
              <w:t>CA_n2A-n66A</w:t>
            </w:r>
          </w:p>
          <w:p w14:paraId="429F4A5E"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73F4CF96" w14:textId="77777777" w:rsidR="00A02ECD" w:rsidRPr="001141C9" w:rsidRDefault="00A02ECD" w:rsidP="00A02ECD">
            <w:pPr>
              <w:pStyle w:val="TAC"/>
              <w:keepNext w:val="0"/>
              <w:keepLines w:val="0"/>
              <w:widowControl w:val="0"/>
            </w:pPr>
            <w:r w:rsidRPr="001141C9">
              <w:t>CA_n30A-n66A</w:t>
            </w:r>
          </w:p>
          <w:p w14:paraId="11CCACB9" w14:textId="77777777" w:rsidR="00A02ECD" w:rsidRPr="001141C9" w:rsidRDefault="00A02ECD" w:rsidP="00A02ECD">
            <w:pPr>
              <w:pStyle w:val="TAC"/>
              <w:keepNext w:val="0"/>
              <w:keepLines w:val="0"/>
              <w:widowControl w:val="0"/>
            </w:pPr>
            <w:r w:rsidRPr="001141C9">
              <w:t>CA_n30A-n77A</w:t>
            </w:r>
            <w:r w:rsidRPr="001141C9">
              <w:rPr>
                <w:vertAlign w:val="superscript"/>
                <w:lang w:eastAsia="zh-CN"/>
              </w:rPr>
              <w:t>5</w:t>
            </w:r>
          </w:p>
          <w:p w14:paraId="740AF92A" w14:textId="77777777" w:rsidR="00A02ECD" w:rsidRPr="001141C9" w:rsidRDefault="00A02ECD" w:rsidP="00A02EC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05B6CB" w14:textId="77777777" w:rsidR="00A02ECD" w:rsidRPr="001141C9" w:rsidRDefault="00A02ECD" w:rsidP="00A02EC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42715F" w14:textId="77777777" w:rsidR="00A02ECD" w:rsidRPr="001141C9" w:rsidRDefault="00A02ECD" w:rsidP="00A02EC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72042B5E"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3A236378" w14:textId="77777777" w:rsidTr="00992BE1">
        <w:trPr>
          <w:jc w:val="center"/>
        </w:trPr>
        <w:tc>
          <w:tcPr>
            <w:tcW w:w="1959" w:type="dxa"/>
            <w:tcBorders>
              <w:top w:val="nil"/>
              <w:left w:val="single" w:sz="4" w:space="0" w:color="auto"/>
              <w:bottom w:val="nil"/>
              <w:right w:val="single" w:sz="4" w:space="0" w:color="auto"/>
            </w:tcBorders>
          </w:tcPr>
          <w:p w14:paraId="22C202E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7F6A1EE"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AECF8D" w14:textId="77777777" w:rsidR="00A02ECD" w:rsidRPr="001141C9" w:rsidRDefault="00A02ECD" w:rsidP="00A02EC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5D0E85"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02C3EE" w14:textId="77777777" w:rsidR="00A02ECD" w:rsidRPr="001141C9" w:rsidRDefault="00A02ECD" w:rsidP="00A02ECD">
            <w:pPr>
              <w:pStyle w:val="TAC"/>
              <w:keepNext w:val="0"/>
              <w:keepLines w:val="0"/>
              <w:widowControl w:val="0"/>
              <w:rPr>
                <w:lang w:eastAsia="zh-CN"/>
              </w:rPr>
            </w:pPr>
          </w:p>
        </w:tc>
      </w:tr>
      <w:tr w:rsidR="00A02ECD" w:rsidRPr="001141C9" w14:paraId="4CE4F415" w14:textId="77777777" w:rsidTr="00992BE1">
        <w:trPr>
          <w:jc w:val="center"/>
        </w:trPr>
        <w:tc>
          <w:tcPr>
            <w:tcW w:w="1959" w:type="dxa"/>
            <w:tcBorders>
              <w:top w:val="nil"/>
              <w:left w:val="single" w:sz="4" w:space="0" w:color="auto"/>
              <w:bottom w:val="nil"/>
              <w:right w:val="single" w:sz="4" w:space="0" w:color="auto"/>
            </w:tcBorders>
          </w:tcPr>
          <w:p w14:paraId="7AABBC8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96D2B6A"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7525B" w14:textId="77777777" w:rsidR="00A02ECD" w:rsidRPr="001141C9" w:rsidRDefault="00A02ECD" w:rsidP="00A02ECD">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8F4685"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9157DF" w14:textId="77777777" w:rsidR="00A02ECD" w:rsidRPr="001141C9" w:rsidRDefault="00A02ECD" w:rsidP="00A02ECD">
            <w:pPr>
              <w:pStyle w:val="TAC"/>
              <w:keepNext w:val="0"/>
              <w:keepLines w:val="0"/>
              <w:widowControl w:val="0"/>
              <w:rPr>
                <w:lang w:eastAsia="zh-CN"/>
              </w:rPr>
            </w:pPr>
          </w:p>
        </w:tc>
      </w:tr>
      <w:tr w:rsidR="00A02ECD" w:rsidRPr="001141C9" w14:paraId="4098F125" w14:textId="77777777" w:rsidTr="00992BE1">
        <w:trPr>
          <w:jc w:val="center"/>
        </w:trPr>
        <w:tc>
          <w:tcPr>
            <w:tcW w:w="1959" w:type="dxa"/>
            <w:tcBorders>
              <w:top w:val="nil"/>
              <w:left w:val="single" w:sz="4" w:space="0" w:color="auto"/>
              <w:bottom w:val="single" w:sz="4" w:space="0" w:color="auto"/>
              <w:right w:val="single" w:sz="4" w:space="0" w:color="auto"/>
            </w:tcBorders>
          </w:tcPr>
          <w:p w14:paraId="06749D0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B8CF63"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F8EB7F" w14:textId="77777777" w:rsidR="00A02ECD" w:rsidRPr="001141C9" w:rsidRDefault="00A02ECD" w:rsidP="00A02EC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6F3B81"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4AB1F0" w14:textId="77777777" w:rsidR="00A02ECD" w:rsidRPr="001141C9" w:rsidRDefault="00A02ECD" w:rsidP="00A02ECD">
            <w:pPr>
              <w:pStyle w:val="TAC"/>
              <w:keepNext w:val="0"/>
              <w:keepLines w:val="0"/>
              <w:widowControl w:val="0"/>
              <w:rPr>
                <w:lang w:eastAsia="zh-CN"/>
              </w:rPr>
            </w:pPr>
          </w:p>
        </w:tc>
      </w:tr>
      <w:tr w:rsidR="00A02ECD" w:rsidRPr="001141C9" w14:paraId="237B2539" w14:textId="77777777" w:rsidTr="00992BE1">
        <w:trPr>
          <w:jc w:val="center"/>
        </w:trPr>
        <w:tc>
          <w:tcPr>
            <w:tcW w:w="1959" w:type="dxa"/>
            <w:tcBorders>
              <w:top w:val="single" w:sz="4" w:space="0" w:color="auto"/>
              <w:left w:val="single" w:sz="4" w:space="0" w:color="auto"/>
              <w:bottom w:val="nil"/>
              <w:right w:val="single" w:sz="4" w:space="0" w:color="auto"/>
            </w:tcBorders>
          </w:tcPr>
          <w:p w14:paraId="4667F1AE" w14:textId="77777777" w:rsidR="00A02ECD" w:rsidRPr="001141C9" w:rsidRDefault="00A02ECD" w:rsidP="00A02ECD">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1CAF86DD"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D5A048" w14:textId="77777777" w:rsidR="00A02ECD" w:rsidRPr="001141C9" w:rsidRDefault="00A02ECD" w:rsidP="00A02ECD">
            <w:pPr>
              <w:pStyle w:val="TAC"/>
              <w:keepNext w:val="0"/>
              <w:keepLines w:val="0"/>
              <w:widowControl w:val="0"/>
            </w:pPr>
            <w:r w:rsidRPr="001141C9">
              <w:t>CA_n2A-n30A</w:t>
            </w:r>
          </w:p>
          <w:p w14:paraId="6272B562" w14:textId="77777777" w:rsidR="00A02ECD" w:rsidRPr="001141C9" w:rsidRDefault="00A02ECD" w:rsidP="00A02ECD">
            <w:pPr>
              <w:pStyle w:val="TAC"/>
              <w:keepNext w:val="0"/>
              <w:keepLines w:val="0"/>
              <w:widowControl w:val="0"/>
            </w:pPr>
            <w:r w:rsidRPr="001141C9">
              <w:t>CA_n2A-n66A</w:t>
            </w:r>
          </w:p>
          <w:p w14:paraId="65A55886"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13420A6A" w14:textId="77777777" w:rsidR="00A02ECD" w:rsidRPr="001141C9" w:rsidRDefault="00A02ECD" w:rsidP="00A02ECD">
            <w:pPr>
              <w:pStyle w:val="TAC"/>
              <w:keepNext w:val="0"/>
              <w:keepLines w:val="0"/>
              <w:widowControl w:val="0"/>
            </w:pPr>
            <w:r w:rsidRPr="001141C9">
              <w:t>CA_n30A-n66A</w:t>
            </w:r>
          </w:p>
          <w:p w14:paraId="6796300A" w14:textId="77777777" w:rsidR="00A02ECD" w:rsidRPr="001141C9" w:rsidRDefault="00A02ECD" w:rsidP="00A02ECD">
            <w:pPr>
              <w:pStyle w:val="TAC"/>
              <w:keepNext w:val="0"/>
              <w:keepLines w:val="0"/>
              <w:widowControl w:val="0"/>
            </w:pPr>
            <w:r w:rsidRPr="001141C9">
              <w:t>CA_n30A-n77A</w:t>
            </w:r>
            <w:r w:rsidRPr="001141C9">
              <w:rPr>
                <w:vertAlign w:val="superscript"/>
                <w:lang w:eastAsia="zh-CN"/>
              </w:rPr>
              <w:t>5</w:t>
            </w:r>
          </w:p>
          <w:p w14:paraId="07BDDDEE" w14:textId="77777777" w:rsidR="00A02ECD" w:rsidRPr="001141C9" w:rsidRDefault="00A02ECD" w:rsidP="00A02EC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F7B553" w14:textId="77777777" w:rsidR="00A02ECD" w:rsidRPr="001141C9" w:rsidRDefault="00A02ECD" w:rsidP="00A02EC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F3FE07" w14:textId="77777777" w:rsidR="00A02ECD" w:rsidRPr="001141C9" w:rsidRDefault="00A02ECD" w:rsidP="00A02E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1653A53"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541DAE2E" w14:textId="77777777" w:rsidTr="00992BE1">
        <w:trPr>
          <w:jc w:val="center"/>
        </w:trPr>
        <w:tc>
          <w:tcPr>
            <w:tcW w:w="1959" w:type="dxa"/>
            <w:tcBorders>
              <w:top w:val="nil"/>
              <w:left w:val="single" w:sz="4" w:space="0" w:color="auto"/>
              <w:bottom w:val="nil"/>
              <w:right w:val="single" w:sz="4" w:space="0" w:color="auto"/>
            </w:tcBorders>
          </w:tcPr>
          <w:p w14:paraId="464FAF7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A0BFABA"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9EAF73" w14:textId="77777777" w:rsidR="00A02ECD" w:rsidRPr="001141C9" w:rsidRDefault="00A02ECD" w:rsidP="00A02EC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BDAE9C"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E07CBA" w14:textId="77777777" w:rsidR="00A02ECD" w:rsidRPr="001141C9" w:rsidRDefault="00A02ECD" w:rsidP="00A02ECD">
            <w:pPr>
              <w:pStyle w:val="TAC"/>
              <w:keepNext w:val="0"/>
              <w:keepLines w:val="0"/>
              <w:widowControl w:val="0"/>
              <w:rPr>
                <w:lang w:eastAsia="zh-CN"/>
              </w:rPr>
            </w:pPr>
          </w:p>
        </w:tc>
      </w:tr>
      <w:tr w:rsidR="00A02ECD" w:rsidRPr="001141C9" w14:paraId="438CEF9E" w14:textId="77777777" w:rsidTr="00992BE1">
        <w:trPr>
          <w:jc w:val="center"/>
        </w:trPr>
        <w:tc>
          <w:tcPr>
            <w:tcW w:w="1959" w:type="dxa"/>
            <w:tcBorders>
              <w:top w:val="nil"/>
              <w:left w:val="single" w:sz="4" w:space="0" w:color="auto"/>
              <w:bottom w:val="nil"/>
              <w:right w:val="single" w:sz="4" w:space="0" w:color="auto"/>
            </w:tcBorders>
          </w:tcPr>
          <w:p w14:paraId="11B006E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905D736"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1DFFCB" w14:textId="77777777" w:rsidR="00A02ECD" w:rsidRPr="001141C9" w:rsidRDefault="00A02ECD" w:rsidP="00A02ECD">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EAEC07" w14:textId="77777777" w:rsidR="00A02ECD" w:rsidRPr="001141C9" w:rsidRDefault="00A02ECD" w:rsidP="00A02ECD">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46DCE37" w14:textId="77777777" w:rsidR="00A02ECD" w:rsidRPr="001141C9" w:rsidRDefault="00A02ECD" w:rsidP="00A02ECD">
            <w:pPr>
              <w:pStyle w:val="TAC"/>
              <w:keepNext w:val="0"/>
              <w:keepLines w:val="0"/>
              <w:widowControl w:val="0"/>
              <w:rPr>
                <w:lang w:eastAsia="zh-CN"/>
              </w:rPr>
            </w:pPr>
          </w:p>
        </w:tc>
      </w:tr>
      <w:tr w:rsidR="00A02ECD" w:rsidRPr="001141C9" w14:paraId="35DFC568" w14:textId="77777777" w:rsidTr="00992BE1">
        <w:trPr>
          <w:jc w:val="center"/>
        </w:trPr>
        <w:tc>
          <w:tcPr>
            <w:tcW w:w="1959" w:type="dxa"/>
            <w:tcBorders>
              <w:top w:val="nil"/>
              <w:left w:val="single" w:sz="4" w:space="0" w:color="auto"/>
              <w:bottom w:val="single" w:sz="4" w:space="0" w:color="auto"/>
              <w:right w:val="single" w:sz="4" w:space="0" w:color="auto"/>
            </w:tcBorders>
          </w:tcPr>
          <w:p w14:paraId="10D15FD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573E22"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F77591" w14:textId="77777777" w:rsidR="00A02ECD" w:rsidRPr="001141C9" w:rsidRDefault="00A02ECD" w:rsidP="00A02EC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625FF"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CC9E40" w14:textId="77777777" w:rsidR="00A02ECD" w:rsidRPr="001141C9" w:rsidRDefault="00A02ECD" w:rsidP="00A02ECD">
            <w:pPr>
              <w:pStyle w:val="TAC"/>
              <w:keepNext w:val="0"/>
              <w:keepLines w:val="0"/>
              <w:widowControl w:val="0"/>
              <w:rPr>
                <w:lang w:eastAsia="zh-CN"/>
              </w:rPr>
            </w:pPr>
          </w:p>
        </w:tc>
      </w:tr>
      <w:tr w:rsidR="00A02ECD" w:rsidRPr="001141C9" w14:paraId="63678152" w14:textId="77777777" w:rsidTr="00992BE1">
        <w:trPr>
          <w:jc w:val="center"/>
        </w:trPr>
        <w:tc>
          <w:tcPr>
            <w:tcW w:w="1959" w:type="dxa"/>
            <w:tcBorders>
              <w:top w:val="single" w:sz="4" w:space="0" w:color="auto"/>
              <w:left w:val="single" w:sz="4" w:space="0" w:color="auto"/>
              <w:bottom w:val="nil"/>
              <w:right w:val="single" w:sz="4" w:space="0" w:color="auto"/>
            </w:tcBorders>
          </w:tcPr>
          <w:p w14:paraId="64A4FD8C" w14:textId="77777777" w:rsidR="00A02ECD" w:rsidRPr="001141C9" w:rsidRDefault="00A02ECD" w:rsidP="00A02ECD">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289FCABD" w14:textId="77777777" w:rsidR="00A02ECD" w:rsidRPr="001141C9" w:rsidRDefault="00A02ECD" w:rsidP="00A02E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317733" w14:textId="77777777" w:rsidR="00A02ECD" w:rsidRPr="001141C9" w:rsidRDefault="00A02ECD" w:rsidP="00A02ECD">
            <w:pPr>
              <w:pStyle w:val="TAC"/>
              <w:keepNext w:val="0"/>
              <w:keepLines w:val="0"/>
              <w:widowControl w:val="0"/>
              <w:rPr>
                <w:lang w:eastAsia="zh-CN"/>
              </w:rPr>
            </w:pPr>
            <w:r w:rsidRPr="001141C9">
              <w:rPr>
                <w:lang w:eastAsia="zh-CN"/>
              </w:rPr>
              <w:t>CA_n2A-n30A</w:t>
            </w:r>
          </w:p>
          <w:p w14:paraId="25B69E65" w14:textId="77777777" w:rsidR="00A02ECD" w:rsidRPr="001141C9" w:rsidRDefault="00A02ECD" w:rsidP="00A02ECD">
            <w:pPr>
              <w:pStyle w:val="TAC"/>
              <w:keepNext w:val="0"/>
              <w:keepLines w:val="0"/>
              <w:widowControl w:val="0"/>
              <w:rPr>
                <w:lang w:eastAsia="zh-CN"/>
              </w:rPr>
            </w:pPr>
            <w:r w:rsidRPr="001141C9">
              <w:rPr>
                <w:lang w:eastAsia="zh-CN"/>
              </w:rPr>
              <w:t>CA_n2A-n66A</w:t>
            </w:r>
          </w:p>
          <w:p w14:paraId="69E74B60" w14:textId="77777777" w:rsidR="00A02ECD" w:rsidRPr="001141C9" w:rsidRDefault="00A02ECD" w:rsidP="00A02E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943950A" w14:textId="77777777" w:rsidR="00A02ECD" w:rsidRPr="001141C9" w:rsidRDefault="00A02ECD" w:rsidP="00A02ECD">
            <w:pPr>
              <w:pStyle w:val="TAC"/>
              <w:keepNext w:val="0"/>
              <w:keepLines w:val="0"/>
              <w:widowControl w:val="0"/>
              <w:rPr>
                <w:lang w:eastAsia="zh-CN"/>
              </w:rPr>
            </w:pPr>
            <w:r w:rsidRPr="001141C9">
              <w:rPr>
                <w:lang w:eastAsia="zh-CN"/>
              </w:rPr>
              <w:t>CA_n30A-n66A</w:t>
            </w:r>
          </w:p>
          <w:p w14:paraId="60B98170" w14:textId="77777777" w:rsidR="00A02ECD" w:rsidRPr="001141C9" w:rsidRDefault="00A02ECD" w:rsidP="00A02E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7A7999A" w14:textId="77777777" w:rsidR="00A02ECD" w:rsidRPr="001141C9" w:rsidRDefault="00A02ECD" w:rsidP="00A02ECD">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BC82B7" w14:textId="77777777" w:rsidR="00A02ECD" w:rsidRPr="001141C9" w:rsidRDefault="00A02ECD" w:rsidP="00A02ECD">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EF4AD1"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1637CE"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4158BC58" w14:textId="77777777" w:rsidTr="00992BE1">
        <w:trPr>
          <w:jc w:val="center"/>
        </w:trPr>
        <w:tc>
          <w:tcPr>
            <w:tcW w:w="1959" w:type="dxa"/>
            <w:tcBorders>
              <w:top w:val="nil"/>
              <w:left w:val="single" w:sz="4" w:space="0" w:color="auto"/>
              <w:bottom w:val="nil"/>
              <w:right w:val="single" w:sz="4" w:space="0" w:color="auto"/>
            </w:tcBorders>
          </w:tcPr>
          <w:p w14:paraId="14D91C6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824622E"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D75DB8" w14:textId="77777777" w:rsidR="00A02ECD" w:rsidRPr="001141C9" w:rsidRDefault="00A02ECD" w:rsidP="00A02ECD">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3341F9"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76B70A" w14:textId="77777777" w:rsidR="00A02ECD" w:rsidRPr="001141C9" w:rsidRDefault="00A02ECD" w:rsidP="00A02ECD">
            <w:pPr>
              <w:pStyle w:val="TAC"/>
              <w:keepNext w:val="0"/>
              <w:keepLines w:val="0"/>
              <w:widowControl w:val="0"/>
              <w:rPr>
                <w:lang w:eastAsia="zh-CN"/>
              </w:rPr>
            </w:pPr>
          </w:p>
        </w:tc>
      </w:tr>
      <w:tr w:rsidR="00A02ECD" w:rsidRPr="001141C9" w14:paraId="38E56654" w14:textId="77777777" w:rsidTr="00992BE1">
        <w:trPr>
          <w:jc w:val="center"/>
        </w:trPr>
        <w:tc>
          <w:tcPr>
            <w:tcW w:w="1959" w:type="dxa"/>
            <w:tcBorders>
              <w:top w:val="nil"/>
              <w:left w:val="single" w:sz="4" w:space="0" w:color="auto"/>
              <w:bottom w:val="nil"/>
              <w:right w:val="single" w:sz="4" w:space="0" w:color="auto"/>
            </w:tcBorders>
          </w:tcPr>
          <w:p w14:paraId="043E614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8268415"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A608AD" w14:textId="77777777" w:rsidR="00A02ECD" w:rsidRPr="001141C9" w:rsidRDefault="00A02ECD" w:rsidP="00A02ECD">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A78FAC" w14:textId="77777777" w:rsidR="00A02ECD" w:rsidRPr="001141C9" w:rsidRDefault="00A02ECD" w:rsidP="00A02EC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3F5D27" w14:textId="77777777" w:rsidR="00A02ECD" w:rsidRPr="001141C9" w:rsidRDefault="00A02ECD" w:rsidP="00A02ECD">
            <w:pPr>
              <w:pStyle w:val="TAC"/>
              <w:keepNext w:val="0"/>
              <w:keepLines w:val="0"/>
              <w:widowControl w:val="0"/>
              <w:rPr>
                <w:lang w:eastAsia="zh-CN"/>
              </w:rPr>
            </w:pPr>
          </w:p>
        </w:tc>
      </w:tr>
      <w:tr w:rsidR="00A02ECD" w:rsidRPr="001141C9" w14:paraId="7BD880CF" w14:textId="77777777" w:rsidTr="00992BE1">
        <w:trPr>
          <w:jc w:val="center"/>
        </w:trPr>
        <w:tc>
          <w:tcPr>
            <w:tcW w:w="1959" w:type="dxa"/>
            <w:tcBorders>
              <w:top w:val="nil"/>
              <w:left w:val="single" w:sz="4" w:space="0" w:color="auto"/>
              <w:bottom w:val="single" w:sz="4" w:space="0" w:color="auto"/>
              <w:right w:val="single" w:sz="4" w:space="0" w:color="auto"/>
            </w:tcBorders>
          </w:tcPr>
          <w:p w14:paraId="5393711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6719F"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21BAAD" w14:textId="77777777" w:rsidR="00A02ECD" w:rsidRPr="001141C9" w:rsidRDefault="00A02ECD" w:rsidP="00A02ECD">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03577D" w14:textId="77777777" w:rsidR="00A02ECD" w:rsidRPr="001141C9" w:rsidRDefault="00A02ECD" w:rsidP="00A02ECD">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F402BAE" w14:textId="77777777" w:rsidR="00A02ECD" w:rsidRPr="001141C9" w:rsidRDefault="00A02ECD" w:rsidP="00A02ECD">
            <w:pPr>
              <w:pStyle w:val="TAC"/>
              <w:keepNext w:val="0"/>
              <w:keepLines w:val="0"/>
              <w:widowControl w:val="0"/>
              <w:rPr>
                <w:lang w:eastAsia="zh-CN"/>
              </w:rPr>
            </w:pPr>
          </w:p>
        </w:tc>
      </w:tr>
      <w:tr w:rsidR="00A02ECD" w:rsidRPr="001141C9" w14:paraId="2BFE3AE2" w14:textId="77777777" w:rsidTr="00992BE1">
        <w:trPr>
          <w:jc w:val="center"/>
        </w:trPr>
        <w:tc>
          <w:tcPr>
            <w:tcW w:w="1959" w:type="dxa"/>
            <w:tcBorders>
              <w:top w:val="single" w:sz="4" w:space="0" w:color="auto"/>
              <w:left w:val="single" w:sz="4" w:space="0" w:color="auto"/>
              <w:bottom w:val="nil"/>
              <w:right w:val="single" w:sz="4" w:space="0" w:color="auto"/>
            </w:tcBorders>
          </w:tcPr>
          <w:p w14:paraId="3BD273CB" w14:textId="77777777" w:rsidR="00A02ECD" w:rsidRPr="001141C9" w:rsidRDefault="00A02ECD" w:rsidP="00A02ECD">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13B1107C"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0AD22171" w14:textId="77777777" w:rsidR="00A02ECD" w:rsidRPr="001141C9" w:rsidRDefault="00A02ECD" w:rsidP="00A02ECD">
            <w:pPr>
              <w:pStyle w:val="TAC"/>
              <w:keepNext w:val="0"/>
              <w:keepLines w:val="0"/>
              <w:widowControl w:val="0"/>
            </w:pPr>
            <w:r w:rsidRPr="001141C9">
              <w:t>CA_n2A-n30A</w:t>
            </w:r>
          </w:p>
          <w:p w14:paraId="3A59AEF6" w14:textId="77777777" w:rsidR="00A02ECD" w:rsidRPr="001141C9" w:rsidRDefault="00A02ECD" w:rsidP="00A02ECD">
            <w:pPr>
              <w:pStyle w:val="TAC"/>
              <w:keepNext w:val="0"/>
              <w:keepLines w:val="0"/>
              <w:widowControl w:val="0"/>
            </w:pPr>
            <w:r w:rsidRPr="001141C9">
              <w:t>CA_n2A-n66A</w:t>
            </w:r>
          </w:p>
          <w:p w14:paraId="1D99F513"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365BAE59" w14:textId="77777777" w:rsidR="00A02ECD" w:rsidRPr="001141C9" w:rsidRDefault="00A02ECD" w:rsidP="00A02ECD">
            <w:pPr>
              <w:pStyle w:val="TAC"/>
              <w:keepNext w:val="0"/>
              <w:keepLines w:val="0"/>
              <w:widowControl w:val="0"/>
            </w:pPr>
            <w:r w:rsidRPr="001141C9">
              <w:t>CA_n30A-n66A</w:t>
            </w:r>
          </w:p>
          <w:p w14:paraId="763C5B01" w14:textId="77777777" w:rsidR="00A02ECD" w:rsidRPr="001141C9" w:rsidRDefault="00A02ECD" w:rsidP="00A02ECD">
            <w:pPr>
              <w:pStyle w:val="TAC"/>
              <w:keepNext w:val="0"/>
              <w:keepLines w:val="0"/>
              <w:widowControl w:val="0"/>
            </w:pPr>
            <w:r w:rsidRPr="001141C9">
              <w:t>CA_n30A-n77A</w:t>
            </w:r>
            <w:r w:rsidRPr="001141C9">
              <w:rPr>
                <w:vertAlign w:val="superscript"/>
                <w:lang w:eastAsia="zh-CN"/>
              </w:rPr>
              <w:t>5</w:t>
            </w:r>
          </w:p>
          <w:p w14:paraId="047C2AEE"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879FCA"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09CC1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E87C89" w14:textId="77777777" w:rsidR="00A02ECD" w:rsidRPr="001141C9" w:rsidRDefault="00A02ECD" w:rsidP="00A02ECD">
            <w:pPr>
              <w:pStyle w:val="TAC"/>
              <w:keepNext w:val="0"/>
              <w:keepLines w:val="0"/>
              <w:widowControl w:val="0"/>
              <w:rPr>
                <w:lang w:eastAsia="zh-CN" w:bidi="ar"/>
              </w:rPr>
            </w:pPr>
            <w:r w:rsidRPr="001141C9">
              <w:rPr>
                <w:lang w:eastAsia="zh-CN"/>
              </w:rPr>
              <w:t>0</w:t>
            </w:r>
          </w:p>
        </w:tc>
      </w:tr>
      <w:tr w:rsidR="00A02ECD" w:rsidRPr="001141C9" w14:paraId="67C89A31" w14:textId="77777777" w:rsidTr="00992BE1">
        <w:trPr>
          <w:jc w:val="center"/>
        </w:trPr>
        <w:tc>
          <w:tcPr>
            <w:tcW w:w="1959" w:type="dxa"/>
            <w:tcBorders>
              <w:top w:val="nil"/>
              <w:left w:val="single" w:sz="4" w:space="0" w:color="auto"/>
              <w:bottom w:val="nil"/>
              <w:right w:val="single" w:sz="4" w:space="0" w:color="auto"/>
            </w:tcBorders>
          </w:tcPr>
          <w:p w14:paraId="5325C2E6"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B2D76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D9EAB"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BCFEAE"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833D05" w14:textId="77777777" w:rsidR="00A02ECD" w:rsidRPr="001141C9" w:rsidRDefault="00A02ECD" w:rsidP="00A02ECD">
            <w:pPr>
              <w:pStyle w:val="TAC"/>
              <w:keepNext w:val="0"/>
              <w:keepLines w:val="0"/>
              <w:widowControl w:val="0"/>
              <w:rPr>
                <w:lang w:eastAsia="zh-CN" w:bidi="ar"/>
              </w:rPr>
            </w:pPr>
          </w:p>
        </w:tc>
      </w:tr>
      <w:tr w:rsidR="00A02ECD" w:rsidRPr="001141C9" w14:paraId="4E19373F" w14:textId="77777777" w:rsidTr="00992BE1">
        <w:trPr>
          <w:jc w:val="center"/>
        </w:trPr>
        <w:tc>
          <w:tcPr>
            <w:tcW w:w="1959" w:type="dxa"/>
            <w:tcBorders>
              <w:top w:val="nil"/>
              <w:left w:val="single" w:sz="4" w:space="0" w:color="auto"/>
              <w:bottom w:val="nil"/>
              <w:right w:val="single" w:sz="4" w:space="0" w:color="auto"/>
            </w:tcBorders>
          </w:tcPr>
          <w:p w14:paraId="15D03E8B"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FC0DD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AB1B64"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46869A" w14:textId="77777777" w:rsidR="00A02ECD" w:rsidRPr="001141C9" w:rsidRDefault="00A02ECD" w:rsidP="00A02EC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FA6690F" w14:textId="77777777" w:rsidR="00A02ECD" w:rsidRPr="001141C9" w:rsidRDefault="00A02ECD" w:rsidP="00A02ECD">
            <w:pPr>
              <w:pStyle w:val="TAC"/>
              <w:keepNext w:val="0"/>
              <w:keepLines w:val="0"/>
              <w:widowControl w:val="0"/>
              <w:rPr>
                <w:lang w:eastAsia="zh-CN" w:bidi="ar"/>
              </w:rPr>
            </w:pPr>
          </w:p>
        </w:tc>
      </w:tr>
      <w:tr w:rsidR="00A02ECD" w:rsidRPr="001141C9" w14:paraId="71B9AEF3" w14:textId="77777777" w:rsidTr="00992BE1">
        <w:trPr>
          <w:jc w:val="center"/>
        </w:trPr>
        <w:tc>
          <w:tcPr>
            <w:tcW w:w="1959" w:type="dxa"/>
            <w:tcBorders>
              <w:top w:val="nil"/>
              <w:left w:val="single" w:sz="4" w:space="0" w:color="auto"/>
              <w:bottom w:val="single" w:sz="4" w:space="0" w:color="auto"/>
              <w:right w:val="single" w:sz="4" w:space="0" w:color="auto"/>
            </w:tcBorders>
          </w:tcPr>
          <w:p w14:paraId="38693AB6"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7FE354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DCFFD"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30DA6C" w14:textId="77777777" w:rsidR="00A02ECD" w:rsidRPr="001141C9" w:rsidRDefault="00A02ECD" w:rsidP="00A02EC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F38664F" w14:textId="77777777" w:rsidR="00A02ECD" w:rsidRPr="001141C9" w:rsidRDefault="00A02ECD" w:rsidP="00A02ECD">
            <w:pPr>
              <w:pStyle w:val="TAC"/>
              <w:keepNext w:val="0"/>
              <w:keepLines w:val="0"/>
              <w:widowControl w:val="0"/>
              <w:rPr>
                <w:lang w:eastAsia="zh-CN" w:bidi="ar"/>
              </w:rPr>
            </w:pPr>
          </w:p>
        </w:tc>
      </w:tr>
      <w:tr w:rsidR="00A02ECD" w:rsidRPr="001141C9" w14:paraId="115C0F1B" w14:textId="77777777" w:rsidTr="00992BE1">
        <w:trPr>
          <w:jc w:val="center"/>
        </w:trPr>
        <w:tc>
          <w:tcPr>
            <w:tcW w:w="1959" w:type="dxa"/>
            <w:tcBorders>
              <w:top w:val="single" w:sz="4" w:space="0" w:color="auto"/>
              <w:left w:val="single" w:sz="4" w:space="0" w:color="auto"/>
              <w:bottom w:val="nil"/>
              <w:right w:val="single" w:sz="4" w:space="0" w:color="auto"/>
            </w:tcBorders>
          </w:tcPr>
          <w:p w14:paraId="7B79A0B3" w14:textId="77777777" w:rsidR="00A02ECD" w:rsidRPr="001141C9" w:rsidRDefault="00A02ECD" w:rsidP="00A02ECD">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417001F" w14:textId="77777777" w:rsidR="00A02ECD" w:rsidRPr="001141C9" w:rsidRDefault="00A02ECD" w:rsidP="00A02ECD">
            <w:pPr>
              <w:pStyle w:val="TAC"/>
              <w:keepNext w:val="0"/>
              <w:keepLines w:val="0"/>
              <w:widowControl w:val="0"/>
            </w:pPr>
            <w:r w:rsidRPr="00DD4870">
              <w:rPr>
                <w:lang w:val="en-US"/>
              </w:rPr>
              <w:t>n77</w:t>
            </w:r>
            <w:r w:rsidRPr="00DD4870">
              <w:rPr>
                <w:vertAlign w:val="superscript"/>
                <w:lang w:eastAsia="zh-CN"/>
              </w:rPr>
              <w:t>5,6</w:t>
            </w:r>
          </w:p>
          <w:p w14:paraId="016C59F1" w14:textId="77777777" w:rsidR="00A02ECD" w:rsidRPr="001141C9" w:rsidRDefault="00A02ECD" w:rsidP="00A02ECD">
            <w:pPr>
              <w:pStyle w:val="TAC"/>
              <w:keepNext w:val="0"/>
              <w:keepLines w:val="0"/>
              <w:widowControl w:val="0"/>
            </w:pPr>
            <w:r w:rsidRPr="001141C9">
              <w:t>CA_n2A-n30A</w:t>
            </w:r>
          </w:p>
          <w:p w14:paraId="34C31A44" w14:textId="77777777" w:rsidR="00A02ECD" w:rsidRPr="001141C9" w:rsidRDefault="00A02ECD" w:rsidP="00A02ECD">
            <w:pPr>
              <w:pStyle w:val="TAC"/>
              <w:keepNext w:val="0"/>
              <w:keepLines w:val="0"/>
              <w:widowControl w:val="0"/>
            </w:pPr>
            <w:r w:rsidRPr="001141C9">
              <w:t>CA_n2A-n66A</w:t>
            </w:r>
          </w:p>
          <w:p w14:paraId="3BD36085" w14:textId="77777777" w:rsidR="00A02ECD" w:rsidRPr="001141C9" w:rsidRDefault="00A02ECD" w:rsidP="00A02ECD">
            <w:pPr>
              <w:pStyle w:val="TAC"/>
              <w:keepNext w:val="0"/>
              <w:keepLines w:val="0"/>
              <w:widowControl w:val="0"/>
            </w:pPr>
            <w:r w:rsidRPr="001141C9">
              <w:t>CA_n2A-n77A</w:t>
            </w:r>
            <w:r w:rsidRPr="001141C9">
              <w:rPr>
                <w:vertAlign w:val="superscript"/>
                <w:lang w:eastAsia="zh-CN"/>
              </w:rPr>
              <w:t>5</w:t>
            </w:r>
          </w:p>
          <w:p w14:paraId="372AAE0A" w14:textId="77777777" w:rsidR="00A02ECD" w:rsidRPr="001141C9" w:rsidRDefault="00A02ECD" w:rsidP="00A02ECD">
            <w:pPr>
              <w:pStyle w:val="TAC"/>
              <w:keepNext w:val="0"/>
              <w:keepLines w:val="0"/>
              <w:widowControl w:val="0"/>
            </w:pPr>
            <w:r w:rsidRPr="001141C9">
              <w:t>CA_n30A-n66A</w:t>
            </w:r>
          </w:p>
          <w:p w14:paraId="7B637E03" w14:textId="77777777" w:rsidR="00A02ECD" w:rsidRPr="001141C9" w:rsidRDefault="00A02ECD" w:rsidP="00A02ECD">
            <w:pPr>
              <w:pStyle w:val="TAC"/>
              <w:keepNext w:val="0"/>
              <w:keepLines w:val="0"/>
              <w:widowControl w:val="0"/>
            </w:pPr>
            <w:r w:rsidRPr="001141C9">
              <w:t>CA_n30A-n77A</w:t>
            </w:r>
            <w:r w:rsidRPr="001141C9">
              <w:rPr>
                <w:vertAlign w:val="superscript"/>
                <w:lang w:eastAsia="zh-CN"/>
              </w:rPr>
              <w:t>5</w:t>
            </w:r>
          </w:p>
          <w:p w14:paraId="32E624C3" w14:textId="77777777" w:rsidR="00A02ECD" w:rsidRPr="001141C9" w:rsidRDefault="00A02ECD" w:rsidP="00A02EC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D276E"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7E7196" w14:textId="77777777" w:rsidR="00A02ECD" w:rsidRPr="001141C9" w:rsidRDefault="00A02ECD" w:rsidP="00A02ECD">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4D88466" w14:textId="77777777" w:rsidR="00A02ECD" w:rsidRPr="001141C9" w:rsidRDefault="00A02ECD" w:rsidP="00A02ECD">
            <w:pPr>
              <w:pStyle w:val="TAC"/>
              <w:keepNext w:val="0"/>
              <w:keepLines w:val="0"/>
              <w:widowControl w:val="0"/>
              <w:rPr>
                <w:lang w:eastAsia="zh-CN" w:bidi="ar"/>
              </w:rPr>
            </w:pPr>
            <w:r w:rsidRPr="001141C9">
              <w:rPr>
                <w:lang w:eastAsia="zh-CN"/>
              </w:rPr>
              <w:t>0</w:t>
            </w:r>
          </w:p>
        </w:tc>
      </w:tr>
      <w:tr w:rsidR="00A02ECD" w:rsidRPr="001141C9" w14:paraId="10F644B3" w14:textId="77777777" w:rsidTr="00992BE1">
        <w:trPr>
          <w:jc w:val="center"/>
        </w:trPr>
        <w:tc>
          <w:tcPr>
            <w:tcW w:w="1959" w:type="dxa"/>
            <w:tcBorders>
              <w:top w:val="nil"/>
              <w:left w:val="single" w:sz="4" w:space="0" w:color="auto"/>
              <w:bottom w:val="nil"/>
              <w:right w:val="single" w:sz="4" w:space="0" w:color="auto"/>
            </w:tcBorders>
          </w:tcPr>
          <w:p w14:paraId="13BC2E51"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549930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B00FC"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F81A44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8824BD" w14:textId="77777777" w:rsidR="00A02ECD" w:rsidRPr="001141C9" w:rsidRDefault="00A02ECD" w:rsidP="00A02ECD">
            <w:pPr>
              <w:pStyle w:val="TAC"/>
              <w:keepNext w:val="0"/>
              <w:keepLines w:val="0"/>
              <w:widowControl w:val="0"/>
              <w:rPr>
                <w:lang w:eastAsia="zh-CN" w:bidi="ar"/>
              </w:rPr>
            </w:pPr>
          </w:p>
        </w:tc>
      </w:tr>
      <w:tr w:rsidR="00A02ECD" w:rsidRPr="001141C9" w14:paraId="57543D44" w14:textId="77777777" w:rsidTr="00992BE1">
        <w:trPr>
          <w:jc w:val="center"/>
        </w:trPr>
        <w:tc>
          <w:tcPr>
            <w:tcW w:w="1959" w:type="dxa"/>
            <w:tcBorders>
              <w:top w:val="nil"/>
              <w:left w:val="single" w:sz="4" w:space="0" w:color="auto"/>
              <w:bottom w:val="nil"/>
              <w:right w:val="single" w:sz="4" w:space="0" w:color="auto"/>
            </w:tcBorders>
          </w:tcPr>
          <w:p w14:paraId="52B638EE"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3B2DB4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20974"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8193D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124E58" w14:textId="77777777" w:rsidR="00A02ECD" w:rsidRPr="001141C9" w:rsidRDefault="00A02ECD" w:rsidP="00A02ECD">
            <w:pPr>
              <w:pStyle w:val="TAC"/>
              <w:keepNext w:val="0"/>
              <w:keepLines w:val="0"/>
              <w:widowControl w:val="0"/>
              <w:rPr>
                <w:lang w:eastAsia="zh-CN" w:bidi="ar"/>
              </w:rPr>
            </w:pPr>
          </w:p>
        </w:tc>
      </w:tr>
      <w:tr w:rsidR="00A02ECD" w:rsidRPr="001141C9" w14:paraId="57158C41" w14:textId="77777777" w:rsidTr="00992BE1">
        <w:trPr>
          <w:jc w:val="center"/>
        </w:trPr>
        <w:tc>
          <w:tcPr>
            <w:tcW w:w="1959" w:type="dxa"/>
            <w:tcBorders>
              <w:top w:val="nil"/>
              <w:left w:val="single" w:sz="4" w:space="0" w:color="auto"/>
              <w:bottom w:val="single" w:sz="4" w:space="0" w:color="auto"/>
              <w:right w:val="single" w:sz="4" w:space="0" w:color="auto"/>
            </w:tcBorders>
          </w:tcPr>
          <w:p w14:paraId="55BF357D"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373E9C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D652B"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7EFA96" w14:textId="77777777" w:rsidR="00A02ECD" w:rsidRPr="001141C9" w:rsidRDefault="00A02ECD" w:rsidP="00A02ECD">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A602FC5" w14:textId="77777777" w:rsidR="00A02ECD" w:rsidRPr="001141C9" w:rsidRDefault="00A02ECD" w:rsidP="00A02ECD">
            <w:pPr>
              <w:pStyle w:val="TAC"/>
              <w:keepNext w:val="0"/>
              <w:keepLines w:val="0"/>
              <w:widowControl w:val="0"/>
              <w:rPr>
                <w:lang w:eastAsia="zh-CN" w:bidi="ar"/>
              </w:rPr>
            </w:pPr>
          </w:p>
        </w:tc>
      </w:tr>
      <w:tr w:rsidR="00A02ECD" w:rsidRPr="001141C9" w14:paraId="4F774A18" w14:textId="77777777" w:rsidTr="00992BE1">
        <w:trPr>
          <w:jc w:val="center"/>
        </w:trPr>
        <w:tc>
          <w:tcPr>
            <w:tcW w:w="1959" w:type="dxa"/>
            <w:tcBorders>
              <w:top w:val="single" w:sz="4" w:space="0" w:color="auto"/>
              <w:left w:val="single" w:sz="4" w:space="0" w:color="auto"/>
              <w:bottom w:val="nil"/>
              <w:right w:val="single" w:sz="4" w:space="0" w:color="auto"/>
            </w:tcBorders>
          </w:tcPr>
          <w:p w14:paraId="70B284D5" w14:textId="77777777" w:rsidR="00A02ECD" w:rsidRPr="001141C9" w:rsidRDefault="00A02ECD" w:rsidP="00A02ECD">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0B9EDCD0" w14:textId="77777777" w:rsidR="00A02ECD" w:rsidRPr="001141C9" w:rsidRDefault="00A02ECD" w:rsidP="00A02ECD">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6889CDBC" w14:textId="77777777" w:rsidR="00A02ECD" w:rsidRPr="001141C9" w:rsidRDefault="00A02ECD" w:rsidP="00A02ECD">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9A68BA7" w14:textId="77777777" w:rsidR="00A02ECD" w:rsidRPr="001141C9" w:rsidRDefault="00A02ECD" w:rsidP="00A02ECD">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55483DCA" w14:textId="77777777" w:rsidR="00A02ECD" w:rsidRPr="001141C9" w:rsidRDefault="00A02ECD" w:rsidP="00A02ECD">
            <w:pPr>
              <w:pStyle w:val="TAC"/>
              <w:keepNext w:val="0"/>
              <w:keepLines w:val="0"/>
              <w:widowControl w:val="0"/>
              <w:rPr>
                <w:lang w:eastAsia="zh-CN" w:bidi="ar"/>
              </w:rPr>
            </w:pPr>
            <w:r w:rsidRPr="001141C9">
              <w:t>0</w:t>
            </w:r>
          </w:p>
        </w:tc>
      </w:tr>
      <w:tr w:rsidR="00A02ECD" w:rsidRPr="001141C9" w14:paraId="4FCB29AC" w14:textId="77777777" w:rsidTr="00992BE1">
        <w:trPr>
          <w:jc w:val="center"/>
        </w:trPr>
        <w:tc>
          <w:tcPr>
            <w:tcW w:w="1959" w:type="dxa"/>
            <w:tcBorders>
              <w:top w:val="nil"/>
              <w:left w:val="single" w:sz="4" w:space="0" w:color="auto"/>
              <w:bottom w:val="nil"/>
              <w:right w:val="single" w:sz="4" w:space="0" w:color="auto"/>
            </w:tcBorders>
          </w:tcPr>
          <w:p w14:paraId="2E626126"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F35ADE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D01C9" w14:textId="77777777" w:rsidR="00A02ECD" w:rsidRPr="001141C9" w:rsidRDefault="00A02ECD" w:rsidP="00A02ECD">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01A3C76" w14:textId="77777777" w:rsidR="00A02ECD" w:rsidRPr="001141C9" w:rsidRDefault="00A02ECD" w:rsidP="00A02ECD">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298E3670" w14:textId="77777777" w:rsidR="00A02ECD" w:rsidRPr="001141C9" w:rsidRDefault="00A02ECD" w:rsidP="00A02ECD">
            <w:pPr>
              <w:pStyle w:val="TAC"/>
              <w:keepNext w:val="0"/>
              <w:keepLines w:val="0"/>
              <w:widowControl w:val="0"/>
              <w:rPr>
                <w:lang w:eastAsia="zh-CN" w:bidi="ar"/>
              </w:rPr>
            </w:pPr>
          </w:p>
        </w:tc>
      </w:tr>
      <w:tr w:rsidR="00A02ECD" w:rsidRPr="001141C9" w14:paraId="7FCA8035" w14:textId="77777777" w:rsidTr="00992BE1">
        <w:trPr>
          <w:jc w:val="center"/>
        </w:trPr>
        <w:tc>
          <w:tcPr>
            <w:tcW w:w="1959" w:type="dxa"/>
            <w:tcBorders>
              <w:top w:val="nil"/>
              <w:left w:val="single" w:sz="4" w:space="0" w:color="auto"/>
              <w:bottom w:val="nil"/>
              <w:right w:val="single" w:sz="4" w:space="0" w:color="auto"/>
            </w:tcBorders>
          </w:tcPr>
          <w:p w14:paraId="400A9429"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E2B93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E86865" w14:textId="77777777" w:rsidR="00A02ECD" w:rsidRPr="001141C9" w:rsidRDefault="00A02ECD" w:rsidP="00A02ECD">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F9B672" w14:textId="77777777" w:rsidR="00A02ECD" w:rsidRPr="001141C9" w:rsidRDefault="00A02ECD" w:rsidP="00A02ECD">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60D8FF64" w14:textId="77777777" w:rsidR="00A02ECD" w:rsidRPr="001141C9" w:rsidRDefault="00A02ECD" w:rsidP="00A02ECD">
            <w:pPr>
              <w:pStyle w:val="TAC"/>
              <w:keepNext w:val="0"/>
              <w:keepLines w:val="0"/>
              <w:widowControl w:val="0"/>
              <w:rPr>
                <w:lang w:eastAsia="zh-CN" w:bidi="ar"/>
              </w:rPr>
            </w:pPr>
          </w:p>
        </w:tc>
      </w:tr>
      <w:tr w:rsidR="00A02ECD" w:rsidRPr="001141C9" w14:paraId="12015BF8" w14:textId="77777777" w:rsidTr="00992BE1">
        <w:trPr>
          <w:jc w:val="center"/>
        </w:trPr>
        <w:tc>
          <w:tcPr>
            <w:tcW w:w="1959" w:type="dxa"/>
            <w:tcBorders>
              <w:top w:val="nil"/>
              <w:left w:val="single" w:sz="4" w:space="0" w:color="auto"/>
              <w:bottom w:val="single" w:sz="4" w:space="0" w:color="auto"/>
              <w:right w:val="single" w:sz="4" w:space="0" w:color="auto"/>
            </w:tcBorders>
          </w:tcPr>
          <w:p w14:paraId="16A56C24" w14:textId="77777777" w:rsidR="00A02ECD" w:rsidRPr="001141C9" w:rsidRDefault="00A02ECD" w:rsidP="00A02EC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332505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1A481" w14:textId="77777777" w:rsidR="00A02ECD" w:rsidRPr="001141C9" w:rsidRDefault="00A02ECD" w:rsidP="00A02ECD">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D509C7E" w14:textId="77777777" w:rsidR="00A02ECD" w:rsidRPr="001141C9" w:rsidRDefault="00A02ECD" w:rsidP="00A02ECD">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8904705" w14:textId="77777777" w:rsidR="00A02ECD" w:rsidRPr="001141C9" w:rsidRDefault="00A02ECD" w:rsidP="00A02ECD">
            <w:pPr>
              <w:pStyle w:val="TAC"/>
              <w:keepNext w:val="0"/>
              <w:keepLines w:val="0"/>
              <w:widowControl w:val="0"/>
              <w:rPr>
                <w:lang w:eastAsia="zh-CN" w:bidi="ar"/>
              </w:rPr>
            </w:pPr>
          </w:p>
        </w:tc>
      </w:tr>
      <w:tr w:rsidR="00A02ECD" w:rsidRPr="001141C9" w14:paraId="759F4ABB" w14:textId="77777777" w:rsidTr="00992BE1">
        <w:trPr>
          <w:jc w:val="center"/>
        </w:trPr>
        <w:tc>
          <w:tcPr>
            <w:tcW w:w="1959" w:type="dxa"/>
            <w:tcBorders>
              <w:top w:val="single" w:sz="4" w:space="0" w:color="auto"/>
              <w:left w:val="single" w:sz="4" w:space="0" w:color="auto"/>
              <w:bottom w:val="nil"/>
              <w:right w:val="single" w:sz="4" w:space="0" w:color="auto"/>
            </w:tcBorders>
          </w:tcPr>
          <w:p w14:paraId="5931E1B4" w14:textId="77777777" w:rsidR="00A02ECD" w:rsidRPr="001141C9" w:rsidRDefault="00A02ECD" w:rsidP="00A02ECD">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9ACA176" w14:textId="77777777" w:rsidR="00A02ECD" w:rsidRPr="001141C9" w:rsidRDefault="00A02ECD" w:rsidP="00A02E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EBB1B5D"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157D0E"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6B3363"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0CC8BBA8" w14:textId="77777777" w:rsidTr="00992BE1">
        <w:trPr>
          <w:jc w:val="center"/>
        </w:trPr>
        <w:tc>
          <w:tcPr>
            <w:tcW w:w="1959" w:type="dxa"/>
            <w:tcBorders>
              <w:top w:val="nil"/>
              <w:left w:val="single" w:sz="4" w:space="0" w:color="auto"/>
              <w:bottom w:val="nil"/>
              <w:right w:val="single" w:sz="4" w:space="0" w:color="auto"/>
            </w:tcBorders>
          </w:tcPr>
          <w:p w14:paraId="7B02EC1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8B18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F93A2"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3F96E7"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48CE8B8" w14:textId="77777777" w:rsidR="00A02ECD" w:rsidRPr="001141C9" w:rsidRDefault="00A02ECD" w:rsidP="00A02ECD">
            <w:pPr>
              <w:pStyle w:val="TAC"/>
              <w:keepNext w:val="0"/>
              <w:keepLines w:val="0"/>
              <w:widowControl w:val="0"/>
              <w:rPr>
                <w:lang w:eastAsia="zh-CN" w:bidi="ar"/>
              </w:rPr>
            </w:pPr>
          </w:p>
        </w:tc>
      </w:tr>
      <w:tr w:rsidR="00A02ECD" w:rsidRPr="001141C9" w14:paraId="07AFABB4" w14:textId="77777777" w:rsidTr="00992BE1">
        <w:trPr>
          <w:jc w:val="center"/>
        </w:trPr>
        <w:tc>
          <w:tcPr>
            <w:tcW w:w="1959" w:type="dxa"/>
            <w:tcBorders>
              <w:top w:val="nil"/>
              <w:left w:val="single" w:sz="4" w:space="0" w:color="auto"/>
              <w:bottom w:val="nil"/>
              <w:right w:val="single" w:sz="4" w:space="0" w:color="auto"/>
            </w:tcBorders>
          </w:tcPr>
          <w:p w14:paraId="0BD3C33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5151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79DE0"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B077E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F40D51" w14:textId="77777777" w:rsidR="00A02ECD" w:rsidRPr="001141C9" w:rsidRDefault="00A02ECD" w:rsidP="00A02ECD">
            <w:pPr>
              <w:pStyle w:val="TAC"/>
              <w:keepNext w:val="0"/>
              <w:keepLines w:val="0"/>
              <w:widowControl w:val="0"/>
              <w:rPr>
                <w:lang w:eastAsia="zh-CN" w:bidi="ar"/>
              </w:rPr>
            </w:pPr>
          </w:p>
        </w:tc>
      </w:tr>
      <w:tr w:rsidR="00A02ECD" w:rsidRPr="001141C9" w14:paraId="46F93F1C" w14:textId="77777777" w:rsidTr="00992BE1">
        <w:trPr>
          <w:jc w:val="center"/>
        </w:trPr>
        <w:tc>
          <w:tcPr>
            <w:tcW w:w="1959" w:type="dxa"/>
            <w:tcBorders>
              <w:top w:val="nil"/>
              <w:left w:val="single" w:sz="4" w:space="0" w:color="auto"/>
              <w:bottom w:val="nil"/>
              <w:right w:val="single" w:sz="4" w:space="0" w:color="auto"/>
            </w:tcBorders>
          </w:tcPr>
          <w:p w14:paraId="795AD29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4E89A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4BE56" w14:textId="77777777" w:rsidR="00A02ECD" w:rsidRPr="001141C9" w:rsidRDefault="00A02ECD" w:rsidP="00A02EC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06D93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C6C826" w14:textId="77777777" w:rsidR="00A02ECD" w:rsidRPr="001141C9" w:rsidRDefault="00A02ECD" w:rsidP="00A02ECD">
            <w:pPr>
              <w:pStyle w:val="TAC"/>
              <w:keepNext w:val="0"/>
              <w:keepLines w:val="0"/>
              <w:widowControl w:val="0"/>
              <w:rPr>
                <w:lang w:eastAsia="zh-CN" w:bidi="ar"/>
              </w:rPr>
            </w:pPr>
          </w:p>
        </w:tc>
      </w:tr>
      <w:tr w:rsidR="00A02ECD" w:rsidRPr="001141C9" w14:paraId="578C6304" w14:textId="77777777" w:rsidTr="00992BE1">
        <w:trPr>
          <w:jc w:val="center"/>
        </w:trPr>
        <w:tc>
          <w:tcPr>
            <w:tcW w:w="1959" w:type="dxa"/>
            <w:tcBorders>
              <w:top w:val="nil"/>
              <w:left w:val="single" w:sz="4" w:space="0" w:color="auto"/>
              <w:bottom w:val="nil"/>
              <w:right w:val="single" w:sz="4" w:space="0" w:color="auto"/>
            </w:tcBorders>
          </w:tcPr>
          <w:p w14:paraId="62F6DED3"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CF33B2" w14:textId="77777777" w:rsidR="00A02ECD" w:rsidRPr="001141C9" w:rsidRDefault="00A02ECD" w:rsidP="00A02EC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2EFF14D9" w14:textId="77777777" w:rsidR="00A02ECD" w:rsidRPr="001141C9" w:rsidRDefault="00A02ECD" w:rsidP="00A02ECD">
            <w:pPr>
              <w:pStyle w:val="TAC"/>
              <w:keepNext w:val="0"/>
              <w:keepLines w:val="0"/>
              <w:widowControl w:val="0"/>
              <w:rPr>
                <w:rFonts w:eastAsia="DengXian"/>
                <w:b/>
                <w:lang w:eastAsia="en-GB"/>
              </w:rPr>
            </w:pPr>
            <w:r w:rsidRPr="001141C9">
              <w:rPr>
                <w:rFonts w:eastAsia="DengXian"/>
                <w:lang w:eastAsia="en-GB"/>
              </w:rPr>
              <w:t>CA_n2A-n48A</w:t>
            </w:r>
          </w:p>
          <w:p w14:paraId="0ACF92DD" w14:textId="77777777" w:rsidR="00A02ECD" w:rsidRPr="001141C9" w:rsidRDefault="00A02ECD" w:rsidP="00A02ECD">
            <w:pPr>
              <w:pStyle w:val="TAC"/>
              <w:keepNext w:val="0"/>
              <w:keepLines w:val="0"/>
              <w:widowControl w:val="0"/>
              <w:rPr>
                <w:rFonts w:eastAsia="DengXian"/>
                <w:b/>
                <w:lang w:eastAsia="en-GB"/>
              </w:rPr>
            </w:pPr>
            <w:r w:rsidRPr="001141C9">
              <w:rPr>
                <w:rFonts w:eastAsia="DengXian"/>
                <w:lang w:eastAsia="en-GB"/>
              </w:rPr>
              <w:t>CA_n2A-n66A</w:t>
            </w:r>
          </w:p>
          <w:p w14:paraId="5841ED71" w14:textId="77777777" w:rsidR="00A02ECD" w:rsidRPr="001141C9" w:rsidRDefault="00A02ECD" w:rsidP="00A02EC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43EFAFD" w14:textId="77777777" w:rsidR="00A02ECD" w:rsidRPr="001141C9" w:rsidRDefault="00A02ECD" w:rsidP="00A02ECD">
            <w:pPr>
              <w:pStyle w:val="TAC"/>
              <w:keepNext w:val="0"/>
              <w:keepLines w:val="0"/>
              <w:widowControl w:val="0"/>
              <w:rPr>
                <w:rFonts w:eastAsia="DengXian"/>
                <w:b/>
                <w:lang w:eastAsia="en-GB"/>
              </w:rPr>
            </w:pPr>
            <w:r w:rsidRPr="001141C9">
              <w:rPr>
                <w:rFonts w:eastAsia="DengXian"/>
                <w:lang w:eastAsia="en-GB"/>
              </w:rPr>
              <w:t>CA_n48A-n66A</w:t>
            </w:r>
          </w:p>
          <w:p w14:paraId="2F2FAE2D"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339CE56"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BAD98D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CDB457"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5F071E33" w14:textId="77777777" w:rsidTr="00992BE1">
        <w:trPr>
          <w:jc w:val="center"/>
        </w:trPr>
        <w:tc>
          <w:tcPr>
            <w:tcW w:w="1959" w:type="dxa"/>
            <w:tcBorders>
              <w:top w:val="nil"/>
              <w:left w:val="single" w:sz="4" w:space="0" w:color="auto"/>
              <w:bottom w:val="nil"/>
              <w:right w:val="single" w:sz="4" w:space="0" w:color="auto"/>
            </w:tcBorders>
          </w:tcPr>
          <w:p w14:paraId="3FBF829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00E70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B6557"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5B68C2"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9CED67D" w14:textId="77777777" w:rsidR="00A02ECD" w:rsidRPr="001141C9" w:rsidRDefault="00A02ECD" w:rsidP="00A02ECD">
            <w:pPr>
              <w:pStyle w:val="TAC"/>
              <w:keepNext w:val="0"/>
              <w:keepLines w:val="0"/>
              <w:widowControl w:val="0"/>
              <w:rPr>
                <w:lang w:eastAsia="zh-CN" w:bidi="ar"/>
              </w:rPr>
            </w:pPr>
          </w:p>
        </w:tc>
      </w:tr>
      <w:tr w:rsidR="00A02ECD" w:rsidRPr="001141C9" w14:paraId="420ABC24" w14:textId="77777777" w:rsidTr="00992BE1">
        <w:trPr>
          <w:jc w:val="center"/>
        </w:trPr>
        <w:tc>
          <w:tcPr>
            <w:tcW w:w="1959" w:type="dxa"/>
            <w:tcBorders>
              <w:top w:val="nil"/>
              <w:left w:val="single" w:sz="4" w:space="0" w:color="auto"/>
              <w:bottom w:val="nil"/>
              <w:right w:val="single" w:sz="4" w:space="0" w:color="auto"/>
            </w:tcBorders>
          </w:tcPr>
          <w:p w14:paraId="2F1E6B7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E4F8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E0C4A"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FA64B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F5FD7E" w14:textId="77777777" w:rsidR="00A02ECD" w:rsidRPr="001141C9" w:rsidRDefault="00A02ECD" w:rsidP="00A02ECD">
            <w:pPr>
              <w:pStyle w:val="TAC"/>
              <w:keepNext w:val="0"/>
              <w:keepLines w:val="0"/>
              <w:widowControl w:val="0"/>
              <w:rPr>
                <w:lang w:eastAsia="zh-CN" w:bidi="ar"/>
              </w:rPr>
            </w:pPr>
          </w:p>
        </w:tc>
      </w:tr>
      <w:tr w:rsidR="00A02ECD" w:rsidRPr="001141C9" w14:paraId="5DA15C13" w14:textId="77777777" w:rsidTr="00992BE1">
        <w:trPr>
          <w:jc w:val="center"/>
        </w:trPr>
        <w:tc>
          <w:tcPr>
            <w:tcW w:w="1959" w:type="dxa"/>
            <w:tcBorders>
              <w:top w:val="nil"/>
              <w:left w:val="single" w:sz="4" w:space="0" w:color="auto"/>
              <w:bottom w:val="nil"/>
              <w:right w:val="single" w:sz="4" w:space="0" w:color="auto"/>
            </w:tcBorders>
          </w:tcPr>
          <w:p w14:paraId="30E0841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896D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E7A57" w14:textId="77777777" w:rsidR="00A02ECD" w:rsidRPr="001141C9" w:rsidRDefault="00A02ECD" w:rsidP="00A02EC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A807BE"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3DB6F9" w14:textId="77777777" w:rsidR="00A02ECD" w:rsidRPr="001141C9" w:rsidRDefault="00A02ECD" w:rsidP="00A02ECD">
            <w:pPr>
              <w:pStyle w:val="TAC"/>
              <w:keepNext w:val="0"/>
              <w:keepLines w:val="0"/>
              <w:widowControl w:val="0"/>
              <w:rPr>
                <w:lang w:eastAsia="zh-CN" w:bidi="ar"/>
              </w:rPr>
            </w:pPr>
          </w:p>
        </w:tc>
      </w:tr>
      <w:tr w:rsidR="00A02ECD" w:rsidRPr="001141C9" w14:paraId="097DDFA2" w14:textId="77777777" w:rsidTr="00992BE1">
        <w:trPr>
          <w:jc w:val="center"/>
        </w:trPr>
        <w:tc>
          <w:tcPr>
            <w:tcW w:w="1959" w:type="dxa"/>
            <w:tcBorders>
              <w:top w:val="nil"/>
              <w:left w:val="single" w:sz="4" w:space="0" w:color="auto"/>
              <w:bottom w:val="nil"/>
              <w:right w:val="single" w:sz="4" w:space="0" w:color="auto"/>
            </w:tcBorders>
          </w:tcPr>
          <w:p w14:paraId="12563B24"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279FAF" w14:textId="77777777" w:rsidR="00A02ECD" w:rsidRDefault="00A02ECD" w:rsidP="00A02ECD">
            <w:pPr>
              <w:pStyle w:val="TAC"/>
              <w:keepNext w:val="0"/>
              <w:keepLines w:val="0"/>
              <w:widowControl w:val="0"/>
              <w:spacing w:line="256" w:lineRule="auto"/>
              <w:rPr>
                <w:rFonts w:eastAsia="DengXian"/>
                <w:b/>
                <w:lang w:eastAsia="en-GB"/>
              </w:rPr>
            </w:pPr>
            <w:r>
              <w:rPr>
                <w:rFonts w:eastAsia="DengXian"/>
                <w:lang w:eastAsia="en-GB"/>
              </w:rPr>
              <w:t>CA_n2A-n48A</w:t>
            </w:r>
          </w:p>
          <w:p w14:paraId="3825BA9E" w14:textId="77777777" w:rsidR="00A02ECD" w:rsidRDefault="00A02ECD" w:rsidP="00A02ECD">
            <w:pPr>
              <w:pStyle w:val="TAC"/>
              <w:keepNext w:val="0"/>
              <w:keepLines w:val="0"/>
              <w:widowControl w:val="0"/>
              <w:spacing w:line="256" w:lineRule="auto"/>
              <w:rPr>
                <w:rFonts w:eastAsia="DengXian"/>
                <w:b/>
                <w:lang w:eastAsia="en-GB"/>
              </w:rPr>
            </w:pPr>
            <w:r>
              <w:rPr>
                <w:rFonts w:eastAsia="DengXian"/>
                <w:lang w:eastAsia="en-GB"/>
              </w:rPr>
              <w:t>CA_n2A-n66A</w:t>
            </w:r>
          </w:p>
          <w:p w14:paraId="1A75022A" w14:textId="77777777" w:rsidR="00A02ECD" w:rsidRDefault="00A02ECD" w:rsidP="00A02ECD">
            <w:pPr>
              <w:pStyle w:val="TAC"/>
              <w:keepNext w:val="0"/>
              <w:keepLines w:val="0"/>
              <w:widowControl w:val="0"/>
              <w:spacing w:line="256" w:lineRule="auto"/>
              <w:rPr>
                <w:rFonts w:eastAsia="DengXian"/>
                <w:b/>
                <w:lang w:eastAsia="en-GB"/>
              </w:rPr>
            </w:pPr>
            <w:r>
              <w:rPr>
                <w:rFonts w:eastAsia="DengXian"/>
                <w:lang w:eastAsia="en-GB"/>
              </w:rPr>
              <w:t>CA_n2A-n77A</w:t>
            </w:r>
          </w:p>
          <w:p w14:paraId="15E0B2AB" w14:textId="77777777" w:rsidR="00A02ECD" w:rsidRDefault="00A02ECD" w:rsidP="00A02ECD">
            <w:pPr>
              <w:pStyle w:val="TAC"/>
              <w:keepNext w:val="0"/>
              <w:keepLines w:val="0"/>
              <w:widowControl w:val="0"/>
              <w:spacing w:line="256" w:lineRule="auto"/>
              <w:rPr>
                <w:rFonts w:eastAsia="DengXian"/>
                <w:b/>
                <w:lang w:eastAsia="en-GB"/>
              </w:rPr>
            </w:pPr>
            <w:r>
              <w:rPr>
                <w:rFonts w:eastAsia="DengXian"/>
                <w:lang w:eastAsia="en-GB"/>
              </w:rPr>
              <w:t>CA_n48A-n66A</w:t>
            </w:r>
          </w:p>
          <w:p w14:paraId="68330071" w14:textId="77777777" w:rsidR="00A02ECD" w:rsidRPr="001141C9" w:rsidRDefault="00A02ECD" w:rsidP="00A02ECD">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7A4E358" w14:textId="77777777" w:rsidR="00A02ECD" w:rsidRPr="001141C9" w:rsidRDefault="00A02ECD" w:rsidP="00A02ECD">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BB256D9"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3BA9F4B"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43BCBFD3" w14:textId="77777777" w:rsidTr="00992BE1">
        <w:trPr>
          <w:jc w:val="center"/>
        </w:trPr>
        <w:tc>
          <w:tcPr>
            <w:tcW w:w="1959" w:type="dxa"/>
            <w:tcBorders>
              <w:top w:val="nil"/>
              <w:left w:val="single" w:sz="4" w:space="0" w:color="auto"/>
              <w:bottom w:val="nil"/>
              <w:right w:val="single" w:sz="4" w:space="0" w:color="auto"/>
            </w:tcBorders>
          </w:tcPr>
          <w:p w14:paraId="3CF9061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6BA20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4DD0A" w14:textId="77777777" w:rsidR="00A02ECD" w:rsidRPr="001141C9" w:rsidRDefault="00A02ECD" w:rsidP="00A02ECD">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1075F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18A5A73" w14:textId="77777777" w:rsidR="00A02ECD" w:rsidRPr="001141C9" w:rsidRDefault="00A02ECD" w:rsidP="00A02ECD">
            <w:pPr>
              <w:pStyle w:val="TAC"/>
              <w:keepNext w:val="0"/>
              <w:keepLines w:val="0"/>
              <w:widowControl w:val="0"/>
              <w:rPr>
                <w:lang w:eastAsia="zh-CN" w:bidi="ar"/>
              </w:rPr>
            </w:pPr>
          </w:p>
        </w:tc>
      </w:tr>
      <w:tr w:rsidR="00A02ECD" w:rsidRPr="001141C9" w14:paraId="481AD69D" w14:textId="77777777" w:rsidTr="00992BE1">
        <w:trPr>
          <w:jc w:val="center"/>
        </w:trPr>
        <w:tc>
          <w:tcPr>
            <w:tcW w:w="1959" w:type="dxa"/>
            <w:tcBorders>
              <w:top w:val="nil"/>
              <w:left w:val="single" w:sz="4" w:space="0" w:color="auto"/>
              <w:bottom w:val="nil"/>
              <w:right w:val="single" w:sz="4" w:space="0" w:color="auto"/>
            </w:tcBorders>
          </w:tcPr>
          <w:p w14:paraId="3B17D78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3E94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9FC99" w14:textId="77777777" w:rsidR="00A02ECD" w:rsidRPr="001141C9" w:rsidRDefault="00A02ECD" w:rsidP="00A02ECD">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2C5A51"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7919C03" w14:textId="77777777" w:rsidR="00A02ECD" w:rsidRPr="001141C9" w:rsidRDefault="00A02ECD" w:rsidP="00A02ECD">
            <w:pPr>
              <w:pStyle w:val="TAC"/>
              <w:keepNext w:val="0"/>
              <w:keepLines w:val="0"/>
              <w:widowControl w:val="0"/>
              <w:rPr>
                <w:lang w:eastAsia="zh-CN" w:bidi="ar"/>
              </w:rPr>
            </w:pPr>
          </w:p>
        </w:tc>
      </w:tr>
      <w:tr w:rsidR="00A02ECD" w:rsidRPr="001141C9" w14:paraId="45C9C487" w14:textId="77777777" w:rsidTr="00992BE1">
        <w:trPr>
          <w:jc w:val="center"/>
        </w:trPr>
        <w:tc>
          <w:tcPr>
            <w:tcW w:w="1959" w:type="dxa"/>
            <w:tcBorders>
              <w:top w:val="nil"/>
              <w:left w:val="single" w:sz="4" w:space="0" w:color="auto"/>
              <w:bottom w:val="nil"/>
              <w:right w:val="single" w:sz="4" w:space="0" w:color="auto"/>
            </w:tcBorders>
          </w:tcPr>
          <w:p w14:paraId="48A80F5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6243D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08B62" w14:textId="77777777" w:rsidR="00A02ECD" w:rsidRPr="001141C9" w:rsidRDefault="00A02ECD" w:rsidP="00A02ECD">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7FFC27" w14:textId="77777777" w:rsidR="00A02ECD" w:rsidRPr="001141C9" w:rsidRDefault="00A02ECD" w:rsidP="00A02EC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5F93DF0" w14:textId="77777777" w:rsidR="00A02ECD" w:rsidRPr="001141C9" w:rsidRDefault="00A02ECD" w:rsidP="00A02ECD">
            <w:pPr>
              <w:pStyle w:val="TAC"/>
              <w:keepNext w:val="0"/>
              <w:keepLines w:val="0"/>
              <w:widowControl w:val="0"/>
              <w:rPr>
                <w:lang w:eastAsia="zh-CN" w:bidi="ar"/>
              </w:rPr>
            </w:pPr>
          </w:p>
        </w:tc>
      </w:tr>
      <w:tr w:rsidR="00A02ECD" w:rsidRPr="001141C9" w14:paraId="497534A6" w14:textId="77777777" w:rsidTr="00992BE1">
        <w:trPr>
          <w:jc w:val="center"/>
        </w:trPr>
        <w:tc>
          <w:tcPr>
            <w:tcW w:w="1959" w:type="dxa"/>
            <w:tcBorders>
              <w:top w:val="single" w:sz="4" w:space="0" w:color="auto"/>
              <w:left w:val="single" w:sz="4" w:space="0" w:color="auto"/>
              <w:bottom w:val="nil"/>
              <w:right w:val="single" w:sz="4" w:space="0" w:color="auto"/>
            </w:tcBorders>
          </w:tcPr>
          <w:p w14:paraId="68854C8D" w14:textId="77777777" w:rsidR="00A02ECD" w:rsidRPr="001141C9" w:rsidRDefault="00A02ECD" w:rsidP="00A02ECD">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5CD6B16F" w14:textId="77777777" w:rsidR="00A02ECD" w:rsidRPr="001141C9" w:rsidRDefault="00A02ECD" w:rsidP="00A02E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361E4F6"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9991F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80F64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2A28B26F" w14:textId="77777777" w:rsidTr="00992BE1">
        <w:trPr>
          <w:jc w:val="center"/>
        </w:trPr>
        <w:tc>
          <w:tcPr>
            <w:tcW w:w="1959" w:type="dxa"/>
            <w:tcBorders>
              <w:top w:val="nil"/>
              <w:left w:val="single" w:sz="4" w:space="0" w:color="auto"/>
              <w:bottom w:val="nil"/>
              <w:right w:val="single" w:sz="4" w:space="0" w:color="auto"/>
            </w:tcBorders>
          </w:tcPr>
          <w:p w14:paraId="30718DE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CFF2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646A6"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C13E52" w14:textId="77777777" w:rsidR="00A02ECD" w:rsidRPr="001141C9" w:rsidRDefault="00A02ECD" w:rsidP="00A02ECD">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480BEE9" w14:textId="77777777" w:rsidR="00A02ECD" w:rsidRPr="001141C9" w:rsidRDefault="00A02ECD" w:rsidP="00A02ECD">
            <w:pPr>
              <w:pStyle w:val="TAC"/>
              <w:keepNext w:val="0"/>
              <w:keepLines w:val="0"/>
              <w:widowControl w:val="0"/>
              <w:rPr>
                <w:lang w:eastAsia="zh-CN" w:bidi="ar"/>
              </w:rPr>
            </w:pPr>
          </w:p>
        </w:tc>
      </w:tr>
      <w:tr w:rsidR="00A02ECD" w:rsidRPr="001141C9" w14:paraId="1BBA9CC7" w14:textId="77777777" w:rsidTr="00992BE1">
        <w:trPr>
          <w:jc w:val="center"/>
        </w:trPr>
        <w:tc>
          <w:tcPr>
            <w:tcW w:w="1959" w:type="dxa"/>
            <w:tcBorders>
              <w:top w:val="nil"/>
              <w:left w:val="single" w:sz="4" w:space="0" w:color="auto"/>
              <w:bottom w:val="nil"/>
              <w:right w:val="single" w:sz="4" w:space="0" w:color="auto"/>
            </w:tcBorders>
          </w:tcPr>
          <w:p w14:paraId="7652123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24D5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D7EF0"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EB747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E094D6" w14:textId="77777777" w:rsidR="00A02ECD" w:rsidRPr="001141C9" w:rsidRDefault="00A02ECD" w:rsidP="00A02ECD">
            <w:pPr>
              <w:pStyle w:val="TAC"/>
              <w:keepNext w:val="0"/>
              <w:keepLines w:val="0"/>
              <w:widowControl w:val="0"/>
              <w:rPr>
                <w:lang w:eastAsia="zh-CN" w:bidi="ar"/>
              </w:rPr>
            </w:pPr>
          </w:p>
        </w:tc>
      </w:tr>
      <w:tr w:rsidR="00A02ECD" w:rsidRPr="001141C9" w14:paraId="56C7D707" w14:textId="77777777" w:rsidTr="00992BE1">
        <w:trPr>
          <w:jc w:val="center"/>
        </w:trPr>
        <w:tc>
          <w:tcPr>
            <w:tcW w:w="1959" w:type="dxa"/>
            <w:tcBorders>
              <w:top w:val="nil"/>
              <w:left w:val="single" w:sz="4" w:space="0" w:color="auto"/>
              <w:bottom w:val="nil"/>
              <w:right w:val="single" w:sz="4" w:space="0" w:color="auto"/>
            </w:tcBorders>
          </w:tcPr>
          <w:p w14:paraId="611D394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2A974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B6E9E" w14:textId="77777777" w:rsidR="00A02ECD" w:rsidRPr="001141C9" w:rsidRDefault="00A02ECD" w:rsidP="00A02EC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F70BA"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24546E" w14:textId="77777777" w:rsidR="00A02ECD" w:rsidRPr="001141C9" w:rsidRDefault="00A02ECD" w:rsidP="00A02ECD">
            <w:pPr>
              <w:pStyle w:val="TAC"/>
              <w:keepNext w:val="0"/>
              <w:keepLines w:val="0"/>
              <w:widowControl w:val="0"/>
              <w:rPr>
                <w:lang w:eastAsia="zh-CN" w:bidi="ar"/>
              </w:rPr>
            </w:pPr>
          </w:p>
        </w:tc>
      </w:tr>
      <w:tr w:rsidR="00A02ECD" w:rsidRPr="001141C9" w14:paraId="146EB43E" w14:textId="77777777" w:rsidTr="00992BE1">
        <w:trPr>
          <w:jc w:val="center"/>
        </w:trPr>
        <w:tc>
          <w:tcPr>
            <w:tcW w:w="1959" w:type="dxa"/>
            <w:tcBorders>
              <w:top w:val="nil"/>
              <w:left w:val="single" w:sz="4" w:space="0" w:color="auto"/>
              <w:bottom w:val="nil"/>
              <w:right w:val="single" w:sz="4" w:space="0" w:color="auto"/>
            </w:tcBorders>
          </w:tcPr>
          <w:p w14:paraId="4B9103EE"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5099E1"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502C0D1A"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44FF7969" w14:textId="77777777" w:rsidR="00A02ECD" w:rsidRPr="001141C9" w:rsidRDefault="00A02ECD" w:rsidP="00A02ECD">
            <w:pPr>
              <w:pStyle w:val="TAC"/>
              <w:keepNext w:val="0"/>
              <w:keepLines w:val="0"/>
              <w:widowControl w:val="0"/>
              <w:rPr>
                <w:b/>
                <w:lang w:eastAsia="zh-CN"/>
              </w:rPr>
            </w:pPr>
            <w:r w:rsidRPr="001141C9">
              <w:rPr>
                <w:lang w:eastAsia="zh-CN"/>
              </w:rPr>
              <w:t>CA_n2A-n66A</w:t>
            </w:r>
          </w:p>
          <w:p w14:paraId="17E17841" w14:textId="77777777" w:rsidR="00A02ECD" w:rsidRPr="001141C9" w:rsidRDefault="00A02ECD" w:rsidP="00A02E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FCF178D" w14:textId="77777777" w:rsidR="00A02ECD" w:rsidRPr="001141C9" w:rsidRDefault="00A02ECD" w:rsidP="00A02ECD">
            <w:pPr>
              <w:pStyle w:val="TAC"/>
              <w:keepNext w:val="0"/>
              <w:keepLines w:val="0"/>
              <w:widowControl w:val="0"/>
              <w:rPr>
                <w:b/>
                <w:lang w:eastAsia="zh-CN"/>
              </w:rPr>
            </w:pPr>
            <w:r w:rsidRPr="001141C9">
              <w:rPr>
                <w:lang w:eastAsia="zh-CN"/>
              </w:rPr>
              <w:t>CA_n48A-n66A</w:t>
            </w:r>
          </w:p>
          <w:p w14:paraId="06C75012" w14:textId="77777777" w:rsidR="00A02ECD" w:rsidRPr="001141C9" w:rsidRDefault="00A02ECD" w:rsidP="00A02E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577FD5"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CFD82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A559B1"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27D7471D" w14:textId="77777777" w:rsidTr="00992BE1">
        <w:trPr>
          <w:jc w:val="center"/>
        </w:trPr>
        <w:tc>
          <w:tcPr>
            <w:tcW w:w="1959" w:type="dxa"/>
            <w:tcBorders>
              <w:top w:val="nil"/>
              <w:left w:val="single" w:sz="4" w:space="0" w:color="auto"/>
              <w:bottom w:val="nil"/>
              <w:right w:val="single" w:sz="4" w:space="0" w:color="auto"/>
            </w:tcBorders>
          </w:tcPr>
          <w:p w14:paraId="7605794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0B637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F322F3"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907489" w14:textId="77777777" w:rsidR="00A02ECD" w:rsidRPr="001141C9" w:rsidRDefault="00A02ECD" w:rsidP="00A02ECD">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60D35E58" w14:textId="77777777" w:rsidR="00A02ECD" w:rsidRPr="001141C9" w:rsidRDefault="00A02ECD" w:rsidP="00A02ECD">
            <w:pPr>
              <w:pStyle w:val="TAC"/>
              <w:keepNext w:val="0"/>
              <w:keepLines w:val="0"/>
              <w:widowControl w:val="0"/>
              <w:rPr>
                <w:lang w:eastAsia="zh-CN" w:bidi="ar"/>
              </w:rPr>
            </w:pPr>
          </w:p>
        </w:tc>
      </w:tr>
      <w:tr w:rsidR="00A02ECD" w:rsidRPr="001141C9" w14:paraId="376F537F" w14:textId="77777777" w:rsidTr="00992BE1">
        <w:trPr>
          <w:jc w:val="center"/>
        </w:trPr>
        <w:tc>
          <w:tcPr>
            <w:tcW w:w="1959" w:type="dxa"/>
            <w:tcBorders>
              <w:top w:val="nil"/>
              <w:left w:val="single" w:sz="4" w:space="0" w:color="auto"/>
              <w:bottom w:val="nil"/>
              <w:right w:val="single" w:sz="4" w:space="0" w:color="auto"/>
            </w:tcBorders>
          </w:tcPr>
          <w:p w14:paraId="08CFE1A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08D6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0D51B4"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04437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9C838B" w14:textId="77777777" w:rsidR="00A02ECD" w:rsidRPr="001141C9" w:rsidRDefault="00A02ECD" w:rsidP="00A02ECD">
            <w:pPr>
              <w:pStyle w:val="TAC"/>
              <w:keepNext w:val="0"/>
              <w:keepLines w:val="0"/>
              <w:widowControl w:val="0"/>
              <w:rPr>
                <w:lang w:eastAsia="zh-CN" w:bidi="ar"/>
              </w:rPr>
            </w:pPr>
          </w:p>
        </w:tc>
      </w:tr>
      <w:tr w:rsidR="00A02ECD" w:rsidRPr="001141C9" w14:paraId="6A068AE9" w14:textId="77777777" w:rsidTr="00992BE1">
        <w:trPr>
          <w:jc w:val="center"/>
        </w:trPr>
        <w:tc>
          <w:tcPr>
            <w:tcW w:w="1959" w:type="dxa"/>
            <w:tcBorders>
              <w:top w:val="nil"/>
              <w:left w:val="single" w:sz="4" w:space="0" w:color="auto"/>
              <w:bottom w:val="nil"/>
              <w:right w:val="single" w:sz="4" w:space="0" w:color="auto"/>
            </w:tcBorders>
          </w:tcPr>
          <w:p w14:paraId="44E30D7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88A8B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BDFC9A"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9084A5"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DB2F0" w14:textId="77777777" w:rsidR="00A02ECD" w:rsidRPr="001141C9" w:rsidRDefault="00A02ECD" w:rsidP="00A02ECD">
            <w:pPr>
              <w:pStyle w:val="TAC"/>
              <w:keepNext w:val="0"/>
              <w:keepLines w:val="0"/>
              <w:widowControl w:val="0"/>
              <w:rPr>
                <w:lang w:eastAsia="zh-CN" w:bidi="ar"/>
              </w:rPr>
            </w:pPr>
          </w:p>
        </w:tc>
      </w:tr>
      <w:tr w:rsidR="00A02ECD" w:rsidRPr="001141C9" w14:paraId="363FBC8C" w14:textId="77777777" w:rsidTr="00992BE1">
        <w:trPr>
          <w:jc w:val="center"/>
        </w:trPr>
        <w:tc>
          <w:tcPr>
            <w:tcW w:w="1959" w:type="dxa"/>
            <w:tcBorders>
              <w:top w:val="nil"/>
              <w:left w:val="single" w:sz="4" w:space="0" w:color="auto"/>
              <w:bottom w:val="nil"/>
              <w:right w:val="single" w:sz="4" w:space="0" w:color="auto"/>
            </w:tcBorders>
          </w:tcPr>
          <w:p w14:paraId="180BF1C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48013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285B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0EAA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222666BA"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58DEFB1A" w14:textId="77777777" w:rsidTr="00992BE1">
        <w:trPr>
          <w:jc w:val="center"/>
        </w:trPr>
        <w:tc>
          <w:tcPr>
            <w:tcW w:w="1959" w:type="dxa"/>
            <w:tcBorders>
              <w:top w:val="nil"/>
              <w:left w:val="single" w:sz="4" w:space="0" w:color="auto"/>
              <w:bottom w:val="nil"/>
              <w:right w:val="single" w:sz="4" w:space="0" w:color="auto"/>
            </w:tcBorders>
          </w:tcPr>
          <w:p w14:paraId="46310B9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5A92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87BB4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275DEA" w14:textId="77777777" w:rsidR="00A02ECD" w:rsidRPr="001141C9" w:rsidRDefault="00A02ECD" w:rsidP="00A02ECD">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1D4AC7C8" w14:textId="77777777" w:rsidR="00A02ECD" w:rsidRPr="001141C9" w:rsidRDefault="00A02ECD" w:rsidP="00A02ECD">
            <w:pPr>
              <w:pStyle w:val="TAC"/>
              <w:keepNext w:val="0"/>
              <w:keepLines w:val="0"/>
              <w:widowControl w:val="0"/>
              <w:rPr>
                <w:lang w:eastAsia="zh-CN" w:bidi="ar"/>
              </w:rPr>
            </w:pPr>
          </w:p>
        </w:tc>
      </w:tr>
      <w:tr w:rsidR="00A02ECD" w:rsidRPr="001141C9" w14:paraId="00F33329" w14:textId="77777777" w:rsidTr="00992BE1">
        <w:trPr>
          <w:jc w:val="center"/>
        </w:trPr>
        <w:tc>
          <w:tcPr>
            <w:tcW w:w="1959" w:type="dxa"/>
            <w:tcBorders>
              <w:top w:val="nil"/>
              <w:left w:val="single" w:sz="4" w:space="0" w:color="auto"/>
              <w:bottom w:val="nil"/>
              <w:right w:val="single" w:sz="4" w:space="0" w:color="auto"/>
            </w:tcBorders>
          </w:tcPr>
          <w:p w14:paraId="7D53FE2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4A9CC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D3A29"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5D15C0"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5618654E" w14:textId="77777777" w:rsidR="00A02ECD" w:rsidRPr="001141C9" w:rsidRDefault="00A02ECD" w:rsidP="00A02ECD">
            <w:pPr>
              <w:pStyle w:val="TAC"/>
              <w:keepNext w:val="0"/>
              <w:keepLines w:val="0"/>
              <w:widowControl w:val="0"/>
              <w:rPr>
                <w:lang w:eastAsia="zh-CN" w:bidi="ar"/>
              </w:rPr>
            </w:pPr>
          </w:p>
        </w:tc>
      </w:tr>
      <w:tr w:rsidR="00A02ECD" w:rsidRPr="001141C9" w14:paraId="469DB64D" w14:textId="77777777" w:rsidTr="00992BE1">
        <w:trPr>
          <w:jc w:val="center"/>
        </w:trPr>
        <w:tc>
          <w:tcPr>
            <w:tcW w:w="1959" w:type="dxa"/>
            <w:tcBorders>
              <w:top w:val="nil"/>
              <w:left w:val="single" w:sz="4" w:space="0" w:color="auto"/>
              <w:bottom w:val="nil"/>
              <w:right w:val="single" w:sz="4" w:space="0" w:color="auto"/>
            </w:tcBorders>
          </w:tcPr>
          <w:p w14:paraId="0CFE6CD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A2F9E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A114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55F11A"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600F50DA" w14:textId="77777777" w:rsidR="00A02ECD" w:rsidRPr="001141C9" w:rsidRDefault="00A02ECD" w:rsidP="00A02ECD">
            <w:pPr>
              <w:pStyle w:val="TAC"/>
              <w:keepNext w:val="0"/>
              <w:keepLines w:val="0"/>
              <w:widowControl w:val="0"/>
              <w:rPr>
                <w:lang w:eastAsia="zh-CN" w:bidi="ar"/>
              </w:rPr>
            </w:pPr>
          </w:p>
        </w:tc>
      </w:tr>
      <w:tr w:rsidR="00A02ECD" w:rsidRPr="001141C9" w14:paraId="2BF82AB4" w14:textId="77777777" w:rsidTr="00992BE1">
        <w:trPr>
          <w:jc w:val="center"/>
        </w:trPr>
        <w:tc>
          <w:tcPr>
            <w:tcW w:w="1959" w:type="dxa"/>
            <w:tcBorders>
              <w:top w:val="nil"/>
              <w:left w:val="single" w:sz="4" w:space="0" w:color="auto"/>
              <w:bottom w:val="nil"/>
              <w:right w:val="single" w:sz="4" w:space="0" w:color="auto"/>
            </w:tcBorders>
          </w:tcPr>
          <w:p w14:paraId="2B67928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CDD6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7646C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8721E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D2B94CC" w14:textId="77777777" w:rsidR="00A02ECD" w:rsidRPr="001141C9" w:rsidRDefault="00A02ECD" w:rsidP="00A02ECD">
            <w:pPr>
              <w:pStyle w:val="TAC"/>
              <w:keepNext w:val="0"/>
              <w:keepLines w:val="0"/>
              <w:widowControl w:val="0"/>
              <w:rPr>
                <w:lang w:eastAsia="zh-CN" w:bidi="ar"/>
              </w:rPr>
            </w:pPr>
            <w:r w:rsidRPr="001141C9">
              <w:rPr>
                <w:lang w:eastAsia="zh-CN" w:bidi="ar"/>
              </w:rPr>
              <w:t>3</w:t>
            </w:r>
          </w:p>
        </w:tc>
      </w:tr>
      <w:tr w:rsidR="00A02ECD" w:rsidRPr="001141C9" w14:paraId="60246FF2" w14:textId="77777777" w:rsidTr="00992BE1">
        <w:trPr>
          <w:jc w:val="center"/>
        </w:trPr>
        <w:tc>
          <w:tcPr>
            <w:tcW w:w="1959" w:type="dxa"/>
            <w:tcBorders>
              <w:top w:val="nil"/>
              <w:left w:val="single" w:sz="4" w:space="0" w:color="auto"/>
              <w:bottom w:val="nil"/>
              <w:right w:val="single" w:sz="4" w:space="0" w:color="auto"/>
            </w:tcBorders>
          </w:tcPr>
          <w:p w14:paraId="6A8B180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24A55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E7152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235567" w14:textId="77777777" w:rsidR="00A02ECD" w:rsidRPr="001141C9" w:rsidRDefault="00A02ECD" w:rsidP="00A02ECD">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3904142" w14:textId="77777777" w:rsidR="00A02ECD" w:rsidRPr="001141C9" w:rsidRDefault="00A02ECD" w:rsidP="00A02ECD">
            <w:pPr>
              <w:pStyle w:val="TAC"/>
              <w:keepNext w:val="0"/>
              <w:keepLines w:val="0"/>
              <w:widowControl w:val="0"/>
              <w:rPr>
                <w:lang w:eastAsia="zh-CN" w:bidi="ar"/>
              </w:rPr>
            </w:pPr>
          </w:p>
        </w:tc>
      </w:tr>
      <w:tr w:rsidR="00A02ECD" w:rsidRPr="001141C9" w14:paraId="5A2D1C4E" w14:textId="77777777" w:rsidTr="00992BE1">
        <w:trPr>
          <w:jc w:val="center"/>
        </w:trPr>
        <w:tc>
          <w:tcPr>
            <w:tcW w:w="1959" w:type="dxa"/>
            <w:tcBorders>
              <w:top w:val="nil"/>
              <w:left w:val="single" w:sz="4" w:space="0" w:color="auto"/>
              <w:bottom w:val="nil"/>
              <w:right w:val="single" w:sz="4" w:space="0" w:color="auto"/>
            </w:tcBorders>
          </w:tcPr>
          <w:p w14:paraId="70E7712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EBCD2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29A2EF"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CA85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B281E0" w14:textId="77777777" w:rsidR="00A02ECD" w:rsidRPr="001141C9" w:rsidRDefault="00A02ECD" w:rsidP="00A02ECD">
            <w:pPr>
              <w:pStyle w:val="TAC"/>
              <w:keepNext w:val="0"/>
              <w:keepLines w:val="0"/>
              <w:widowControl w:val="0"/>
              <w:rPr>
                <w:lang w:eastAsia="zh-CN" w:bidi="ar"/>
              </w:rPr>
            </w:pPr>
          </w:p>
        </w:tc>
      </w:tr>
      <w:tr w:rsidR="00A02ECD" w:rsidRPr="001141C9" w14:paraId="5FFEEB1A" w14:textId="77777777" w:rsidTr="00992BE1">
        <w:trPr>
          <w:jc w:val="center"/>
        </w:trPr>
        <w:tc>
          <w:tcPr>
            <w:tcW w:w="1959" w:type="dxa"/>
            <w:tcBorders>
              <w:top w:val="nil"/>
              <w:left w:val="single" w:sz="4" w:space="0" w:color="auto"/>
              <w:bottom w:val="nil"/>
              <w:right w:val="single" w:sz="4" w:space="0" w:color="auto"/>
            </w:tcBorders>
          </w:tcPr>
          <w:p w14:paraId="0FA3C37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8D772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2005DB"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8D665F"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9D0CBF" w14:textId="77777777" w:rsidR="00A02ECD" w:rsidRPr="001141C9" w:rsidRDefault="00A02ECD" w:rsidP="00A02ECD">
            <w:pPr>
              <w:pStyle w:val="TAC"/>
              <w:keepNext w:val="0"/>
              <w:keepLines w:val="0"/>
              <w:widowControl w:val="0"/>
              <w:rPr>
                <w:lang w:eastAsia="zh-CN" w:bidi="ar"/>
              </w:rPr>
            </w:pPr>
          </w:p>
        </w:tc>
      </w:tr>
      <w:tr w:rsidR="00A02ECD" w:rsidRPr="001141C9" w14:paraId="4E106C62" w14:textId="77777777" w:rsidTr="00992BE1">
        <w:trPr>
          <w:jc w:val="center"/>
        </w:trPr>
        <w:tc>
          <w:tcPr>
            <w:tcW w:w="1959" w:type="dxa"/>
            <w:tcBorders>
              <w:top w:val="nil"/>
              <w:left w:val="single" w:sz="4" w:space="0" w:color="auto"/>
              <w:bottom w:val="nil"/>
              <w:right w:val="single" w:sz="4" w:space="0" w:color="auto"/>
            </w:tcBorders>
          </w:tcPr>
          <w:p w14:paraId="518E3E0E"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EF715B" w14:textId="77777777" w:rsidR="00A02ECD" w:rsidRDefault="00A02ECD" w:rsidP="00A02ECD">
            <w:pPr>
              <w:pStyle w:val="TAC"/>
              <w:keepNext w:val="0"/>
              <w:keepLines w:val="0"/>
              <w:widowControl w:val="0"/>
              <w:spacing w:line="256" w:lineRule="auto"/>
              <w:rPr>
                <w:lang w:eastAsia="zh-CN"/>
              </w:rPr>
            </w:pPr>
            <w:r>
              <w:rPr>
                <w:lang w:eastAsia="zh-CN"/>
              </w:rPr>
              <w:t>CA_n48B</w:t>
            </w:r>
          </w:p>
          <w:p w14:paraId="74DC9AD4"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4E2CB100" w14:textId="77777777" w:rsidR="00A02ECD" w:rsidRDefault="00A02ECD" w:rsidP="00A02ECD">
            <w:pPr>
              <w:pStyle w:val="TAC"/>
              <w:keepNext w:val="0"/>
              <w:keepLines w:val="0"/>
              <w:widowControl w:val="0"/>
              <w:spacing w:line="256" w:lineRule="auto"/>
              <w:rPr>
                <w:b/>
                <w:lang w:eastAsia="zh-CN"/>
              </w:rPr>
            </w:pPr>
            <w:r>
              <w:rPr>
                <w:lang w:eastAsia="zh-CN"/>
              </w:rPr>
              <w:t>CA_n2A-n66A</w:t>
            </w:r>
          </w:p>
          <w:p w14:paraId="238F1BC0"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44286AEB" w14:textId="77777777" w:rsidR="00A02ECD" w:rsidRDefault="00A02ECD" w:rsidP="00A02ECD">
            <w:pPr>
              <w:pStyle w:val="TAC"/>
              <w:keepNext w:val="0"/>
              <w:keepLines w:val="0"/>
              <w:widowControl w:val="0"/>
              <w:spacing w:line="256" w:lineRule="auto"/>
              <w:rPr>
                <w:b/>
                <w:lang w:eastAsia="zh-CN"/>
              </w:rPr>
            </w:pPr>
            <w:r>
              <w:rPr>
                <w:lang w:eastAsia="zh-CN"/>
              </w:rPr>
              <w:t>CA_n48A-n66A</w:t>
            </w:r>
          </w:p>
          <w:p w14:paraId="5D9A8EDD" w14:textId="77777777" w:rsidR="00A02ECD" w:rsidRPr="001141C9" w:rsidRDefault="00A02ECD" w:rsidP="00A02ECD">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D6797C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7029D" w14:textId="77777777" w:rsidR="00A02ECD" w:rsidRPr="001141C9" w:rsidRDefault="00A02ECD" w:rsidP="00A02ECD">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B6C1FE6"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1B36A394" w14:textId="77777777" w:rsidTr="00992BE1">
        <w:trPr>
          <w:jc w:val="center"/>
        </w:trPr>
        <w:tc>
          <w:tcPr>
            <w:tcW w:w="1959" w:type="dxa"/>
            <w:tcBorders>
              <w:top w:val="nil"/>
              <w:left w:val="single" w:sz="4" w:space="0" w:color="auto"/>
              <w:bottom w:val="nil"/>
              <w:right w:val="single" w:sz="4" w:space="0" w:color="auto"/>
            </w:tcBorders>
          </w:tcPr>
          <w:p w14:paraId="671ABD6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E1BF9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EBD4B"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30D91C" w14:textId="77777777" w:rsidR="00A02ECD" w:rsidRPr="001141C9" w:rsidRDefault="00A02ECD" w:rsidP="00A02EC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C05F28B" w14:textId="77777777" w:rsidR="00A02ECD" w:rsidRPr="001141C9" w:rsidRDefault="00A02ECD" w:rsidP="00A02ECD">
            <w:pPr>
              <w:pStyle w:val="TAC"/>
              <w:keepNext w:val="0"/>
              <w:keepLines w:val="0"/>
              <w:widowControl w:val="0"/>
              <w:rPr>
                <w:lang w:eastAsia="zh-CN" w:bidi="ar"/>
              </w:rPr>
            </w:pPr>
          </w:p>
        </w:tc>
      </w:tr>
      <w:tr w:rsidR="00A02ECD" w:rsidRPr="001141C9" w14:paraId="575133BE" w14:textId="77777777" w:rsidTr="00992BE1">
        <w:trPr>
          <w:jc w:val="center"/>
        </w:trPr>
        <w:tc>
          <w:tcPr>
            <w:tcW w:w="1959" w:type="dxa"/>
            <w:tcBorders>
              <w:top w:val="nil"/>
              <w:left w:val="single" w:sz="4" w:space="0" w:color="auto"/>
              <w:bottom w:val="nil"/>
              <w:right w:val="single" w:sz="4" w:space="0" w:color="auto"/>
            </w:tcBorders>
          </w:tcPr>
          <w:p w14:paraId="1A2E198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95B1F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A63B3"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2F7868" w14:textId="77777777" w:rsidR="00A02ECD" w:rsidRPr="001141C9" w:rsidRDefault="00A02ECD" w:rsidP="00A02ECD">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32B1854" w14:textId="77777777" w:rsidR="00A02ECD" w:rsidRPr="001141C9" w:rsidRDefault="00A02ECD" w:rsidP="00A02ECD">
            <w:pPr>
              <w:pStyle w:val="TAC"/>
              <w:keepNext w:val="0"/>
              <w:keepLines w:val="0"/>
              <w:widowControl w:val="0"/>
              <w:rPr>
                <w:lang w:eastAsia="zh-CN" w:bidi="ar"/>
              </w:rPr>
            </w:pPr>
          </w:p>
        </w:tc>
      </w:tr>
      <w:tr w:rsidR="00A02ECD" w:rsidRPr="001141C9" w14:paraId="7B894383" w14:textId="77777777" w:rsidTr="00992BE1">
        <w:trPr>
          <w:jc w:val="center"/>
        </w:trPr>
        <w:tc>
          <w:tcPr>
            <w:tcW w:w="1959" w:type="dxa"/>
            <w:tcBorders>
              <w:top w:val="nil"/>
              <w:left w:val="single" w:sz="4" w:space="0" w:color="auto"/>
              <w:bottom w:val="single" w:sz="4" w:space="0" w:color="auto"/>
              <w:right w:val="single" w:sz="4" w:space="0" w:color="auto"/>
            </w:tcBorders>
          </w:tcPr>
          <w:p w14:paraId="613AE92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0F2A9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E12616"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7F0E48" w14:textId="77777777" w:rsidR="00A02ECD" w:rsidRPr="001141C9" w:rsidRDefault="00A02ECD" w:rsidP="00A02ECD">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953B666" w14:textId="77777777" w:rsidR="00A02ECD" w:rsidRPr="001141C9" w:rsidRDefault="00A02ECD" w:rsidP="00A02ECD">
            <w:pPr>
              <w:pStyle w:val="TAC"/>
              <w:keepNext w:val="0"/>
              <w:keepLines w:val="0"/>
              <w:widowControl w:val="0"/>
              <w:rPr>
                <w:lang w:eastAsia="zh-CN" w:bidi="ar"/>
              </w:rPr>
            </w:pPr>
          </w:p>
        </w:tc>
      </w:tr>
      <w:tr w:rsidR="00A02ECD" w:rsidRPr="001141C9" w14:paraId="4E648B62" w14:textId="77777777" w:rsidTr="00992BE1">
        <w:trPr>
          <w:jc w:val="center"/>
        </w:trPr>
        <w:tc>
          <w:tcPr>
            <w:tcW w:w="1959" w:type="dxa"/>
            <w:tcBorders>
              <w:top w:val="single" w:sz="4" w:space="0" w:color="auto"/>
              <w:left w:val="single" w:sz="4" w:space="0" w:color="auto"/>
              <w:bottom w:val="nil"/>
              <w:right w:val="single" w:sz="4" w:space="0" w:color="auto"/>
            </w:tcBorders>
          </w:tcPr>
          <w:p w14:paraId="5BEFFE56" w14:textId="77777777" w:rsidR="00A02ECD" w:rsidRPr="001141C9" w:rsidRDefault="00A02ECD" w:rsidP="00A02ECD">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20FD0BED" w14:textId="77777777" w:rsidR="00A02ECD" w:rsidRPr="001141C9" w:rsidRDefault="00A02ECD" w:rsidP="00A02E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6BF3F0B"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E24877"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02AAF0"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28220F65" w14:textId="77777777" w:rsidTr="00992BE1">
        <w:trPr>
          <w:jc w:val="center"/>
        </w:trPr>
        <w:tc>
          <w:tcPr>
            <w:tcW w:w="1959" w:type="dxa"/>
            <w:tcBorders>
              <w:top w:val="nil"/>
              <w:left w:val="single" w:sz="4" w:space="0" w:color="auto"/>
              <w:bottom w:val="nil"/>
              <w:right w:val="single" w:sz="4" w:space="0" w:color="auto"/>
            </w:tcBorders>
          </w:tcPr>
          <w:p w14:paraId="0244126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82F78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E9E0F"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E26FC4" w14:textId="77777777" w:rsidR="00A02ECD" w:rsidRPr="001141C9" w:rsidRDefault="00A02ECD" w:rsidP="00A02ECD">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CE6AA5A" w14:textId="77777777" w:rsidR="00A02ECD" w:rsidRPr="001141C9" w:rsidRDefault="00A02ECD" w:rsidP="00A02ECD">
            <w:pPr>
              <w:pStyle w:val="TAC"/>
              <w:keepNext w:val="0"/>
              <w:keepLines w:val="0"/>
              <w:widowControl w:val="0"/>
              <w:rPr>
                <w:lang w:eastAsia="zh-CN" w:bidi="ar"/>
              </w:rPr>
            </w:pPr>
          </w:p>
        </w:tc>
      </w:tr>
      <w:tr w:rsidR="00A02ECD" w:rsidRPr="001141C9" w14:paraId="6AECFE8F" w14:textId="77777777" w:rsidTr="00992BE1">
        <w:trPr>
          <w:jc w:val="center"/>
        </w:trPr>
        <w:tc>
          <w:tcPr>
            <w:tcW w:w="1959" w:type="dxa"/>
            <w:tcBorders>
              <w:top w:val="nil"/>
              <w:left w:val="single" w:sz="4" w:space="0" w:color="auto"/>
              <w:bottom w:val="nil"/>
              <w:right w:val="single" w:sz="4" w:space="0" w:color="auto"/>
            </w:tcBorders>
          </w:tcPr>
          <w:p w14:paraId="3DB5613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5F7EC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F858A"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02D2A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5924FF" w14:textId="77777777" w:rsidR="00A02ECD" w:rsidRPr="001141C9" w:rsidRDefault="00A02ECD" w:rsidP="00A02ECD">
            <w:pPr>
              <w:pStyle w:val="TAC"/>
              <w:keepNext w:val="0"/>
              <w:keepLines w:val="0"/>
              <w:widowControl w:val="0"/>
              <w:rPr>
                <w:lang w:eastAsia="zh-CN" w:bidi="ar"/>
              </w:rPr>
            </w:pPr>
          </w:p>
        </w:tc>
      </w:tr>
      <w:tr w:rsidR="00A02ECD" w:rsidRPr="001141C9" w14:paraId="0B8C9DBC" w14:textId="77777777" w:rsidTr="00992BE1">
        <w:trPr>
          <w:jc w:val="center"/>
        </w:trPr>
        <w:tc>
          <w:tcPr>
            <w:tcW w:w="1959" w:type="dxa"/>
            <w:tcBorders>
              <w:top w:val="nil"/>
              <w:left w:val="single" w:sz="4" w:space="0" w:color="auto"/>
              <w:bottom w:val="nil"/>
              <w:right w:val="single" w:sz="4" w:space="0" w:color="auto"/>
            </w:tcBorders>
          </w:tcPr>
          <w:p w14:paraId="20EEAF6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CCF5F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5BB61" w14:textId="77777777" w:rsidR="00A02ECD" w:rsidRPr="001141C9" w:rsidRDefault="00A02ECD" w:rsidP="00A02EC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F27BBC"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81D31C" w14:textId="77777777" w:rsidR="00A02ECD" w:rsidRPr="001141C9" w:rsidRDefault="00A02ECD" w:rsidP="00A02ECD">
            <w:pPr>
              <w:pStyle w:val="TAC"/>
              <w:keepNext w:val="0"/>
              <w:keepLines w:val="0"/>
              <w:widowControl w:val="0"/>
              <w:rPr>
                <w:lang w:eastAsia="zh-CN" w:bidi="ar"/>
              </w:rPr>
            </w:pPr>
          </w:p>
        </w:tc>
      </w:tr>
      <w:tr w:rsidR="00A02ECD" w:rsidRPr="001141C9" w14:paraId="086E9654" w14:textId="77777777" w:rsidTr="00992BE1">
        <w:trPr>
          <w:jc w:val="center"/>
        </w:trPr>
        <w:tc>
          <w:tcPr>
            <w:tcW w:w="1959" w:type="dxa"/>
            <w:tcBorders>
              <w:top w:val="nil"/>
              <w:left w:val="single" w:sz="4" w:space="0" w:color="auto"/>
              <w:bottom w:val="nil"/>
              <w:right w:val="single" w:sz="4" w:space="0" w:color="auto"/>
            </w:tcBorders>
          </w:tcPr>
          <w:p w14:paraId="2C8BF07E"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95D849" w14:textId="77777777" w:rsidR="00A02ECD" w:rsidRPr="001141C9" w:rsidRDefault="00A02ECD" w:rsidP="00A02ECD">
            <w:pPr>
              <w:pStyle w:val="TAC"/>
              <w:keepNext w:val="0"/>
              <w:keepLines w:val="0"/>
              <w:widowControl w:val="0"/>
              <w:rPr>
                <w:lang w:eastAsia="zh-CN"/>
              </w:rPr>
            </w:pPr>
            <w:r w:rsidRPr="001141C9">
              <w:rPr>
                <w:lang w:eastAsia="zh-CN"/>
              </w:rPr>
              <w:t>n77</w:t>
            </w:r>
            <w:r w:rsidRPr="001141C9">
              <w:rPr>
                <w:vertAlign w:val="superscript"/>
                <w:lang w:eastAsia="zh-CN"/>
              </w:rPr>
              <w:t>5,6</w:t>
            </w:r>
          </w:p>
          <w:p w14:paraId="02971914" w14:textId="77777777" w:rsidR="00A02ECD" w:rsidRPr="001141C9" w:rsidRDefault="00A02ECD" w:rsidP="00A02ECD">
            <w:pPr>
              <w:pStyle w:val="TAC"/>
              <w:keepNext w:val="0"/>
              <w:keepLines w:val="0"/>
              <w:widowControl w:val="0"/>
              <w:rPr>
                <w:b/>
                <w:lang w:eastAsia="zh-CN"/>
              </w:rPr>
            </w:pPr>
            <w:r w:rsidRPr="001141C9">
              <w:rPr>
                <w:lang w:eastAsia="zh-CN"/>
              </w:rPr>
              <w:t>CA_n2A-n48A</w:t>
            </w:r>
          </w:p>
          <w:p w14:paraId="79A9BC59" w14:textId="77777777" w:rsidR="00A02ECD" w:rsidRPr="001141C9" w:rsidRDefault="00A02ECD" w:rsidP="00A02ECD">
            <w:pPr>
              <w:pStyle w:val="TAC"/>
              <w:keepNext w:val="0"/>
              <w:keepLines w:val="0"/>
              <w:widowControl w:val="0"/>
              <w:rPr>
                <w:b/>
                <w:lang w:eastAsia="zh-CN"/>
              </w:rPr>
            </w:pPr>
            <w:r w:rsidRPr="001141C9">
              <w:rPr>
                <w:lang w:eastAsia="zh-CN"/>
              </w:rPr>
              <w:t>CA_n2A-n66A</w:t>
            </w:r>
          </w:p>
          <w:p w14:paraId="7FABA95A" w14:textId="77777777" w:rsidR="00A02ECD" w:rsidRPr="001141C9" w:rsidRDefault="00A02ECD" w:rsidP="00A02E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78CDEBF" w14:textId="77777777" w:rsidR="00A02ECD" w:rsidRPr="001141C9" w:rsidRDefault="00A02ECD" w:rsidP="00A02ECD">
            <w:pPr>
              <w:pStyle w:val="TAC"/>
              <w:keepNext w:val="0"/>
              <w:keepLines w:val="0"/>
              <w:widowControl w:val="0"/>
              <w:rPr>
                <w:b/>
                <w:lang w:eastAsia="zh-CN"/>
              </w:rPr>
            </w:pPr>
            <w:r w:rsidRPr="001141C9">
              <w:rPr>
                <w:lang w:eastAsia="zh-CN"/>
              </w:rPr>
              <w:t>CA_n48A-n66A</w:t>
            </w:r>
          </w:p>
          <w:p w14:paraId="724A4BBB" w14:textId="77777777" w:rsidR="00A02ECD" w:rsidRPr="001141C9" w:rsidRDefault="00A02ECD" w:rsidP="00A02E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483900"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BF766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2E89F1"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4A7E3F6B" w14:textId="77777777" w:rsidTr="00992BE1">
        <w:trPr>
          <w:jc w:val="center"/>
        </w:trPr>
        <w:tc>
          <w:tcPr>
            <w:tcW w:w="1959" w:type="dxa"/>
            <w:tcBorders>
              <w:top w:val="nil"/>
              <w:left w:val="single" w:sz="4" w:space="0" w:color="auto"/>
              <w:bottom w:val="nil"/>
              <w:right w:val="single" w:sz="4" w:space="0" w:color="auto"/>
            </w:tcBorders>
          </w:tcPr>
          <w:p w14:paraId="1589DBB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E2AE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81E28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DCF8E4" w14:textId="77777777" w:rsidR="00A02ECD" w:rsidRPr="001141C9" w:rsidRDefault="00A02ECD" w:rsidP="00A02ECD">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43450930" w14:textId="77777777" w:rsidR="00A02ECD" w:rsidRPr="001141C9" w:rsidRDefault="00A02ECD" w:rsidP="00A02ECD">
            <w:pPr>
              <w:pStyle w:val="TAC"/>
              <w:keepNext w:val="0"/>
              <w:keepLines w:val="0"/>
              <w:widowControl w:val="0"/>
              <w:rPr>
                <w:lang w:eastAsia="zh-CN" w:bidi="ar"/>
              </w:rPr>
            </w:pPr>
          </w:p>
        </w:tc>
      </w:tr>
      <w:tr w:rsidR="00A02ECD" w:rsidRPr="001141C9" w14:paraId="1D4F1652" w14:textId="77777777" w:rsidTr="00992BE1">
        <w:trPr>
          <w:jc w:val="center"/>
        </w:trPr>
        <w:tc>
          <w:tcPr>
            <w:tcW w:w="1959" w:type="dxa"/>
            <w:tcBorders>
              <w:top w:val="nil"/>
              <w:left w:val="single" w:sz="4" w:space="0" w:color="auto"/>
              <w:bottom w:val="nil"/>
              <w:right w:val="single" w:sz="4" w:space="0" w:color="auto"/>
            </w:tcBorders>
          </w:tcPr>
          <w:p w14:paraId="6853C29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BEE3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CEC75E"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31FB7"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A47CA9" w14:textId="77777777" w:rsidR="00A02ECD" w:rsidRPr="001141C9" w:rsidRDefault="00A02ECD" w:rsidP="00A02ECD">
            <w:pPr>
              <w:pStyle w:val="TAC"/>
              <w:keepNext w:val="0"/>
              <w:keepLines w:val="0"/>
              <w:widowControl w:val="0"/>
              <w:rPr>
                <w:lang w:eastAsia="zh-CN" w:bidi="ar"/>
              </w:rPr>
            </w:pPr>
          </w:p>
        </w:tc>
      </w:tr>
      <w:tr w:rsidR="00A02ECD" w:rsidRPr="001141C9" w14:paraId="59095138" w14:textId="77777777" w:rsidTr="00992BE1">
        <w:trPr>
          <w:jc w:val="center"/>
        </w:trPr>
        <w:tc>
          <w:tcPr>
            <w:tcW w:w="1959" w:type="dxa"/>
            <w:tcBorders>
              <w:top w:val="nil"/>
              <w:left w:val="single" w:sz="4" w:space="0" w:color="auto"/>
              <w:bottom w:val="nil"/>
              <w:right w:val="single" w:sz="4" w:space="0" w:color="auto"/>
            </w:tcBorders>
          </w:tcPr>
          <w:p w14:paraId="7E1800B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E107E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A3B5C"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C402AD"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A780E9" w14:textId="77777777" w:rsidR="00A02ECD" w:rsidRPr="001141C9" w:rsidRDefault="00A02ECD" w:rsidP="00A02ECD">
            <w:pPr>
              <w:pStyle w:val="TAC"/>
              <w:keepNext w:val="0"/>
              <w:keepLines w:val="0"/>
              <w:widowControl w:val="0"/>
              <w:rPr>
                <w:lang w:eastAsia="zh-CN" w:bidi="ar"/>
              </w:rPr>
            </w:pPr>
          </w:p>
        </w:tc>
      </w:tr>
      <w:tr w:rsidR="00A02ECD" w:rsidRPr="001141C9" w14:paraId="4DF95585" w14:textId="77777777" w:rsidTr="00992BE1">
        <w:trPr>
          <w:jc w:val="center"/>
        </w:trPr>
        <w:tc>
          <w:tcPr>
            <w:tcW w:w="1959" w:type="dxa"/>
            <w:tcBorders>
              <w:top w:val="nil"/>
              <w:left w:val="single" w:sz="4" w:space="0" w:color="auto"/>
              <w:bottom w:val="nil"/>
              <w:right w:val="single" w:sz="4" w:space="0" w:color="auto"/>
            </w:tcBorders>
          </w:tcPr>
          <w:p w14:paraId="557DC4C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F40F8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041E62"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E70D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0CB144"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2AF2A0CC" w14:textId="77777777" w:rsidTr="00992BE1">
        <w:trPr>
          <w:jc w:val="center"/>
        </w:trPr>
        <w:tc>
          <w:tcPr>
            <w:tcW w:w="1959" w:type="dxa"/>
            <w:tcBorders>
              <w:top w:val="nil"/>
              <w:left w:val="single" w:sz="4" w:space="0" w:color="auto"/>
              <w:bottom w:val="nil"/>
              <w:right w:val="single" w:sz="4" w:space="0" w:color="auto"/>
            </w:tcBorders>
          </w:tcPr>
          <w:p w14:paraId="7152A4A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83BCF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513FD"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0CBCF5" w14:textId="77777777" w:rsidR="00A02ECD" w:rsidRPr="001141C9" w:rsidRDefault="00A02ECD" w:rsidP="00A02ECD">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EB9DA26" w14:textId="77777777" w:rsidR="00A02ECD" w:rsidRPr="001141C9" w:rsidRDefault="00A02ECD" w:rsidP="00A02ECD">
            <w:pPr>
              <w:pStyle w:val="TAC"/>
              <w:keepNext w:val="0"/>
              <w:keepLines w:val="0"/>
              <w:widowControl w:val="0"/>
              <w:rPr>
                <w:lang w:eastAsia="zh-CN" w:bidi="ar"/>
              </w:rPr>
            </w:pPr>
          </w:p>
        </w:tc>
      </w:tr>
      <w:tr w:rsidR="00A02ECD" w:rsidRPr="001141C9" w14:paraId="0021A1E6" w14:textId="77777777" w:rsidTr="00992BE1">
        <w:trPr>
          <w:jc w:val="center"/>
        </w:trPr>
        <w:tc>
          <w:tcPr>
            <w:tcW w:w="1959" w:type="dxa"/>
            <w:tcBorders>
              <w:top w:val="nil"/>
              <w:left w:val="single" w:sz="4" w:space="0" w:color="auto"/>
              <w:bottom w:val="nil"/>
              <w:right w:val="single" w:sz="4" w:space="0" w:color="auto"/>
            </w:tcBorders>
          </w:tcPr>
          <w:p w14:paraId="390F866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A4048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4E39C1"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0AA057"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B613C7" w14:textId="77777777" w:rsidR="00A02ECD" w:rsidRPr="001141C9" w:rsidRDefault="00A02ECD" w:rsidP="00A02ECD">
            <w:pPr>
              <w:pStyle w:val="TAC"/>
              <w:keepNext w:val="0"/>
              <w:keepLines w:val="0"/>
              <w:widowControl w:val="0"/>
              <w:rPr>
                <w:lang w:eastAsia="zh-CN" w:bidi="ar"/>
              </w:rPr>
            </w:pPr>
          </w:p>
        </w:tc>
      </w:tr>
      <w:tr w:rsidR="00A02ECD" w:rsidRPr="001141C9" w14:paraId="2F840C00" w14:textId="77777777" w:rsidTr="00992BE1">
        <w:trPr>
          <w:jc w:val="center"/>
        </w:trPr>
        <w:tc>
          <w:tcPr>
            <w:tcW w:w="1959" w:type="dxa"/>
            <w:tcBorders>
              <w:top w:val="nil"/>
              <w:left w:val="single" w:sz="4" w:space="0" w:color="auto"/>
              <w:bottom w:val="nil"/>
              <w:right w:val="single" w:sz="4" w:space="0" w:color="auto"/>
            </w:tcBorders>
          </w:tcPr>
          <w:p w14:paraId="254C978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5EA90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77198" w14:textId="77777777" w:rsidR="00A02ECD" w:rsidRPr="001141C9" w:rsidRDefault="00A02ECD" w:rsidP="00A02EC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DBE5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B0B0F" w14:textId="77777777" w:rsidR="00A02ECD" w:rsidRPr="001141C9" w:rsidRDefault="00A02ECD" w:rsidP="00A02ECD">
            <w:pPr>
              <w:pStyle w:val="TAC"/>
              <w:keepNext w:val="0"/>
              <w:keepLines w:val="0"/>
              <w:widowControl w:val="0"/>
              <w:rPr>
                <w:lang w:eastAsia="zh-CN" w:bidi="ar"/>
              </w:rPr>
            </w:pPr>
          </w:p>
        </w:tc>
      </w:tr>
      <w:tr w:rsidR="00A02ECD" w:rsidRPr="001141C9" w14:paraId="439DDE58" w14:textId="77777777" w:rsidTr="00992BE1">
        <w:trPr>
          <w:jc w:val="center"/>
        </w:trPr>
        <w:tc>
          <w:tcPr>
            <w:tcW w:w="1959" w:type="dxa"/>
            <w:tcBorders>
              <w:top w:val="nil"/>
              <w:left w:val="single" w:sz="4" w:space="0" w:color="auto"/>
              <w:bottom w:val="nil"/>
              <w:right w:val="single" w:sz="4" w:space="0" w:color="auto"/>
            </w:tcBorders>
          </w:tcPr>
          <w:p w14:paraId="77CD35C3"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946AE9" w14:textId="77777777" w:rsidR="00A02ECD" w:rsidRDefault="00A02ECD" w:rsidP="00A02ECD">
            <w:pPr>
              <w:pStyle w:val="TAC"/>
              <w:keepNext w:val="0"/>
              <w:keepLines w:val="0"/>
              <w:widowControl w:val="0"/>
              <w:spacing w:line="256" w:lineRule="auto"/>
              <w:rPr>
                <w:b/>
                <w:lang w:eastAsia="zh-CN"/>
              </w:rPr>
            </w:pPr>
            <w:r>
              <w:rPr>
                <w:lang w:eastAsia="zh-CN"/>
              </w:rPr>
              <w:t>CA_n2A-n48A</w:t>
            </w:r>
          </w:p>
          <w:p w14:paraId="56D623DE" w14:textId="77777777" w:rsidR="00A02ECD" w:rsidRDefault="00A02ECD" w:rsidP="00A02ECD">
            <w:pPr>
              <w:pStyle w:val="TAC"/>
              <w:keepNext w:val="0"/>
              <w:keepLines w:val="0"/>
              <w:widowControl w:val="0"/>
              <w:spacing w:line="256" w:lineRule="auto"/>
              <w:rPr>
                <w:b/>
                <w:lang w:eastAsia="zh-CN"/>
              </w:rPr>
            </w:pPr>
            <w:r>
              <w:rPr>
                <w:lang w:eastAsia="zh-CN"/>
              </w:rPr>
              <w:t>CA_n2A-n66A</w:t>
            </w:r>
          </w:p>
          <w:p w14:paraId="702AD077" w14:textId="77777777" w:rsidR="00A02ECD" w:rsidRDefault="00A02ECD" w:rsidP="00A02ECD">
            <w:pPr>
              <w:pStyle w:val="TAC"/>
              <w:keepNext w:val="0"/>
              <w:keepLines w:val="0"/>
              <w:widowControl w:val="0"/>
              <w:spacing w:line="256" w:lineRule="auto"/>
              <w:rPr>
                <w:b/>
                <w:lang w:eastAsia="zh-CN"/>
              </w:rPr>
            </w:pPr>
            <w:r>
              <w:rPr>
                <w:lang w:eastAsia="zh-CN"/>
              </w:rPr>
              <w:t>CA_n2A-n77A</w:t>
            </w:r>
          </w:p>
          <w:p w14:paraId="358C56BF" w14:textId="77777777" w:rsidR="00A02ECD" w:rsidRDefault="00A02ECD" w:rsidP="00A02ECD">
            <w:pPr>
              <w:pStyle w:val="TAC"/>
              <w:keepNext w:val="0"/>
              <w:keepLines w:val="0"/>
              <w:widowControl w:val="0"/>
              <w:spacing w:line="256" w:lineRule="auto"/>
              <w:rPr>
                <w:b/>
                <w:lang w:eastAsia="zh-CN"/>
              </w:rPr>
            </w:pPr>
            <w:r>
              <w:rPr>
                <w:lang w:eastAsia="zh-CN"/>
              </w:rPr>
              <w:t>CA_n48A-n66A</w:t>
            </w:r>
          </w:p>
          <w:p w14:paraId="63E8BE6B" w14:textId="77777777" w:rsidR="00A02ECD" w:rsidRPr="001141C9" w:rsidRDefault="00A02ECD" w:rsidP="00A02ECD">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DDF153"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7FF0EB" w14:textId="77777777" w:rsidR="00A02ECD" w:rsidRPr="001141C9" w:rsidRDefault="00A02ECD" w:rsidP="00A02ECD">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4A3347"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7BC38D23" w14:textId="77777777" w:rsidTr="00992BE1">
        <w:trPr>
          <w:jc w:val="center"/>
        </w:trPr>
        <w:tc>
          <w:tcPr>
            <w:tcW w:w="1959" w:type="dxa"/>
            <w:tcBorders>
              <w:top w:val="nil"/>
              <w:left w:val="single" w:sz="4" w:space="0" w:color="auto"/>
              <w:bottom w:val="nil"/>
              <w:right w:val="single" w:sz="4" w:space="0" w:color="auto"/>
            </w:tcBorders>
          </w:tcPr>
          <w:p w14:paraId="1A67AE9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A26BF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13CB26"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655F66" w14:textId="77777777" w:rsidR="00A02ECD" w:rsidRPr="001141C9" w:rsidRDefault="00A02ECD" w:rsidP="00A02EC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609A9CA" w14:textId="77777777" w:rsidR="00A02ECD" w:rsidRPr="001141C9" w:rsidRDefault="00A02ECD" w:rsidP="00A02ECD">
            <w:pPr>
              <w:pStyle w:val="TAC"/>
              <w:keepNext w:val="0"/>
              <w:keepLines w:val="0"/>
              <w:widowControl w:val="0"/>
              <w:rPr>
                <w:lang w:eastAsia="zh-CN" w:bidi="ar"/>
              </w:rPr>
            </w:pPr>
          </w:p>
        </w:tc>
      </w:tr>
      <w:tr w:rsidR="00A02ECD" w:rsidRPr="001141C9" w14:paraId="783C6B8F" w14:textId="77777777" w:rsidTr="00992BE1">
        <w:trPr>
          <w:jc w:val="center"/>
        </w:trPr>
        <w:tc>
          <w:tcPr>
            <w:tcW w:w="1959" w:type="dxa"/>
            <w:tcBorders>
              <w:top w:val="nil"/>
              <w:left w:val="single" w:sz="4" w:space="0" w:color="auto"/>
              <w:bottom w:val="nil"/>
              <w:right w:val="single" w:sz="4" w:space="0" w:color="auto"/>
            </w:tcBorders>
          </w:tcPr>
          <w:p w14:paraId="180A60F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7ABB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280B7"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D0B709" w14:textId="77777777" w:rsidR="00A02ECD" w:rsidRPr="001141C9" w:rsidRDefault="00A02ECD" w:rsidP="00A02ECD">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90AA3D9" w14:textId="77777777" w:rsidR="00A02ECD" w:rsidRPr="001141C9" w:rsidRDefault="00A02ECD" w:rsidP="00A02ECD">
            <w:pPr>
              <w:pStyle w:val="TAC"/>
              <w:keepNext w:val="0"/>
              <w:keepLines w:val="0"/>
              <w:widowControl w:val="0"/>
              <w:rPr>
                <w:lang w:eastAsia="zh-CN" w:bidi="ar"/>
              </w:rPr>
            </w:pPr>
          </w:p>
        </w:tc>
      </w:tr>
      <w:tr w:rsidR="00A02ECD" w:rsidRPr="001141C9" w14:paraId="42278F3D" w14:textId="77777777" w:rsidTr="00992BE1">
        <w:trPr>
          <w:jc w:val="center"/>
        </w:trPr>
        <w:tc>
          <w:tcPr>
            <w:tcW w:w="1959" w:type="dxa"/>
            <w:tcBorders>
              <w:top w:val="nil"/>
              <w:left w:val="single" w:sz="4" w:space="0" w:color="auto"/>
              <w:bottom w:val="single" w:sz="4" w:space="0" w:color="auto"/>
              <w:right w:val="single" w:sz="4" w:space="0" w:color="auto"/>
            </w:tcBorders>
          </w:tcPr>
          <w:p w14:paraId="40F741D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A5965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67602" w14:textId="77777777" w:rsidR="00A02ECD" w:rsidRPr="001141C9" w:rsidRDefault="00A02ECD" w:rsidP="00A02EC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69E6BE" w14:textId="77777777" w:rsidR="00A02ECD" w:rsidRPr="001141C9" w:rsidRDefault="00A02ECD" w:rsidP="00A02ECD">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1C5F3D2" w14:textId="77777777" w:rsidR="00A02ECD" w:rsidRPr="001141C9" w:rsidRDefault="00A02ECD" w:rsidP="00A02ECD">
            <w:pPr>
              <w:pStyle w:val="TAC"/>
              <w:keepNext w:val="0"/>
              <w:keepLines w:val="0"/>
              <w:widowControl w:val="0"/>
              <w:rPr>
                <w:lang w:eastAsia="zh-CN" w:bidi="ar"/>
              </w:rPr>
            </w:pPr>
          </w:p>
        </w:tc>
      </w:tr>
      <w:tr w:rsidR="00A02ECD" w:rsidRPr="001141C9" w14:paraId="6236434C" w14:textId="77777777" w:rsidTr="00992BE1">
        <w:trPr>
          <w:jc w:val="center"/>
        </w:trPr>
        <w:tc>
          <w:tcPr>
            <w:tcW w:w="1959" w:type="dxa"/>
            <w:tcBorders>
              <w:top w:val="single" w:sz="4" w:space="0" w:color="auto"/>
              <w:left w:val="single" w:sz="4" w:space="0" w:color="auto"/>
              <w:bottom w:val="nil"/>
              <w:right w:val="single" w:sz="4" w:space="0" w:color="auto"/>
            </w:tcBorders>
          </w:tcPr>
          <w:p w14:paraId="02AEE9BC" w14:textId="77777777" w:rsidR="00A02ECD" w:rsidRPr="001141C9" w:rsidRDefault="00A02ECD" w:rsidP="00A02ECD">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B498B38" w14:textId="77777777" w:rsidR="00A02ECD" w:rsidRPr="001141C9" w:rsidRDefault="00A02ECD" w:rsidP="00A02E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F6EA67C"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F5A3EC"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9E913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1CEAE57B" w14:textId="77777777" w:rsidTr="00992BE1">
        <w:trPr>
          <w:jc w:val="center"/>
        </w:trPr>
        <w:tc>
          <w:tcPr>
            <w:tcW w:w="1959" w:type="dxa"/>
            <w:tcBorders>
              <w:top w:val="nil"/>
              <w:left w:val="single" w:sz="4" w:space="0" w:color="auto"/>
              <w:bottom w:val="nil"/>
              <w:right w:val="single" w:sz="4" w:space="0" w:color="auto"/>
            </w:tcBorders>
          </w:tcPr>
          <w:p w14:paraId="56C0A3A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53573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4F9F9" w14:textId="77777777" w:rsidR="00A02ECD" w:rsidRPr="001141C9" w:rsidRDefault="00A02ECD" w:rsidP="00A02EC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369302"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0B28D7E" w14:textId="77777777" w:rsidR="00A02ECD" w:rsidRPr="001141C9" w:rsidRDefault="00A02ECD" w:rsidP="00A02ECD">
            <w:pPr>
              <w:pStyle w:val="TAC"/>
              <w:keepNext w:val="0"/>
              <w:keepLines w:val="0"/>
              <w:widowControl w:val="0"/>
              <w:rPr>
                <w:lang w:eastAsia="zh-CN" w:bidi="ar"/>
              </w:rPr>
            </w:pPr>
          </w:p>
        </w:tc>
      </w:tr>
      <w:tr w:rsidR="00A02ECD" w:rsidRPr="001141C9" w14:paraId="7C022C94" w14:textId="77777777" w:rsidTr="00992BE1">
        <w:trPr>
          <w:jc w:val="center"/>
        </w:trPr>
        <w:tc>
          <w:tcPr>
            <w:tcW w:w="1959" w:type="dxa"/>
            <w:tcBorders>
              <w:top w:val="nil"/>
              <w:left w:val="single" w:sz="4" w:space="0" w:color="auto"/>
              <w:bottom w:val="nil"/>
              <w:right w:val="single" w:sz="4" w:space="0" w:color="auto"/>
            </w:tcBorders>
          </w:tcPr>
          <w:p w14:paraId="7A7256D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9F73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E61C8" w14:textId="77777777" w:rsidR="00A02ECD" w:rsidRPr="001141C9" w:rsidRDefault="00A02ECD" w:rsidP="00A02EC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CA1D3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CF5525" w14:textId="77777777" w:rsidR="00A02ECD" w:rsidRPr="001141C9" w:rsidRDefault="00A02ECD" w:rsidP="00A02ECD">
            <w:pPr>
              <w:pStyle w:val="TAC"/>
              <w:keepNext w:val="0"/>
              <w:keepLines w:val="0"/>
              <w:widowControl w:val="0"/>
              <w:rPr>
                <w:lang w:eastAsia="zh-CN" w:bidi="ar"/>
              </w:rPr>
            </w:pPr>
          </w:p>
        </w:tc>
      </w:tr>
      <w:tr w:rsidR="00A02ECD" w:rsidRPr="001141C9" w14:paraId="13F761A3" w14:textId="77777777" w:rsidTr="00992BE1">
        <w:trPr>
          <w:jc w:val="center"/>
        </w:trPr>
        <w:tc>
          <w:tcPr>
            <w:tcW w:w="1959" w:type="dxa"/>
            <w:tcBorders>
              <w:top w:val="nil"/>
              <w:left w:val="single" w:sz="4" w:space="0" w:color="auto"/>
              <w:bottom w:val="nil"/>
              <w:right w:val="single" w:sz="4" w:space="0" w:color="auto"/>
            </w:tcBorders>
          </w:tcPr>
          <w:p w14:paraId="7A75162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E102F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3C4567" w14:textId="77777777" w:rsidR="00A02ECD" w:rsidRPr="001141C9" w:rsidRDefault="00A02ECD" w:rsidP="00A02EC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3F61C1" w14:textId="77777777" w:rsidR="00A02ECD" w:rsidRPr="001141C9" w:rsidRDefault="00A02ECD" w:rsidP="00A02ECD">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5495DACA" w14:textId="77777777" w:rsidR="00A02ECD" w:rsidRPr="001141C9" w:rsidRDefault="00A02ECD" w:rsidP="00A02ECD">
            <w:pPr>
              <w:pStyle w:val="TAC"/>
              <w:keepNext w:val="0"/>
              <w:keepLines w:val="0"/>
              <w:widowControl w:val="0"/>
              <w:rPr>
                <w:lang w:eastAsia="zh-CN" w:bidi="ar"/>
              </w:rPr>
            </w:pPr>
          </w:p>
        </w:tc>
      </w:tr>
      <w:tr w:rsidR="00A02ECD" w:rsidRPr="001141C9" w14:paraId="2F71B0E7" w14:textId="77777777" w:rsidTr="00992BE1">
        <w:trPr>
          <w:jc w:val="center"/>
        </w:trPr>
        <w:tc>
          <w:tcPr>
            <w:tcW w:w="1959" w:type="dxa"/>
            <w:tcBorders>
              <w:top w:val="nil"/>
              <w:left w:val="single" w:sz="4" w:space="0" w:color="auto"/>
              <w:bottom w:val="nil"/>
              <w:right w:val="single" w:sz="4" w:space="0" w:color="auto"/>
            </w:tcBorders>
          </w:tcPr>
          <w:p w14:paraId="14696410"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3075FB" w14:textId="77777777" w:rsidR="00A02ECD" w:rsidRPr="001141C9" w:rsidRDefault="00A02ECD" w:rsidP="00A02ECD">
            <w:pPr>
              <w:pStyle w:val="TAC"/>
              <w:keepNext w:val="0"/>
              <w:keepLines w:val="0"/>
              <w:widowControl w:val="0"/>
              <w:rPr>
                <w:lang w:eastAsia="en-GB"/>
              </w:rPr>
            </w:pPr>
            <w:r w:rsidRPr="001141C9">
              <w:rPr>
                <w:lang w:eastAsia="en-GB"/>
              </w:rPr>
              <w:t>n77</w:t>
            </w:r>
            <w:r w:rsidRPr="001141C9">
              <w:rPr>
                <w:vertAlign w:val="superscript"/>
                <w:lang w:eastAsia="en-GB"/>
              </w:rPr>
              <w:t>5,6</w:t>
            </w:r>
          </w:p>
          <w:p w14:paraId="202AF28E" w14:textId="77777777" w:rsidR="00A02ECD" w:rsidRPr="001141C9" w:rsidRDefault="00A02ECD" w:rsidP="00A02ECD">
            <w:pPr>
              <w:pStyle w:val="TAC"/>
              <w:keepNext w:val="0"/>
              <w:keepLines w:val="0"/>
              <w:widowControl w:val="0"/>
              <w:rPr>
                <w:lang w:eastAsia="en-GB"/>
              </w:rPr>
            </w:pPr>
            <w:r w:rsidRPr="001141C9">
              <w:rPr>
                <w:lang w:eastAsia="en-GB"/>
              </w:rPr>
              <w:t>CA_n77C</w:t>
            </w:r>
          </w:p>
          <w:p w14:paraId="2AA7F94B" w14:textId="77777777" w:rsidR="00A02ECD" w:rsidRPr="001141C9" w:rsidRDefault="00A02ECD" w:rsidP="00A02ECD">
            <w:pPr>
              <w:pStyle w:val="TAC"/>
              <w:keepNext w:val="0"/>
              <w:keepLines w:val="0"/>
              <w:widowControl w:val="0"/>
              <w:rPr>
                <w:b/>
                <w:lang w:eastAsia="en-GB"/>
              </w:rPr>
            </w:pPr>
            <w:r w:rsidRPr="001141C9">
              <w:rPr>
                <w:lang w:eastAsia="en-GB"/>
              </w:rPr>
              <w:t>CA_n2A-n48A</w:t>
            </w:r>
          </w:p>
          <w:p w14:paraId="09138592" w14:textId="77777777" w:rsidR="00A02ECD" w:rsidRPr="001141C9" w:rsidRDefault="00A02ECD" w:rsidP="00A02ECD">
            <w:pPr>
              <w:pStyle w:val="TAC"/>
              <w:keepNext w:val="0"/>
              <w:keepLines w:val="0"/>
              <w:widowControl w:val="0"/>
              <w:rPr>
                <w:b/>
                <w:lang w:eastAsia="en-GB"/>
              </w:rPr>
            </w:pPr>
            <w:r w:rsidRPr="001141C9">
              <w:rPr>
                <w:lang w:eastAsia="en-GB"/>
              </w:rPr>
              <w:t>CA_n2A-n66A</w:t>
            </w:r>
          </w:p>
          <w:p w14:paraId="4CF7E4EA" w14:textId="77777777" w:rsidR="00A02ECD" w:rsidRPr="001141C9" w:rsidRDefault="00A02ECD" w:rsidP="00A02EC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5D15CBA8" w14:textId="77777777" w:rsidR="00A02ECD" w:rsidRPr="001141C9" w:rsidRDefault="00A02ECD" w:rsidP="00A02ECD">
            <w:pPr>
              <w:pStyle w:val="TAC"/>
              <w:keepNext w:val="0"/>
              <w:keepLines w:val="0"/>
              <w:widowControl w:val="0"/>
              <w:rPr>
                <w:b/>
                <w:lang w:eastAsia="en-GB"/>
              </w:rPr>
            </w:pPr>
            <w:r w:rsidRPr="001141C9">
              <w:rPr>
                <w:lang w:eastAsia="en-GB"/>
              </w:rPr>
              <w:t>CA_n48A-n66A</w:t>
            </w:r>
          </w:p>
          <w:p w14:paraId="2832E664" w14:textId="77777777" w:rsidR="00A02ECD" w:rsidRPr="001141C9" w:rsidRDefault="00A02ECD" w:rsidP="00A02EC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3BD558E"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188108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EE48F4"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2E2447E0" w14:textId="77777777" w:rsidTr="00992BE1">
        <w:trPr>
          <w:jc w:val="center"/>
        </w:trPr>
        <w:tc>
          <w:tcPr>
            <w:tcW w:w="1959" w:type="dxa"/>
            <w:tcBorders>
              <w:top w:val="nil"/>
              <w:left w:val="single" w:sz="4" w:space="0" w:color="auto"/>
              <w:bottom w:val="nil"/>
              <w:right w:val="single" w:sz="4" w:space="0" w:color="auto"/>
            </w:tcBorders>
          </w:tcPr>
          <w:p w14:paraId="379C55E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992DE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3CC38"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93E4222"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47BD842" w14:textId="77777777" w:rsidR="00A02ECD" w:rsidRPr="001141C9" w:rsidRDefault="00A02ECD" w:rsidP="00A02ECD">
            <w:pPr>
              <w:pStyle w:val="TAC"/>
              <w:keepNext w:val="0"/>
              <w:keepLines w:val="0"/>
              <w:widowControl w:val="0"/>
              <w:rPr>
                <w:lang w:eastAsia="zh-CN" w:bidi="ar"/>
              </w:rPr>
            </w:pPr>
          </w:p>
        </w:tc>
      </w:tr>
      <w:tr w:rsidR="00A02ECD" w:rsidRPr="001141C9" w14:paraId="7933FEE0" w14:textId="77777777" w:rsidTr="00992BE1">
        <w:trPr>
          <w:jc w:val="center"/>
        </w:trPr>
        <w:tc>
          <w:tcPr>
            <w:tcW w:w="1959" w:type="dxa"/>
            <w:tcBorders>
              <w:top w:val="nil"/>
              <w:left w:val="single" w:sz="4" w:space="0" w:color="auto"/>
              <w:bottom w:val="nil"/>
              <w:right w:val="single" w:sz="4" w:space="0" w:color="auto"/>
            </w:tcBorders>
          </w:tcPr>
          <w:p w14:paraId="40E6256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36CA9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08118C"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961541"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BA3FF1" w14:textId="77777777" w:rsidR="00A02ECD" w:rsidRPr="001141C9" w:rsidRDefault="00A02ECD" w:rsidP="00A02ECD">
            <w:pPr>
              <w:pStyle w:val="TAC"/>
              <w:keepNext w:val="0"/>
              <w:keepLines w:val="0"/>
              <w:widowControl w:val="0"/>
              <w:rPr>
                <w:lang w:eastAsia="zh-CN" w:bidi="ar"/>
              </w:rPr>
            </w:pPr>
          </w:p>
        </w:tc>
      </w:tr>
      <w:tr w:rsidR="00A02ECD" w:rsidRPr="001141C9" w14:paraId="61BC5831" w14:textId="77777777" w:rsidTr="00992BE1">
        <w:trPr>
          <w:jc w:val="center"/>
        </w:trPr>
        <w:tc>
          <w:tcPr>
            <w:tcW w:w="1959" w:type="dxa"/>
            <w:tcBorders>
              <w:top w:val="nil"/>
              <w:left w:val="single" w:sz="4" w:space="0" w:color="auto"/>
              <w:bottom w:val="nil"/>
              <w:right w:val="single" w:sz="4" w:space="0" w:color="auto"/>
            </w:tcBorders>
          </w:tcPr>
          <w:p w14:paraId="5AC5E12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C09F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6E5F5"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FE0957C" w14:textId="77777777" w:rsidR="00A02ECD" w:rsidRPr="001141C9" w:rsidRDefault="00A02ECD" w:rsidP="00A02ECD">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5D399B4" w14:textId="77777777" w:rsidR="00A02ECD" w:rsidRPr="001141C9" w:rsidRDefault="00A02ECD" w:rsidP="00A02ECD">
            <w:pPr>
              <w:pStyle w:val="TAC"/>
              <w:keepNext w:val="0"/>
              <w:keepLines w:val="0"/>
              <w:widowControl w:val="0"/>
              <w:rPr>
                <w:lang w:eastAsia="zh-CN" w:bidi="ar"/>
              </w:rPr>
            </w:pPr>
          </w:p>
        </w:tc>
      </w:tr>
      <w:tr w:rsidR="00A02ECD" w:rsidRPr="001141C9" w14:paraId="133784F5" w14:textId="77777777" w:rsidTr="00992BE1">
        <w:trPr>
          <w:jc w:val="center"/>
        </w:trPr>
        <w:tc>
          <w:tcPr>
            <w:tcW w:w="1959" w:type="dxa"/>
            <w:tcBorders>
              <w:top w:val="nil"/>
              <w:left w:val="single" w:sz="4" w:space="0" w:color="auto"/>
              <w:bottom w:val="nil"/>
              <w:right w:val="single" w:sz="4" w:space="0" w:color="auto"/>
            </w:tcBorders>
          </w:tcPr>
          <w:p w14:paraId="11904CC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DE6D9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1F515C"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B811AE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F1D9A7" w14:textId="77777777" w:rsidR="00A02ECD" w:rsidRPr="001141C9" w:rsidRDefault="00A02ECD" w:rsidP="00A02ECD">
            <w:pPr>
              <w:pStyle w:val="TAC"/>
              <w:keepNext w:val="0"/>
              <w:keepLines w:val="0"/>
              <w:widowControl w:val="0"/>
              <w:rPr>
                <w:lang w:eastAsia="zh-CN" w:bidi="ar"/>
              </w:rPr>
            </w:pPr>
            <w:r w:rsidRPr="001141C9">
              <w:rPr>
                <w:lang w:eastAsia="zh-CN" w:bidi="ar"/>
              </w:rPr>
              <w:t>2</w:t>
            </w:r>
          </w:p>
        </w:tc>
      </w:tr>
      <w:tr w:rsidR="00A02ECD" w:rsidRPr="001141C9" w14:paraId="1AA34423" w14:textId="77777777" w:rsidTr="00992BE1">
        <w:trPr>
          <w:jc w:val="center"/>
        </w:trPr>
        <w:tc>
          <w:tcPr>
            <w:tcW w:w="1959" w:type="dxa"/>
            <w:tcBorders>
              <w:top w:val="nil"/>
              <w:left w:val="single" w:sz="4" w:space="0" w:color="auto"/>
              <w:bottom w:val="nil"/>
              <w:right w:val="single" w:sz="4" w:space="0" w:color="auto"/>
            </w:tcBorders>
          </w:tcPr>
          <w:p w14:paraId="53F461B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517C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ECC0C"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366A127" w14:textId="77777777" w:rsidR="00A02ECD" w:rsidRPr="001141C9" w:rsidRDefault="00A02ECD" w:rsidP="00A02E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341493C" w14:textId="77777777" w:rsidR="00A02ECD" w:rsidRPr="001141C9" w:rsidRDefault="00A02ECD" w:rsidP="00A02ECD">
            <w:pPr>
              <w:pStyle w:val="TAC"/>
              <w:keepNext w:val="0"/>
              <w:keepLines w:val="0"/>
              <w:widowControl w:val="0"/>
              <w:rPr>
                <w:lang w:eastAsia="zh-CN" w:bidi="ar"/>
              </w:rPr>
            </w:pPr>
          </w:p>
        </w:tc>
      </w:tr>
      <w:tr w:rsidR="00A02ECD" w:rsidRPr="001141C9" w14:paraId="4E3911A8" w14:textId="77777777" w:rsidTr="00992BE1">
        <w:trPr>
          <w:jc w:val="center"/>
        </w:trPr>
        <w:tc>
          <w:tcPr>
            <w:tcW w:w="1959" w:type="dxa"/>
            <w:tcBorders>
              <w:top w:val="nil"/>
              <w:left w:val="single" w:sz="4" w:space="0" w:color="auto"/>
              <w:bottom w:val="nil"/>
              <w:right w:val="single" w:sz="4" w:space="0" w:color="auto"/>
            </w:tcBorders>
          </w:tcPr>
          <w:p w14:paraId="0479B52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85D9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BF07B"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0656B1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CAF580" w14:textId="77777777" w:rsidR="00A02ECD" w:rsidRPr="001141C9" w:rsidRDefault="00A02ECD" w:rsidP="00A02ECD">
            <w:pPr>
              <w:pStyle w:val="TAC"/>
              <w:keepNext w:val="0"/>
              <w:keepLines w:val="0"/>
              <w:widowControl w:val="0"/>
              <w:rPr>
                <w:lang w:eastAsia="zh-CN" w:bidi="ar"/>
              </w:rPr>
            </w:pPr>
          </w:p>
        </w:tc>
      </w:tr>
      <w:tr w:rsidR="00A02ECD" w:rsidRPr="001141C9" w14:paraId="332DF2E3" w14:textId="77777777" w:rsidTr="00992BE1">
        <w:trPr>
          <w:jc w:val="center"/>
        </w:trPr>
        <w:tc>
          <w:tcPr>
            <w:tcW w:w="1959" w:type="dxa"/>
            <w:tcBorders>
              <w:top w:val="nil"/>
              <w:left w:val="single" w:sz="4" w:space="0" w:color="auto"/>
              <w:bottom w:val="nil"/>
              <w:right w:val="single" w:sz="4" w:space="0" w:color="auto"/>
            </w:tcBorders>
          </w:tcPr>
          <w:p w14:paraId="7E6731E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F3070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6228CF" w14:textId="77777777" w:rsidR="00A02ECD" w:rsidRPr="001141C9" w:rsidRDefault="00A02ECD" w:rsidP="00A02ECD">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DC451AF" w14:textId="77777777" w:rsidR="00A02ECD" w:rsidRPr="001141C9" w:rsidRDefault="00A02ECD" w:rsidP="00A02ECD">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F7E8129" w14:textId="77777777" w:rsidR="00A02ECD" w:rsidRPr="001141C9" w:rsidRDefault="00A02ECD" w:rsidP="00A02ECD">
            <w:pPr>
              <w:pStyle w:val="TAC"/>
              <w:keepNext w:val="0"/>
              <w:keepLines w:val="0"/>
              <w:widowControl w:val="0"/>
              <w:rPr>
                <w:lang w:eastAsia="zh-CN" w:bidi="ar"/>
              </w:rPr>
            </w:pPr>
          </w:p>
        </w:tc>
      </w:tr>
      <w:tr w:rsidR="00A02ECD" w:rsidRPr="001141C9" w14:paraId="3A2380C3" w14:textId="77777777" w:rsidTr="00992BE1">
        <w:trPr>
          <w:jc w:val="center"/>
        </w:trPr>
        <w:tc>
          <w:tcPr>
            <w:tcW w:w="1959" w:type="dxa"/>
            <w:tcBorders>
              <w:top w:val="nil"/>
              <w:left w:val="single" w:sz="4" w:space="0" w:color="auto"/>
              <w:bottom w:val="nil"/>
              <w:right w:val="single" w:sz="4" w:space="0" w:color="auto"/>
            </w:tcBorders>
          </w:tcPr>
          <w:p w14:paraId="04CBC503"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51AFB3" w14:textId="77777777" w:rsidR="00A02ECD" w:rsidRDefault="00A02ECD" w:rsidP="00A02ECD">
            <w:pPr>
              <w:pStyle w:val="TAC"/>
              <w:keepNext w:val="0"/>
              <w:keepLines w:val="0"/>
              <w:widowControl w:val="0"/>
              <w:spacing w:line="256" w:lineRule="auto"/>
              <w:rPr>
                <w:lang w:eastAsia="en-GB"/>
              </w:rPr>
            </w:pPr>
            <w:r>
              <w:rPr>
                <w:lang w:eastAsia="en-GB"/>
              </w:rPr>
              <w:t>CA_n77C</w:t>
            </w:r>
          </w:p>
          <w:p w14:paraId="10CE34EE" w14:textId="77777777" w:rsidR="00A02ECD" w:rsidRDefault="00A02ECD" w:rsidP="00A02ECD">
            <w:pPr>
              <w:pStyle w:val="TAC"/>
              <w:keepNext w:val="0"/>
              <w:keepLines w:val="0"/>
              <w:widowControl w:val="0"/>
              <w:spacing w:line="256" w:lineRule="auto"/>
              <w:rPr>
                <w:b/>
                <w:lang w:eastAsia="en-GB"/>
              </w:rPr>
            </w:pPr>
            <w:r>
              <w:rPr>
                <w:lang w:eastAsia="en-GB"/>
              </w:rPr>
              <w:t>CA_n2A-n48A</w:t>
            </w:r>
          </w:p>
          <w:p w14:paraId="51D14C33" w14:textId="77777777" w:rsidR="00A02ECD" w:rsidRDefault="00A02ECD" w:rsidP="00A02ECD">
            <w:pPr>
              <w:pStyle w:val="TAC"/>
              <w:keepNext w:val="0"/>
              <w:keepLines w:val="0"/>
              <w:widowControl w:val="0"/>
              <w:spacing w:line="256" w:lineRule="auto"/>
              <w:rPr>
                <w:b/>
                <w:lang w:eastAsia="en-GB"/>
              </w:rPr>
            </w:pPr>
            <w:r>
              <w:rPr>
                <w:lang w:eastAsia="en-GB"/>
              </w:rPr>
              <w:t>CA_n2A-n66A</w:t>
            </w:r>
          </w:p>
          <w:p w14:paraId="65653424" w14:textId="77777777" w:rsidR="00A02ECD" w:rsidRDefault="00A02ECD" w:rsidP="00A02ECD">
            <w:pPr>
              <w:pStyle w:val="TAC"/>
              <w:keepNext w:val="0"/>
              <w:keepLines w:val="0"/>
              <w:widowControl w:val="0"/>
              <w:spacing w:line="256" w:lineRule="auto"/>
              <w:rPr>
                <w:b/>
                <w:lang w:eastAsia="en-GB"/>
              </w:rPr>
            </w:pPr>
            <w:r>
              <w:rPr>
                <w:lang w:eastAsia="en-GB"/>
              </w:rPr>
              <w:t>CA_n2A-n77A</w:t>
            </w:r>
          </w:p>
          <w:p w14:paraId="768E2D54" w14:textId="77777777" w:rsidR="00A02ECD" w:rsidRDefault="00A02ECD" w:rsidP="00A02ECD">
            <w:pPr>
              <w:pStyle w:val="TAC"/>
              <w:keepNext w:val="0"/>
              <w:keepLines w:val="0"/>
              <w:widowControl w:val="0"/>
              <w:spacing w:line="256" w:lineRule="auto"/>
              <w:rPr>
                <w:b/>
                <w:lang w:eastAsia="en-GB"/>
              </w:rPr>
            </w:pPr>
            <w:r>
              <w:rPr>
                <w:lang w:eastAsia="en-GB"/>
              </w:rPr>
              <w:t>CA_n48A-n66A</w:t>
            </w:r>
          </w:p>
          <w:p w14:paraId="476DF111" w14:textId="77777777" w:rsidR="00A02ECD" w:rsidRPr="001141C9" w:rsidRDefault="00A02ECD" w:rsidP="00A02EC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5FC5F543"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85EEE3F" w14:textId="77777777" w:rsidR="00A02ECD" w:rsidRPr="001141C9" w:rsidRDefault="00A02ECD" w:rsidP="00A02EC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CE6B7BB"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5D637A1C" w14:textId="77777777" w:rsidTr="00992BE1">
        <w:trPr>
          <w:jc w:val="center"/>
        </w:trPr>
        <w:tc>
          <w:tcPr>
            <w:tcW w:w="1959" w:type="dxa"/>
            <w:tcBorders>
              <w:top w:val="nil"/>
              <w:left w:val="single" w:sz="4" w:space="0" w:color="auto"/>
              <w:bottom w:val="nil"/>
              <w:right w:val="single" w:sz="4" w:space="0" w:color="auto"/>
            </w:tcBorders>
          </w:tcPr>
          <w:p w14:paraId="7F0F8E2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CE76A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A5C34"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9FFC93" w14:textId="77777777" w:rsidR="00A02ECD" w:rsidRPr="001141C9" w:rsidRDefault="00A02ECD" w:rsidP="00A02ECD">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6BA96A64" w14:textId="77777777" w:rsidR="00A02ECD" w:rsidRPr="001141C9" w:rsidRDefault="00A02ECD" w:rsidP="00A02ECD">
            <w:pPr>
              <w:pStyle w:val="TAC"/>
              <w:keepNext w:val="0"/>
              <w:keepLines w:val="0"/>
              <w:widowControl w:val="0"/>
              <w:rPr>
                <w:lang w:eastAsia="zh-CN" w:bidi="ar"/>
              </w:rPr>
            </w:pPr>
          </w:p>
        </w:tc>
      </w:tr>
      <w:tr w:rsidR="00A02ECD" w:rsidRPr="001141C9" w14:paraId="60389A6A" w14:textId="77777777" w:rsidTr="00992BE1">
        <w:trPr>
          <w:jc w:val="center"/>
        </w:trPr>
        <w:tc>
          <w:tcPr>
            <w:tcW w:w="1959" w:type="dxa"/>
            <w:tcBorders>
              <w:top w:val="nil"/>
              <w:left w:val="single" w:sz="4" w:space="0" w:color="auto"/>
              <w:bottom w:val="nil"/>
              <w:right w:val="single" w:sz="4" w:space="0" w:color="auto"/>
            </w:tcBorders>
          </w:tcPr>
          <w:p w14:paraId="4C5060B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AE61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7A784B"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465B0F6" w14:textId="77777777" w:rsidR="00A02ECD" w:rsidRPr="001141C9" w:rsidRDefault="00A02ECD" w:rsidP="00A02EC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C428D6E" w14:textId="77777777" w:rsidR="00A02ECD" w:rsidRPr="001141C9" w:rsidRDefault="00A02ECD" w:rsidP="00A02ECD">
            <w:pPr>
              <w:pStyle w:val="TAC"/>
              <w:keepNext w:val="0"/>
              <w:keepLines w:val="0"/>
              <w:widowControl w:val="0"/>
              <w:rPr>
                <w:lang w:eastAsia="zh-CN" w:bidi="ar"/>
              </w:rPr>
            </w:pPr>
          </w:p>
        </w:tc>
      </w:tr>
      <w:tr w:rsidR="00A02ECD" w:rsidRPr="001141C9" w14:paraId="05B74C40" w14:textId="77777777" w:rsidTr="00992BE1">
        <w:trPr>
          <w:jc w:val="center"/>
        </w:trPr>
        <w:tc>
          <w:tcPr>
            <w:tcW w:w="1959" w:type="dxa"/>
            <w:tcBorders>
              <w:top w:val="nil"/>
              <w:left w:val="single" w:sz="4" w:space="0" w:color="auto"/>
              <w:bottom w:val="single" w:sz="4" w:space="0" w:color="auto"/>
              <w:right w:val="single" w:sz="4" w:space="0" w:color="auto"/>
            </w:tcBorders>
          </w:tcPr>
          <w:p w14:paraId="7688AC1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3F21E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03BD09"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B77C554" w14:textId="77777777" w:rsidR="00A02ECD" w:rsidRPr="001141C9" w:rsidRDefault="00A02ECD" w:rsidP="00A02EC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CDA1728" w14:textId="77777777" w:rsidR="00A02ECD" w:rsidRPr="001141C9" w:rsidRDefault="00A02ECD" w:rsidP="00A02ECD">
            <w:pPr>
              <w:pStyle w:val="TAC"/>
              <w:keepNext w:val="0"/>
              <w:keepLines w:val="0"/>
              <w:widowControl w:val="0"/>
              <w:rPr>
                <w:lang w:eastAsia="zh-CN" w:bidi="ar"/>
              </w:rPr>
            </w:pPr>
          </w:p>
        </w:tc>
      </w:tr>
      <w:tr w:rsidR="00A02ECD" w:rsidRPr="001141C9" w14:paraId="4373998A" w14:textId="77777777" w:rsidTr="00992BE1">
        <w:trPr>
          <w:jc w:val="center"/>
        </w:trPr>
        <w:tc>
          <w:tcPr>
            <w:tcW w:w="1959" w:type="dxa"/>
            <w:tcBorders>
              <w:top w:val="single" w:sz="4" w:space="0" w:color="auto"/>
              <w:left w:val="single" w:sz="4" w:space="0" w:color="auto"/>
              <w:bottom w:val="nil"/>
              <w:right w:val="single" w:sz="4" w:space="0" w:color="auto"/>
            </w:tcBorders>
          </w:tcPr>
          <w:p w14:paraId="63F4EA52" w14:textId="77777777" w:rsidR="00A02ECD" w:rsidRPr="001141C9" w:rsidRDefault="00A02ECD" w:rsidP="00A02ECD">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45CE3909" w14:textId="77777777" w:rsidR="00A02ECD" w:rsidRDefault="00A02ECD" w:rsidP="00A02ECD">
            <w:pPr>
              <w:pStyle w:val="TAC"/>
              <w:keepNext w:val="0"/>
              <w:keepLines w:val="0"/>
              <w:widowControl w:val="0"/>
              <w:spacing w:line="256" w:lineRule="auto"/>
              <w:rPr>
                <w:lang w:eastAsia="en-GB"/>
              </w:rPr>
            </w:pPr>
            <w:r>
              <w:rPr>
                <w:lang w:eastAsia="en-GB"/>
              </w:rPr>
              <w:t>CA_n48B</w:t>
            </w:r>
          </w:p>
          <w:p w14:paraId="136EE1AB" w14:textId="77777777" w:rsidR="00A02ECD" w:rsidRDefault="00A02ECD" w:rsidP="00A02ECD">
            <w:pPr>
              <w:pStyle w:val="TAC"/>
              <w:keepNext w:val="0"/>
              <w:keepLines w:val="0"/>
              <w:widowControl w:val="0"/>
              <w:spacing w:line="256" w:lineRule="auto"/>
              <w:rPr>
                <w:lang w:eastAsia="en-GB"/>
              </w:rPr>
            </w:pPr>
            <w:r>
              <w:rPr>
                <w:lang w:eastAsia="en-GB"/>
              </w:rPr>
              <w:t>CA_n77C</w:t>
            </w:r>
          </w:p>
          <w:p w14:paraId="1FD416F8" w14:textId="77777777" w:rsidR="00A02ECD" w:rsidRDefault="00A02ECD" w:rsidP="00A02ECD">
            <w:pPr>
              <w:pStyle w:val="TAC"/>
              <w:keepNext w:val="0"/>
              <w:keepLines w:val="0"/>
              <w:widowControl w:val="0"/>
              <w:spacing w:line="256" w:lineRule="auto"/>
              <w:rPr>
                <w:b/>
                <w:lang w:eastAsia="en-GB"/>
              </w:rPr>
            </w:pPr>
            <w:r>
              <w:rPr>
                <w:lang w:eastAsia="en-GB"/>
              </w:rPr>
              <w:t>CA_n2A-n48A</w:t>
            </w:r>
          </w:p>
          <w:p w14:paraId="2681E443" w14:textId="77777777" w:rsidR="00A02ECD" w:rsidRDefault="00A02ECD" w:rsidP="00A02ECD">
            <w:pPr>
              <w:pStyle w:val="TAC"/>
              <w:keepNext w:val="0"/>
              <w:keepLines w:val="0"/>
              <w:widowControl w:val="0"/>
              <w:spacing w:line="256" w:lineRule="auto"/>
              <w:rPr>
                <w:b/>
                <w:lang w:eastAsia="en-GB"/>
              </w:rPr>
            </w:pPr>
            <w:r>
              <w:rPr>
                <w:lang w:eastAsia="en-GB"/>
              </w:rPr>
              <w:t>CA_n2A-n66A</w:t>
            </w:r>
          </w:p>
          <w:p w14:paraId="601EB2B5" w14:textId="77777777" w:rsidR="00A02ECD" w:rsidRDefault="00A02ECD" w:rsidP="00A02ECD">
            <w:pPr>
              <w:pStyle w:val="TAC"/>
              <w:keepNext w:val="0"/>
              <w:keepLines w:val="0"/>
              <w:widowControl w:val="0"/>
              <w:spacing w:line="256" w:lineRule="auto"/>
              <w:rPr>
                <w:b/>
                <w:lang w:eastAsia="en-GB"/>
              </w:rPr>
            </w:pPr>
            <w:r>
              <w:rPr>
                <w:lang w:eastAsia="en-GB"/>
              </w:rPr>
              <w:t>CA_n2A-n77A</w:t>
            </w:r>
          </w:p>
          <w:p w14:paraId="14BAB7D4" w14:textId="77777777" w:rsidR="00A02ECD" w:rsidRDefault="00A02ECD" w:rsidP="00A02ECD">
            <w:pPr>
              <w:pStyle w:val="TAC"/>
              <w:keepNext w:val="0"/>
              <w:keepLines w:val="0"/>
              <w:widowControl w:val="0"/>
              <w:spacing w:line="256" w:lineRule="auto"/>
              <w:rPr>
                <w:b/>
                <w:lang w:eastAsia="en-GB"/>
              </w:rPr>
            </w:pPr>
            <w:r>
              <w:rPr>
                <w:lang w:eastAsia="en-GB"/>
              </w:rPr>
              <w:t>CA_n48A-n66A</w:t>
            </w:r>
          </w:p>
          <w:p w14:paraId="5A2AECF9" w14:textId="77777777" w:rsidR="00A02ECD" w:rsidRPr="001141C9" w:rsidRDefault="00A02ECD" w:rsidP="00A02EC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BD1E5B2"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65C450" w14:textId="77777777" w:rsidR="00A02ECD" w:rsidRPr="001141C9" w:rsidRDefault="00A02ECD" w:rsidP="00A02EC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292B6C"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6AD62401" w14:textId="77777777" w:rsidTr="00992BE1">
        <w:trPr>
          <w:jc w:val="center"/>
        </w:trPr>
        <w:tc>
          <w:tcPr>
            <w:tcW w:w="1959" w:type="dxa"/>
            <w:tcBorders>
              <w:top w:val="nil"/>
              <w:left w:val="single" w:sz="4" w:space="0" w:color="auto"/>
              <w:bottom w:val="nil"/>
              <w:right w:val="single" w:sz="4" w:space="0" w:color="auto"/>
            </w:tcBorders>
          </w:tcPr>
          <w:p w14:paraId="44D60BA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A4C0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9294A2"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85CF5A1" w14:textId="77777777" w:rsidR="00A02ECD" w:rsidRPr="001141C9" w:rsidRDefault="00A02ECD" w:rsidP="00A02ECD">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147CED1" w14:textId="77777777" w:rsidR="00A02ECD" w:rsidRPr="001141C9" w:rsidRDefault="00A02ECD" w:rsidP="00A02ECD">
            <w:pPr>
              <w:pStyle w:val="TAC"/>
              <w:keepNext w:val="0"/>
              <w:keepLines w:val="0"/>
              <w:widowControl w:val="0"/>
              <w:rPr>
                <w:lang w:eastAsia="zh-CN" w:bidi="ar"/>
              </w:rPr>
            </w:pPr>
          </w:p>
        </w:tc>
      </w:tr>
      <w:tr w:rsidR="00A02ECD" w:rsidRPr="001141C9" w14:paraId="55A85257" w14:textId="77777777" w:rsidTr="00992BE1">
        <w:trPr>
          <w:jc w:val="center"/>
        </w:trPr>
        <w:tc>
          <w:tcPr>
            <w:tcW w:w="1959" w:type="dxa"/>
            <w:tcBorders>
              <w:top w:val="nil"/>
              <w:left w:val="single" w:sz="4" w:space="0" w:color="auto"/>
              <w:bottom w:val="nil"/>
              <w:right w:val="single" w:sz="4" w:space="0" w:color="auto"/>
            </w:tcBorders>
          </w:tcPr>
          <w:p w14:paraId="343032C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18ABE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8670F7"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A87D3C" w14:textId="77777777" w:rsidR="00A02ECD" w:rsidRPr="001141C9" w:rsidRDefault="00A02ECD" w:rsidP="00A02EC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7D947E8" w14:textId="77777777" w:rsidR="00A02ECD" w:rsidRPr="001141C9" w:rsidRDefault="00A02ECD" w:rsidP="00A02ECD">
            <w:pPr>
              <w:pStyle w:val="TAC"/>
              <w:keepNext w:val="0"/>
              <w:keepLines w:val="0"/>
              <w:widowControl w:val="0"/>
              <w:rPr>
                <w:lang w:eastAsia="zh-CN" w:bidi="ar"/>
              </w:rPr>
            </w:pPr>
          </w:p>
        </w:tc>
      </w:tr>
      <w:tr w:rsidR="00A02ECD" w:rsidRPr="001141C9" w14:paraId="0A97C59E" w14:textId="77777777" w:rsidTr="00992BE1">
        <w:trPr>
          <w:jc w:val="center"/>
        </w:trPr>
        <w:tc>
          <w:tcPr>
            <w:tcW w:w="1959" w:type="dxa"/>
            <w:tcBorders>
              <w:top w:val="nil"/>
              <w:left w:val="single" w:sz="4" w:space="0" w:color="auto"/>
              <w:bottom w:val="single" w:sz="4" w:space="0" w:color="auto"/>
              <w:right w:val="single" w:sz="4" w:space="0" w:color="auto"/>
            </w:tcBorders>
          </w:tcPr>
          <w:p w14:paraId="356BC34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2E3A7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854391"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D7DD9D6" w14:textId="77777777" w:rsidR="00A02ECD" w:rsidRPr="001141C9" w:rsidRDefault="00A02ECD" w:rsidP="00A02EC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01AAE26" w14:textId="77777777" w:rsidR="00A02ECD" w:rsidRPr="001141C9" w:rsidRDefault="00A02ECD" w:rsidP="00A02ECD">
            <w:pPr>
              <w:pStyle w:val="TAC"/>
              <w:keepNext w:val="0"/>
              <w:keepLines w:val="0"/>
              <w:widowControl w:val="0"/>
              <w:rPr>
                <w:lang w:eastAsia="zh-CN" w:bidi="ar"/>
              </w:rPr>
            </w:pPr>
          </w:p>
        </w:tc>
      </w:tr>
      <w:tr w:rsidR="00A02ECD" w:rsidRPr="001141C9" w14:paraId="1C01A09D" w14:textId="77777777" w:rsidTr="00992BE1">
        <w:trPr>
          <w:jc w:val="center"/>
        </w:trPr>
        <w:tc>
          <w:tcPr>
            <w:tcW w:w="1959" w:type="dxa"/>
            <w:tcBorders>
              <w:top w:val="single" w:sz="4" w:space="0" w:color="auto"/>
              <w:left w:val="single" w:sz="4" w:space="0" w:color="auto"/>
              <w:bottom w:val="nil"/>
              <w:right w:val="single" w:sz="4" w:space="0" w:color="auto"/>
            </w:tcBorders>
          </w:tcPr>
          <w:p w14:paraId="7B8501C1" w14:textId="77777777" w:rsidR="00A02ECD" w:rsidRPr="001141C9" w:rsidRDefault="00A02ECD" w:rsidP="00A02ECD">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38A154A1" w14:textId="77777777" w:rsidR="00A02ECD" w:rsidRDefault="00A02ECD" w:rsidP="00A02ECD">
            <w:pPr>
              <w:pStyle w:val="TAC"/>
              <w:keepNext w:val="0"/>
              <w:keepLines w:val="0"/>
              <w:widowControl w:val="0"/>
              <w:spacing w:line="256" w:lineRule="auto"/>
              <w:rPr>
                <w:lang w:eastAsia="en-GB"/>
              </w:rPr>
            </w:pPr>
            <w:r>
              <w:rPr>
                <w:lang w:eastAsia="en-GB"/>
              </w:rPr>
              <w:t>CA_n77C</w:t>
            </w:r>
          </w:p>
          <w:p w14:paraId="203886B9" w14:textId="77777777" w:rsidR="00A02ECD" w:rsidRDefault="00A02ECD" w:rsidP="00A02ECD">
            <w:pPr>
              <w:pStyle w:val="TAC"/>
              <w:keepNext w:val="0"/>
              <w:keepLines w:val="0"/>
              <w:widowControl w:val="0"/>
              <w:spacing w:line="256" w:lineRule="auto"/>
              <w:rPr>
                <w:b/>
                <w:lang w:eastAsia="en-GB"/>
              </w:rPr>
            </w:pPr>
            <w:r>
              <w:rPr>
                <w:lang w:eastAsia="en-GB"/>
              </w:rPr>
              <w:t>CA_n2A-n48A</w:t>
            </w:r>
          </w:p>
          <w:p w14:paraId="33951FB4" w14:textId="77777777" w:rsidR="00A02ECD" w:rsidRDefault="00A02ECD" w:rsidP="00A02ECD">
            <w:pPr>
              <w:pStyle w:val="TAC"/>
              <w:keepNext w:val="0"/>
              <w:keepLines w:val="0"/>
              <w:widowControl w:val="0"/>
              <w:spacing w:line="256" w:lineRule="auto"/>
              <w:rPr>
                <w:b/>
                <w:lang w:eastAsia="en-GB"/>
              </w:rPr>
            </w:pPr>
            <w:r>
              <w:rPr>
                <w:lang w:eastAsia="en-GB"/>
              </w:rPr>
              <w:t>CA_n2A-n66A</w:t>
            </w:r>
          </w:p>
          <w:p w14:paraId="7AEE1494" w14:textId="77777777" w:rsidR="00A02ECD" w:rsidRDefault="00A02ECD" w:rsidP="00A02ECD">
            <w:pPr>
              <w:pStyle w:val="TAC"/>
              <w:keepNext w:val="0"/>
              <w:keepLines w:val="0"/>
              <w:widowControl w:val="0"/>
              <w:spacing w:line="256" w:lineRule="auto"/>
              <w:rPr>
                <w:b/>
                <w:lang w:eastAsia="en-GB"/>
              </w:rPr>
            </w:pPr>
            <w:r>
              <w:rPr>
                <w:lang w:eastAsia="en-GB"/>
              </w:rPr>
              <w:t>CA_n2A-n77A</w:t>
            </w:r>
          </w:p>
          <w:p w14:paraId="1A9869F4" w14:textId="77777777" w:rsidR="00A02ECD" w:rsidRDefault="00A02ECD" w:rsidP="00A02ECD">
            <w:pPr>
              <w:pStyle w:val="TAC"/>
              <w:keepNext w:val="0"/>
              <w:keepLines w:val="0"/>
              <w:widowControl w:val="0"/>
              <w:spacing w:line="256" w:lineRule="auto"/>
              <w:rPr>
                <w:b/>
                <w:lang w:eastAsia="en-GB"/>
              </w:rPr>
            </w:pPr>
            <w:r>
              <w:rPr>
                <w:lang w:eastAsia="en-GB"/>
              </w:rPr>
              <w:t>CA_n48A-n66A</w:t>
            </w:r>
          </w:p>
          <w:p w14:paraId="6425769A" w14:textId="77777777" w:rsidR="00A02ECD" w:rsidRPr="001141C9" w:rsidRDefault="00A02ECD" w:rsidP="00A02EC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C43DE4C"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2B3AFC0" w14:textId="77777777" w:rsidR="00A02ECD" w:rsidRPr="001141C9" w:rsidRDefault="00A02ECD" w:rsidP="00A02EC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6A1DAF"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5EAD773F" w14:textId="77777777" w:rsidTr="00992BE1">
        <w:trPr>
          <w:jc w:val="center"/>
        </w:trPr>
        <w:tc>
          <w:tcPr>
            <w:tcW w:w="1959" w:type="dxa"/>
            <w:tcBorders>
              <w:top w:val="nil"/>
              <w:left w:val="single" w:sz="4" w:space="0" w:color="auto"/>
              <w:bottom w:val="nil"/>
              <w:right w:val="single" w:sz="4" w:space="0" w:color="auto"/>
            </w:tcBorders>
          </w:tcPr>
          <w:p w14:paraId="057B58F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0FC7F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77A507"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902C3E7" w14:textId="77777777" w:rsidR="00A02ECD" w:rsidRPr="001141C9" w:rsidRDefault="00A02ECD" w:rsidP="00A02ECD">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A223DE7" w14:textId="77777777" w:rsidR="00A02ECD" w:rsidRPr="001141C9" w:rsidRDefault="00A02ECD" w:rsidP="00A02ECD">
            <w:pPr>
              <w:pStyle w:val="TAC"/>
              <w:keepNext w:val="0"/>
              <w:keepLines w:val="0"/>
              <w:widowControl w:val="0"/>
              <w:rPr>
                <w:lang w:eastAsia="zh-CN" w:bidi="ar"/>
              </w:rPr>
            </w:pPr>
          </w:p>
        </w:tc>
      </w:tr>
      <w:tr w:rsidR="00A02ECD" w:rsidRPr="001141C9" w14:paraId="1BD45968" w14:textId="77777777" w:rsidTr="00992BE1">
        <w:trPr>
          <w:jc w:val="center"/>
        </w:trPr>
        <w:tc>
          <w:tcPr>
            <w:tcW w:w="1959" w:type="dxa"/>
            <w:tcBorders>
              <w:top w:val="nil"/>
              <w:left w:val="single" w:sz="4" w:space="0" w:color="auto"/>
              <w:bottom w:val="nil"/>
              <w:right w:val="single" w:sz="4" w:space="0" w:color="auto"/>
            </w:tcBorders>
          </w:tcPr>
          <w:p w14:paraId="3FC48BC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33D7C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E95F0E"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8F088CF" w14:textId="77777777" w:rsidR="00A02ECD" w:rsidRPr="001141C9" w:rsidRDefault="00A02ECD" w:rsidP="00A02EC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EBD362E" w14:textId="77777777" w:rsidR="00A02ECD" w:rsidRPr="001141C9" w:rsidRDefault="00A02ECD" w:rsidP="00A02ECD">
            <w:pPr>
              <w:pStyle w:val="TAC"/>
              <w:keepNext w:val="0"/>
              <w:keepLines w:val="0"/>
              <w:widowControl w:val="0"/>
              <w:rPr>
                <w:lang w:eastAsia="zh-CN" w:bidi="ar"/>
              </w:rPr>
            </w:pPr>
          </w:p>
        </w:tc>
      </w:tr>
      <w:tr w:rsidR="00A02ECD" w:rsidRPr="001141C9" w14:paraId="2E9C1B87" w14:textId="77777777" w:rsidTr="00992BE1">
        <w:trPr>
          <w:jc w:val="center"/>
        </w:trPr>
        <w:tc>
          <w:tcPr>
            <w:tcW w:w="1959" w:type="dxa"/>
            <w:tcBorders>
              <w:top w:val="nil"/>
              <w:left w:val="single" w:sz="4" w:space="0" w:color="auto"/>
              <w:bottom w:val="single" w:sz="4" w:space="0" w:color="auto"/>
              <w:right w:val="single" w:sz="4" w:space="0" w:color="auto"/>
            </w:tcBorders>
          </w:tcPr>
          <w:p w14:paraId="3C76A454"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AF12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309D7" w14:textId="77777777" w:rsidR="00A02ECD" w:rsidRPr="001141C9" w:rsidRDefault="00A02ECD" w:rsidP="00A02EC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3AD4350" w14:textId="77777777" w:rsidR="00A02ECD" w:rsidRPr="001141C9" w:rsidRDefault="00A02ECD" w:rsidP="00A02EC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8FC3578" w14:textId="77777777" w:rsidR="00A02ECD" w:rsidRPr="001141C9" w:rsidRDefault="00A02ECD" w:rsidP="00A02ECD">
            <w:pPr>
              <w:pStyle w:val="TAC"/>
              <w:keepNext w:val="0"/>
              <w:keepLines w:val="0"/>
              <w:widowControl w:val="0"/>
              <w:rPr>
                <w:lang w:eastAsia="zh-CN" w:bidi="ar"/>
              </w:rPr>
            </w:pPr>
          </w:p>
        </w:tc>
      </w:tr>
      <w:tr w:rsidR="00A02ECD" w:rsidRPr="001141C9" w14:paraId="58797396" w14:textId="77777777" w:rsidTr="00992BE1">
        <w:trPr>
          <w:jc w:val="center"/>
        </w:trPr>
        <w:tc>
          <w:tcPr>
            <w:tcW w:w="1959" w:type="dxa"/>
            <w:tcBorders>
              <w:top w:val="single" w:sz="4" w:space="0" w:color="auto"/>
              <w:left w:val="single" w:sz="4" w:space="0" w:color="auto"/>
              <w:bottom w:val="nil"/>
              <w:right w:val="single" w:sz="4" w:space="0" w:color="auto"/>
            </w:tcBorders>
          </w:tcPr>
          <w:p w14:paraId="35D8E934" w14:textId="77777777" w:rsidR="00A02ECD" w:rsidRPr="001141C9" w:rsidRDefault="00A02ECD" w:rsidP="00A02ECD">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D773D97" w14:textId="77777777" w:rsidR="00A02ECD" w:rsidRPr="001141C9" w:rsidRDefault="00A02ECD" w:rsidP="00A02ECD">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282B18E"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E27D6A" w14:textId="77777777" w:rsidR="00A02ECD" w:rsidRPr="001141C9" w:rsidRDefault="00A02ECD" w:rsidP="00A02EC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F20367" w14:textId="77777777" w:rsidR="00A02ECD" w:rsidRPr="001141C9" w:rsidRDefault="00A02ECD" w:rsidP="00A02ECD">
            <w:pPr>
              <w:pStyle w:val="TAC"/>
              <w:keepLines w:val="0"/>
              <w:widowControl w:val="0"/>
              <w:rPr>
                <w:lang w:eastAsia="zh-CN"/>
              </w:rPr>
            </w:pPr>
            <w:r w:rsidRPr="001141C9">
              <w:rPr>
                <w:rFonts w:hint="eastAsia"/>
                <w:lang w:eastAsia="zh-CN"/>
              </w:rPr>
              <w:t>0</w:t>
            </w:r>
          </w:p>
        </w:tc>
      </w:tr>
      <w:tr w:rsidR="00A02ECD" w:rsidRPr="001141C9" w14:paraId="1316B68B" w14:textId="77777777" w:rsidTr="00992BE1">
        <w:trPr>
          <w:jc w:val="center"/>
        </w:trPr>
        <w:tc>
          <w:tcPr>
            <w:tcW w:w="1959" w:type="dxa"/>
            <w:tcBorders>
              <w:top w:val="nil"/>
              <w:left w:val="single" w:sz="4" w:space="0" w:color="auto"/>
              <w:bottom w:val="nil"/>
              <w:right w:val="single" w:sz="4" w:space="0" w:color="auto"/>
            </w:tcBorders>
          </w:tcPr>
          <w:p w14:paraId="46543448" w14:textId="77777777" w:rsidR="00A02ECD" w:rsidRPr="001141C9" w:rsidRDefault="00A02ECD" w:rsidP="00A02ECD">
            <w:pPr>
              <w:pStyle w:val="TAC"/>
              <w:keepLines w:val="0"/>
              <w:widowControl w:val="0"/>
            </w:pPr>
          </w:p>
        </w:tc>
        <w:tc>
          <w:tcPr>
            <w:tcW w:w="2036" w:type="dxa"/>
            <w:tcBorders>
              <w:top w:val="nil"/>
              <w:left w:val="single" w:sz="4" w:space="0" w:color="auto"/>
              <w:bottom w:val="nil"/>
              <w:right w:val="single" w:sz="4" w:space="0" w:color="auto"/>
            </w:tcBorders>
          </w:tcPr>
          <w:p w14:paraId="2766927D" w14:textId="77777777" w:rsidR="00A02ECD" w:rsidRPr="001141C9" w:rsidRDefault="00A02ECD" w:rsidP="00A02EC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E8134" w14:textId="77777777" w:rsidR="00A02ECD" w:rsidRPr="001141C9" w:rsidRDefault="00A02ECD" w:rsidP="00A02ECD">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7F7FC8" w14:textId="77777777" w:rsidR="00A02ECD" w:rsidRPr="001141C9" w:rsidRDefault="00A02ECD" w:rsidP="00A02ECD">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E55F7F9" w14:textId="77777777" w:rsidR="00A02ECD" w:rsidRPr="001141C9" w:rsidRDefault="00A02ECD" w:rsidP="00A02ECD">
            <w:pPr>
              <w:pStyle w:val="TAC"/>
              <w:keepLines w:val="0"/>
              <w:widowControl w:val="0"/>
              <w:rPr>
                <w:lang w:eastAsia="zh-CN"/>
              </w:rPr>
            </w:pPr>
          </w:p>
        </w:tc>
      </w:tr>
      <w:tr w:rsidR="00A02ECD" w:rsidRPr="001141C9" w14:paraId="5144CC49" w14:textId="77777777" w:rsidTr="00992BE1">
        <w:trPr>
          <w:jc w:val="center"/>
        </w:trPr>
        <w:tc>
          <w:tcPr>
            <w:tcW w:w="1959" w:type="dxa"/>
            <w:tcBorders>
              <w:top w:val="nil"/>
              <w:left w:val="single" w:sz="4" w:space="0" w:color="auto"/>
              <w:bottom w:val="nil"/>
              <w:right w:val="single" w:sz="4" w:space="0" w:color="auto"/>
            </w:tcBorders>
          </w:tcPr>
          <w:p w14:paraId="6965B6F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E2995C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39790"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3BA1F7E"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56F6C0" w14:textId="77777777" w:rsidR="00A02ECD" w:rsidRPr="001141C9" w:rsidRDefault="00A02ECD" w:rsidP="00A02ECD">
            <w:pPr>
              <w:pStyle w:val="TAC"/>
              <w:keepNext w:val="0"/>
              <w:keepLines w:val="0"/>
              <w:widowControl w:val="0"/>
              <w:rPr>
                <w:lang w:eastAsia="zh-CN"/>
              </w:rPr>
            </w:pPr>
          </w:p>
        </w:tc>
      </w:tr>
      <w:tr w:rsidR="00A02ECD" w:rsidRPr="001141C9" w14:paraId="61BA763A" w14:textId="77777777" w:rsidTr="00992BE1">
        <w:trPr>
          <w:jc w:val="center"/>
        </w:trPr>
        <w:tc>
          <w:tcPr>
            <w:tcW w:w="1959" w:type="dxa"/>
            <w:tcBorders>
              <w:top w:val="nil"/>
              <w:left w:val="single" w:sz="4" w:space="0" w:color="auto"/>
              <w:bottom w:val="single" w:sz="4" w:space="0" w:color="auto"/>
              <w:right w:val="single" w:sz="4" w:space="0" w:color="auto"/>
            </w:tcBorders>
          </w:tcPr>
          <w:p w14:paraId="575DF09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E4F76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30220"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A5872D" w14:textId="77777777" w:rsidR="00A02ECD" w:rsidRPr="001141C9" w:rsidRDefault="00A02ECD" w:rsidP="00A02ECD">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613FA56F" w14:textId="77777777" w:rsidR="00A02ECD" w:rsidRPr="001141C9" w:rsidRDefault="00A02ECD" w:rsidP="00A02ECD">
            <w:pPr>
              <w:pStyle w:val="TAC"/>
              <w:keepNext w:val="0"/>
              <w:keepLines w:val="0"/>
              <w:widowControl w:val="0"/>
              <w:rPr>
                <w:lang w:eastAsia="zh-CN"/>
              </w:rPr>
            </w:pPr>
          </w:p>
        </w:tc>
      </w:tr>
      <w:tr w:rsidR="00A02ECD" w:rsidRPr="001141C9" w14:paraId="0B5AA40A" w14:textId="77777777" w:rsidTr="00992BE1">
        <w:trPr>
          <w:jc w:val="center"/>
        </w:trPr>
        <w:tc>
          <w:tcPr>
            <w:tcW w:w="1959" w:type="dxa"/>
            <w:tcBorders>
              <w:top w:val="single" w:sz="4" w:space="0" w:color="auto"/>
              <w:left w:val="single" w:sz="4" w:space="0" w:color="auto"/>
              <w:bottom w:val="nil"/>
              <w:right w:val="single" w:sz="4" w:space="0" w:color="auto"/>
            </w:tcBorders>
          </w:tcPr>
          <w:p w14:paraId="49568648" w14:textId="77777777" w:rsidR="00A02ECD" w:rsidRPr="001141C9" w:rsidRDefault="00A02ECD" w:rsidP="00A02ECD">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176A51A0" w14:textId="77777777" w:rsidR="00A02ECD" w:rsidRPr="001141C9" w:rsidRDefault="00A02ECD" w:rsidP="00A02ECD">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4CA15F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91FA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FF7C91" w14:textId="77777777" w:rsidR="00A02ECD" w:rsidRPr="001141C9" w:rsidRDefault="00A02ECD" w:rsidP="00A02ECD">
            <w:pPr>
              <w:pStyle w:val="TAC"/>
              <w:keepNext w:val="0"/>
              <w:keepLines w:val="0"/>
              <w:widowControl w:val="0"/>
              <w:rPr>
                <w:lang w:eastAsia="zh-CN"/>
              </w:rPr>
            </w:pPr>
            <w:r w:rsidRPr="001141C9">
              <w:rPr>
                <w:lang w:eastAsia="zh-CN"/>
              </w:rPr>
              <w:t>0</w:t>
            </w:r>
          </w:p>
        </w:tc>
      </w:tr>
      <w:tr w:rsidR="00A02ECD" w:rsidRPr="001141C9" w14:paraId="1780FC24" w14:textId="77777777" w:rsidTr="00992BE1">
        <w:trPr>
          <w:jc w:val="center"/>
        </w:trPr>
        <w:tc>
          <w:tcPr>
            <w:tcW w:w="1959" w:type="dxa"/>
            <w:tcBorders>
              <w:top w:val="nil"/>
              <w:left w:val="single" w:sz="4" w:space="0" w:color="auto"/>
              <w:bottom w:val="nil"/>
              <w:right w:val="single" w:sz="4" w:space="0" w:color="auto"/>
            </w:tcBorders>
          </w:tcPr>
          <w:p w14:paraId="2F53D38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DE7796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837B5"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EE00CE"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6A1C7F6" w14:textId="77777777" w:rsidR="00A02ECD" w:rsidRPr="001141C9" w:rsidRDefault="00A02ECD" w:rsidP="00A02ECD">
            <w:pPr>
              <w:pStyle w:val="TAC"/>
              <w:keepNext w:val="0"/>
              <w:keepLines w:val="0"/>
              <w:widowControl w:val="0"/>
              <w:rPr>
                <w:lang w:eastAsia="zh-CN"/>
              </w:rPr>
            </w:pPr>
          </w:p>
        </w:tc>
      </w:tr>
      <w:tr w:rsidR="00A02ECD" w:rsidRPr="001141C9" w14:paraId="392F82FC" w14:textId="77777777" w:rsidTr="00992BE1">
        <w:trPr>
          <w:jc w:val="center"/>
        </w:trPr>
        <w:tc>
          <w:tcPr>
            <w:tcW w:w="1959" w:type="dxa"/>
            <w:tcBorders>
              <w:top w:val="nil"/>
              <w:left w:val="single" w:sz="4" w:space="0" w:color="auto"/>
              <w:bottom w:val="nil"/>
              <w:right w:val="single" w:sz="4" w:space="0" w:color="auto"/>
            </w:tcBorders>
          </w:tcPr>
          <w:p w14:paraId="4A55A76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303E85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54E36"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C64A1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14C0A6" w14:textId="77777777" w:rsidR="00A02ECD" w:rsidRPr="001141C9" w:rsidRDefault="00A02ECD" w:rsidP="00A02ECD">
            <w:pPr>
              <w:pStyle w:val="TAC"/>
              <w:keepNext w:val="0"/>
              <w:keepLines w:val="0"/>
              <w:widowControl w:val="0"/>
              <w:rPr>
                <w:lang w:eastAsia="zh-CN"/>
              </w:rPr>
            </w:pPr>
          </w:p>
        </w:tc>
      </w:tr>
      <w:tr w:rsidR="00A02ECD" w:rsidRPr="001141C9" w14:paraId="7313320C" w14:textId="77777777" w:rsidTr="00992BE1">
        <w:trPr>
          <w:jc w:val="center"/>
        </w:trPr>
        <w:tc>
          <w:tcPr>
            <w:tcW w:w="1959" w:type="dxa"/>
            <w:tcBorders>
              <w:top w:val="nil"/>
              <w:left w:val="single" w:sz="4" w:space="0" w:color="auto"/>
              <w:bottom w:val="single" w:sz="4" w:space="0" w:color="auto"/>
              <w:right w:val="single" w:sz="4" w:space="0" w:color="auto"/>
            </w:tcBorders>
          </w:tcPr>
          <w:p w14:paraId="6EC0DFD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58940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337E52" w14:textId="77777777" w:rsidR="00A02ECD" w:rsidRPr="001141C9" w:rsidRDefault="00A02ECD" w:rsidP="00A02EC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820F64" w14:textId="77777777" w:rsidR="00A02ECD" w:rsidRPr="001141C9" w:rsidRDefault="00A02ECD" w:rsidP="00A02ECD">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6395560E" w14:textId="77777777" w:rsidR="00A02ECD" w:rsidRPr="001141C9" w:rsidRDefault="00A02ECD" w:rsidP="00A02ECD">
            <w:pPr>
              <w:pStyle w:val="TAC"/>
              <w:keepNext w:val="0"/>
              <w:keepLines w:val="0"/>
              <w:widowControl w:val="0"/>
              <w:rPr>
                <w:lang w:eastAsia="zh-CN"/>
              </w:rPr>
            </w:pPr>
          </w:p>
        </w:tc>
      </w:tr>
      <w:tr w:rsidR="00A02ECD" w:rsidRPr="001141C9" w14:paraId="046C7914" w14:textId="77777777" w:rsidTr="00992BE1">
        <w:trPr>
          <w:jc w:val="center"/>
        </w:trPr>
        <w:tc>
          <w:tcPr>
            <w:tcW w:w="1959" w:type="dxa"/>
            <w:tcBorders>
              <w:top w:val="single" w:sz="4" w:space="0" w:color="auto"/>
              <w:left w:val="single" w:sz="4" w:space="0" w:color="auto"/>
              <w:bottom w:val="nil"/>
              <w:right w:val="single" w:sz="4" w:space="0" w:color="auto"/>
            </w:tcBorders>
          </w:tcPr>
          <w:p w14:paraId="4273E3D4" w14:textId="77777777" w:rsidR="00A02ECD" w:rsidRPr="001141C9" w:rsidRDefault="00A02ECD" w:rsidP="00A02ECD">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72F82463"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498EB24" w14:textId="77777777" w:rsidR="00A02ECD" w:rsidRPr="001141C9" w:rsidRDefault="00A02ECD" w:rsidP="00A02ECD">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81A39C"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6E8837" w14:textId="77777777" w:rsidR="00A02ECD" w:rsidRPr="001141C9" w:rsidRDefault="00A02ECD" w:rsidP="00A02ECD">
            <w:pPr>
              <w:pStyle w:val="TAC"/>
              <w:keepNext w:val="0"/>
              <w:keepLines w:val="0"/>
              <w:widowControl w:val="0"/>
            </w:pPr>
            <w:r w:rsidRPr="001141C9">
              <w:rPr>
                <w:lang w:eastAsia="zh-CN"/>
              </w:rPr>
              <w:t>0</w:t>
            </w:r>
          </w:p>
        </w:tc>
      </w:tr>
      <w:tr w:rsidR="00A02ECD" w:rsidRPr="001141C9" w14:paraId="3D1495DA" w14:textId="77777777" w:rsidTr="00992BE1">
        <w:trPr>
          <w:jc w:val="center"/>
        </w:trPr>
        <w:tc>
          <w:tcPr>
            <w:tcW w:w="1959" w:type="dxa"/>
            <w:tcBorders>
              <w:top w:val="nil"/>
              <w:left w:val="single" w:sz="4" w:space="0" w:color="auto"/>
              <w:bottom w:val="nil"/>
              <w:right w:val="single" w:sz="4" w:space="0" w:color="auto"/>
            </w:tcBorders>
          </w:tcPr>
          <w:p w14:paraId="506DB89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C4FB899"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699874"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0A6FF0"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274FCD6" w14:textId="77777777" w:rsidR="00A02ECD" w:rsidRPr="001141C9" w:rsidRDefault="00A02ECD" w:rsidP="00A02ECD">
            <w:pPr>
              <w:pStyle w:val="TAC"/>
              <w:keepNext w:val="0"/>
              <w:keepLines w:val="0"/>
              <w:widowControl w:val="0"/>
              <w:rPr>
                <w:lang w:eastAsia="zh-CN"/>
              </w:rPr>
            </w:pPr>
          </w:p>
        </w:tc>
      </w:tr>
      <w:tr w:rsidR="00A02ECD" w:rsidRPr="001141C9" w14:paraId="5D240432" w14:textId="77777777" w:rsidTr="00992BE1">
        <w:trPr>
          <w:jc w:val="center"/>
        </w:trPr>
        <w:tc>
          <w:tcPr>
            <w:tcW w:w="1959" w:type="dxa"/>
            <w:tcBorders>
              <w:top w:val="nil"/>
              <w:left w:val="single" w:sz="4" w:space="0" w:color="auto"/>
              <w:bottom w:val="nil"/>
              <w:right w:val="single" w:sz="4" w:space="0" w:color="auto"/>
            </w:tcBorders>
          </w:tcPr>
          <w:p w14:paraId="59C5AC8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F798DB1"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3D8B6E"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51AC36A"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EC7AC26" w14:textId="77777777" w:rsidR="00A02ECD" w:rsidRPr="001141C9" w:rsidRDefault="00A02ECD" w:rsidP="00A02ECD">
            <w:pPr>
              <w:pStyle w:val="TAC"/>
              <w:keepNext w:val="0"/>
              <w:keepLines w:val="0"/>
              <w:widowControl w:val="0"/>
              <w:rPr>
                <w:lang w:eastAsia="zh-CN"/>
              </w:rPr>
            </w:pPr>
          </w:p>
        </w:tc>
      </w:tr>
      <w:tr w:rsidR="00A02ECD" w:rsidRPr="001141C9" w14:paraId="618C5041" w14:textId="77777777" w:rsidTr="00992BE1">
        <w:trPr>
          <w:jc w:val="center"/>
        </w:trPr>
        <w:tc>
          <w:tcPr>
            <w:tcW w:w="1959" w:type="dxa"/>
            <w:tcBorders>
              <w:top w:val="nil"/>
              <w:left w:val="single" w:sz="4" w:space="0" w:color="auto"/>
              <w:bottom w:val="single" w:sz="4" w:space="0" w:color="auto"/>
              <w:right w:val="single" w:sz="4" w:space="0" w:color="auto"/>
            </w:tcBorders>
          </w:tcPr>
          <w:p w14:paraId="49C1DC9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375775"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22E07F"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0B3C6F" w14:textId="77777777" w:rsidR="00A02ECD" w:rsidRPr="001141C9" w:rsidRDefault="00A02ECD" w:rsidP="00A02E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A2F10" w14:textId="77777777" w:rsidR="00A02ECD" w:rsidRPr="001141C9" w:rsidRDefault="00A02ECD" w:rsidP="00A02ECD">
            <w:pPr>
              <w:pStyle w:val="TAC"/>
              <w:keepNext w:val="0"/>
              <w:keepLines w:val="0"/>
              <w:widowControl w:val="0"/>
              <w:rPr>
                <w:lang w:eastAsia="zh-CN"/>
              </w:rPr>
            </w:pPr>
          </w:p>
        </w:tc>
      </w:tr>
      <w:tr w:rsidR="00A02ECD" w:rsidRPr="001141C9" w14:paraId="57D9C59C" w14:textId="77777777" w:rsidTr="00992BE1">
        <w:trPr>
          <w:jc w:val="center"/>
        </w:trPr>
        <w:tc>
          <w:tcPr>
            <w:tcW w:w="1959" w:type="dxa"/>
            <w:tcBorders>
              <w:top w:val="single" w:sz="4" w:space="0" w:color="auto"/>
              <w:left w:val="single" w:sz="4" w:space="0" w:color="auto"/>
              <w:bottom w:val="nil"/>
              <w:right w:val="single" w:sz="4" w:space="0" w:color="auto"/>
            </w:tcBorders>
          </w:tcPr>
          <w:p w14:paraId="5EEFA67A" w14:textId="77777777" w:rsidR="00A02ECD" w:rsidRPr="001141C9" w:rsidRDefault="00A02ECD" w:rsidP="00A02ECD">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2AD2807F" w14:textId="77777777" w:rsidR="00A02ECD" w:rsidRPr="001141C9" w:rsidRDefault="00A02ECD" w:rsidP="00A02EC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8984A5F" w14:textId="77777777" w:rsidR="00A02ECD" w:rsidRPr="001141C9" w:rsidRDefault="00A02ECD" w:rsidP="00A02ECD">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6A0E3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0B0C09B" w14:textId="77777777" w:rsidR="00A02ECD" w:rsidRPr="001141C9" w:rsidRDefault="00A02ECD" w:rsidP="00A02ECD">
            <w:pPr>
              <w:pStyle w:val="TAC"/>
              <w:keepNext w:val="0"/>
              <w:keepLines w:val="0"/>
              <w:widowControl w:val="0"/>
              <w:rPr>
                <w:lang w:eastAsia="zh-CN" w:bidi="ar"/>
              </w:rPr>
            </w:pPr>
            <w:r w:rsidRPr="001141C9">
              <w:rPr>
                <w:lang w:eastAsia="zh-CN"/>
              </w:rPr>
              <w:t>0</w:t>
            </w:r>
          </w:p>
        </w:tc>
      </w:tr>
      <w:tr w:rsidR="00A02ECD" w:rsidRPr="001141C9" w14:paraId="767C01FD" w14:textId="77777777" w:rsidTr="00992BE1">
        <w:trPr>
          <w:jc w:val="center"/>
        </w:trPr>
        <w:tc>
          <w:tcPr>
            <w:tcW w:w="1959" w:type="dxa"/>
            <w:tcBorders>
              <w:top w:val="nil"/>
              <w:left w:val="single" w:sz="4" w:space="0" w:color="auto"/>
              <w:bottom w:val="nil"/>
              <w:right w:val="single" w:sz="4" w:space="0" w:color="auto"/>
            </w:tcBorders>
          </w:tcPr>
          <w:p w14:paraId="587EE091"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79EDE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94901" w14:textId="77777777" w:rsidR="00A02ECD" w:rsidRPr="001141C9" w:rsidRDefault="00A02ECD" w:rsidP="00A02EC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629623"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4269056" w14:textId="77777777" w:rsidR="00A02ECD" w:rsidRPr="001141C9" w:rsidRDefault="00A02ECD" w:rsidP="00A02ECD">
            <w:pPr>
              <w:pStyle w:val="TAC"/>
              <w:keepNext w:val="0"/>
              <w:keepLines w:val="0"/>
              <w:widowControl w:val="0"/>
              <w:rPr>
                <w:lang w:eastAsia="zh-CN" w:bidi="ar"/>
              </w:rPr>
            </w:pPr>
          </w:p>
        </w:tc>
      </w:tr>
      <w:tr w:rsidR="00A02ECD" w:rsidRPr="001141C9" w14:paraId="75BFD71E" w14:textId="77777777" w:rsidTr="00992BE1">
        <w:trPr>
          <w:jc w:val="center"/>
        </w:trPr>
        <w:tc>
          <w:tcPr>
            <w:tcW w:w="1959" w:type="dxa"/>
            <w:tcBorders>
              <w:top w:val="nil"/>
              <w:left w:val="single" w:sz="4" w:space="0" w:color="auto"/>
              <w:bottom w:val="nil"/>
              <w:right w:val="single" w:sz="4" w:space="0" w:color="auto"/>
            </w:tcBorders>
          </w:tcPr>
          <w:p w14:paraId="0E654372"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D91BB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846BD" w14:textId="77777777" w:rsidR="00A02ECD" w:rsidRPr="001141C9" w:rsidRDefault="00A02ECD" w:rsidP="00A02ECD">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8EC102"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8F6FC7" w14:textId="77777777" w:rsidR="00A02ECD" w:rsidRPr="001141C9" w:rsidRDefault="00A02ECD" w:rsidP="00A02ECD">
            <w:pPr>
              <w:pStyle w:val="TAC"/>
              <w:keepNext w:val="0"/>
              <w:keepLines w:val="0"/>
              <w:widowControl w:val="0"/>
              <w:rPr>
                <w:lang w:eastAsia="zh-CN" w:bidi="ar"/>
              </w:rPr>
            </w:pPr>
          </w:p>
        </w:tc>
      </w:tr>
      <w:tr w:rsidR="00A02ECD" w:rsidRPr="001141C9" w14:paraId="123FC017" w14:textId="77777777" w:rsidTr="00992BE1">
        <w:trPr>
          <w:jc w:val="center"/>
        </w:trPr>
        <w:tc>
          <w:tcPr>
            <w:tcW w:w="1959" w:type="dxa"/>
            <w:tcBorders>
              <w:top w:val="nil"/>
              <w:left w:val="single" w:sz="4" w:space="0" w:color="auto"/>
              <w:bottom w:val="single" w:sz="4" w:space="0" w:color="auto"/>
              <w:right w:val="single" w:sz="4" w:space="0" w:color="auto"/>
            </w:tcBorders>
          </w:tcPr>
          <w:p w14:paraId="5BAC9215" w14:textId="77777777" w:rsidR="00A02ECD" w:rsidRPr="001141C9" w:rsidRDefault="00A02ECD" w:rsidP="00A02EC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6D16F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67AFD"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790869" w14:textId="77777777" w:rsidR="00A02ECD" w:rsidRPr="001141C9" w:rsidRDefault="00A02ECD" w:rsidP="00A02ECD">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65448F71" w14:textId="77777777" w:rsidR="00A02ECD" w:rsidRPr="001141C9" w:rsidRDefault="00A02ECD" w:rsidP="00A02ECD">
            <w:pPr>
              <w:pStyle w:val="TAC"/>
              <w:keepNext w:val="0"/>
              <w:keepLines w:val="0"/>
              <w:widowControl w:val="0"/>
              <w:rPr>
                <w:lang w:eastAsia="zh-CN" w:bidi="ar"/>
              </w:rPr>
            </w:pPr>
          </w:p>
        </w:tc>
      </w:tr>
      <w:tr w:rsidR="00A02ECD" w:rsidRPr="001141C9" w14:paraId="76B3AA4F" w14:textId="77777777" w:rsidTr="00992BE1">
        <w:trPr>
          <w:jc w:val="center"/>
        </w:trPr>
        <w:tc>
          <w:tcPr>
            <w:tcW w:w="1959" w:type="dxa"/>
            <w:tcBorders>
              <w:top w:val="single" w:sz="4" w:space="0" w:color="auto"/>
              <w:left w:val="single" w:sz="4" w:space="0" w:color="auto"/>
              <w:bottom w:val="nil"/>
              <w:right w:val="single" w:sz="4" w:space="0" w:color="auto"/>
            </w:tcBorders>
            <w:vAlign w:val="center"/>
          </w:tcPr>
          <w:p w14:paraId="32B8E442" w14:textId="77777777" w:rsidR="00A02ECD" w:rsidRPr="001141C9" w:rsidRDefault="00A02ECD" w:rsidP="00A02ECD">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7A1990C3"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1D39269" w14:textId="77777777" w:rsidR="00A02ECD" w:rsidRPr="001141C9" w:rsidRDefault="00A02ECD" w:rsidP="00A02EC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A48C80"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AEF9D7"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2061901" w14:textId="77777777" w:rsidTr="00992BE1">
        <w:trPr>
          <w:jc w:val="center"/>
        </w:trPr>
        <w:tc>
          <w:tcPr>
            <w:tcW w:w="1959" w:type="dxa"/>
            <w:tcBorders>
              <w:top w:val="nil"/>
              <w:left w:val="single" w:sz="4" w:space="0" w:color="auto"/>
              <w:bottom w:val="nil"/>
              <w:right w:val="single" w:sz="4" w:space="0" w:color="auto"/>
            </w:tcBorders>
            <w:vAlign w:val="center"/>
          </w:tcPr>
          <w:p w14:paraId="6599869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CE473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F17CA" w14:textId="77777777" w:rsidR="00A02ECD" w:rsidRPr="001141C9" w:rsidRDefault="00A02ECD" w:rsidP="00A02EC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90A886"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9E1E88" w14:textId="77777777" w:rsidR="00A02ECD" w:rsidRPr="001141C9" w:rsidRDefault="00A02ECD" w:rsidP="00A02ECD">
            <w:pPr>
              <w:pStyle w:val="TAC"/>
              <w:keepNext w:val="0"/>
              <w:keepLines w:val="0"/>
              <w:widowControl w:val="0"/>
              <w:rPr>
                <w:lang w:eastAsia="zh-CN" w:bidi="ar"/>
              </w:rPr>
            </w:pPr>
          </w:p>
        </w:tc>
      </w:tr>
      <w:tr w:rsidR="00A02ECD" w:rsidRPr="001141C9" w14:paraId="403FE668" w14:textId="77777777" w:rsidTr="00992BE1">
        <w:trPr>
          <w:jc w:val="center"/>
        </w:trPr>
        <w:tc>
          <w:tcPr>
            <w:tcW w:w="1959" w:type="dxa"/>
            <w:tcBorders>
              <w:top w:val="nil"/>
              <w:left w:val="single" w:sz="4" w:space="0" w:color="auto"/>
              <w:bottom w:val="nil"/>
              <w:right w:val="single" w:sz="4" w:space="0" w:color="auto"/>
            </w:tcBorders>
            <w:vAlign w:val="center"/>
          </w:tcPr>
          <w:p w14:paraId="4EFA0DC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EFAA5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7A387" w14:textId="77777777" w:rsidR="00A02ECD" w:rsidRPr="001141C9" w:rsidRDefault="00A02ECD" w:rsidP="00A02EC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F9418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954409F" w14:textId="77777777" w:rsidR="00A02ECD" w:rsidRPr="001141C9" w:rsidRDefault="00A02ECD" w:rsidP="00A02ECD">
            <w:pPr>
              <w:pStyle w:val="TAC"/>
              <w:keepNext w:val="0"/>
              <w:keepLines w:val="0"/>
              <w:widowControl w:val="0"/>
              <w:rPr>
                <w:lang w:eastAsia="zh-CN" w:bidi="ar"/>
              </w:rPr>
            </w:pPr>
          </w:p>
        </w:tc>
      </w:tr>
      <w:tr w:rsidR="00A02ECD" w:rsidRPr="001141C9" w14:paraId="67A49DA8" w14:textId="77777777" w:rsidTr="00992BE1">
        <w:trPr>
          <w:jc w:val="center"/>
        </w:trPr>
        <w:tc>
          <w:tcPr>
            <w:tcW w:w="1959" w:type="dxa"/>
            <w:tcBorders>
              <w:top w:val="nil"/>
              <w:left w:val="single" w:sz="4" w:space="0" w:color="auto"/>
              <w:bottom w:val="nil"/>
              <w:right w:val="single" w:sz="4" w:space="0" w:color="auto"/>
            </w:tcBorders>
            <w:vAlign w:val="center"/>
          </w:tcPr>
          <w:p w14:paraId="6E770B0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EF174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D1C37" w14:textId="77777777" w:rsidR="00A02ECD" w:rsidRPr="001141C9" w:rsidRDefault="00A02ECD" w:rsidP="00A02EC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105BDF"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A15773" w14:textId="77777777" w:rsidR="00A02ECD" w:rsidRPr="001141C9" w:rsidRDefault="00A02ECD" w:rsidP="00A02ECD">
            <w:pPr>
              <w:pStyle w:val="TAC"/>
              <w:keepNext w:val="0"/>
              <w:keepLines w:val="0"/>
              <w:widowControl w:val="0"/>
              <w:rPr>
                <w:lang w:eastAsia="zh-CN" w:bidi="ar"/>
              </w:rPr>
            </w:pPr>
          </w:p>
        </w:tc>
      </w:tr>
      <w:tr w:rsidR="00A02ECD" w:rsidRPr="001141C9" w14:paraId="633D96EA" w14:textId="77777777" w:rsidTr="00992BE1">
        <w:trPr>
          <w:jc w:val="center"/>
        </w:trPr>
        <w:tc>
          <w:tcPr>
            <w:tcW w:w="1959" w:type="dxa"/>
            <w:tcBorders>
              <w:top w:val="nil"/>
              <w:left w:val="single" w:sz="4" w:space="0" w:color="auto"/>
              <w:bottom w:val="nil"/>
              <w:right w:val="single" w:sz="4" w:space="0" w:color="auto"/>
            </w:tcBorders>
            <w:vAlign w:val="center"/>
          </w:tcPr>
          <w:p w14:paraId="31412FCA"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D33898" w14:textId="77777777" w:rsidR="00A02ECD" w:rsidRPr="001141C9" w:rsidRDefault="00A02ECD" w:rsidP="00A02ECD">
            <w:pPr>
              <w:pStyle w:val="TAC"/>
              <w:keepNext w:val="0"/>
              <w:keepLines w:val="0"/>
              <w:widowControl w:val="0"/>
              <w:rPr>
                <w:lang w:eastAsia="zh-CN"/>
              </w:rPr>
            </w:pPr>
            <w:r w:rsidRPr="001141C9">
              <w:rPr>
                <w:lang w:eastAsia="zh-CN"/>
              </w:rPr>
              <w:t>CA_n3A-n5A</w:t>
            </w:r>
          </w:p>
          <w:p w14:paraId="3E2EDB63" w14:textId="77777777" w:rsidR="00A02ECD" w:rsidRPr="001141C9" w:rsidRDefault="00A02ECD" w:rsidP="00A02ECD">
            <w:pPr>
              <w:pStyle w:val="TAC"/>
              <w:keepNext w:val="0"/>
              <w:keepLines w:val="0"/>
              <w:widowControl w:val="0"/>
              <w:rPr>
                <w:lang w:eastAsia="zh-CN"/>
              </w:rPr>
            </w:pPr>
            <w:r w:rsidRPr="001141C9">
              <w:rPr>
                <w:lang w:eastAsia="zh-CN"/>
              </w:rPr>
              <w:t>CA_n3A-n7A</w:t>
            </w:r>
          </w:p>
          <w:p w14:paraId="26A33956"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5EDB5FF2" w14:textId="77777777" w:rsidR="00A02ECD" w:rsidRPr="001141C9" w:rsidRDefault="00A02ECD" w:rsidP="00A02ECD">
            <w:pPr>
              <w:pStyle w:val="TAC"/>
              <w:keepNext w:val="0"/>
              <w:keepLines w:val="0"/>
              <w:widowControl w:val="0"/>
              <w:rPr>
                <w:lang w:eastAsia="zh-CN"/>
              </w:rPr>
            </w:pPr>
            <w:r w:rsidRPr="001141C9">
              <w:rPr>
                <w:lang w:eastAsia="zh-CN"/>
              </w:rPr>
              <w:t>CA_n5A-n7A</w:t>
            </w:r>
          </w:p>
          <w:p w14:paraId="20FCC09A" w14:textId="77777777" w:rsidR="00A02ECD" w:rsidRPr="001141C9" w:rsidRDefault="00A02ECD" w:rsidP="00A02ECD">
            <w:pPr>
              <w:pStyle w:val="TAC"/>
              <w:keepNext w:val="0"/>
              <w:keepLines w:val="0"/>
              <w:widowControl w:val="0"/>
              <w:rPr>
                <w:lang w:eastAsia="zh-CN"/>
              </w:rPr>
            </w:pPr>
            <w:r w:rsidRPr="001141C9">
              <w:rPr>
                <w:lang w:eastAsia="zh-CN"/>
              </w:rPr>
              <w:t>CA_n5A-n78A</w:t>
            </w:r>
          </w:p>
          <w:p w14:paraId="1B7586D3" w14:textId="77777777" w:rsidR="00A02ECD" w:rsidRPr="001141C9" w:rsidRDefault="00A02ECD" w:rsidP="00A02ECD">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C20CF2"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774D8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E6BF16"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11E89216" w14:textId="77777777" w:rsidTr="00992BE1">
        <w:trPr>
          <w:jc w:val="center"/>
        </w:trPr>
        <w:tc>
          <w:tcPr>
            <w:tcW w:w="1959" w:type="dxa"/>
            <w:tcBorders>
              <w:top w:val="nil"/>
              <w:left w:val="single" w:sz="4" w:space="0" w:color="auto"/>
              <w:bottom w:val="nil"/>
              <w:right w:val="single" w:sz="4" w:space="0" w:color="auto"/>
            </w:tcBorders>
            <w:vAlign w:val="center"/>
          </w:tcPr>
          <w:p w14:paraId="4CD38CB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CB008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135E2" w14:textId="77777777" w:rsidR="00A02ECD" w:rsidRPr="001141C9" w:rsidRDefault="00A02ECD" w:rsidP="00A02EC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DCE0F7"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F309C" w14:textId="77777777" w:rsidR="00A02ECD" w:rsidRPr="001141C9" w:rsidRDefault="00A02ECD" w:rsidP="00A02ECD">
            <w:pPr>
              <w:pStyle w:val="TAC"/>
              <w:keepNext w:val="0"/>
              <w:keepLines w:val="0"/>
              <w:widowControl w:val="0"/>
              <w:rPr>
                <w:lang w:eastAsia="zh-CN" w:bidi="ar"/>
              </w:rPr>
            </w:pPr>
          </w:p>
        </w:tc>
      </w:tr>
      <w:tr w:rsidR="00A02ECD" w:rsidRPr="001141C9" w14:paraId="33BB4C8F" w14:textId="77777777" w:rsidTr="00992BE1">
        <w:trPr>
          <w:jc w:val="center"/>
        </w:trPr>
        <w:tc>
          <w:tcPr>
            <w:tcW w:w="1959" w:type="dxa"/>
            <w:tcBorders>
              <w:top w:val="nil"/>
              <w:left w:val="single" w:sz="4" w:space="0" w:color="auto"/>
              <w:bottom w:val="nil"/>
              <w:right w:val="single" w:sz="4" w:space="0" w:color="auto"/>
            </w:tcBorders>
            <w:vAlign w:val="center"/>
          </w:tcPr>
          <w:p w14:paraId="22391F6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74C6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9C60E" w14:textId="77777777" w:rsidR="00A02ECD" w:rsidRPr="001141C9" w:rsidRDefault="00A02ECD" w:rsidP="00A02EC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EFF65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CAD0DB" w14:textId="77777777" w:rsidR="00A02ECD" w:rsidRPr="001141C9" w:rsidRDefault="00A02ECD" w:rsidP="00A02ECD">
            <w:pPr>
              <w:pStyle w:val="TAC"/>
              <w:keepNext w:val="0"/>
              <w:keepLines w:val="0"/>
              <w:widowControl w:val="0"/>
              <w:rPr>
                <w:lang w:eastAsia="zh-CN" w:bidi="ar"/>
              </w:rPr>
            </w:pPr>
          </w:p>
        </w:tc>
      </w:tr>
      <w:tr w:rsidR="00A02ECD" w:rsidRPr="001141C9" w14:paraId="16EC9894" w14:textId="77777777" w:rsidTr="00992BE1">
        <w:trPr>
          <w:jc w:val="center"/>
        </w:trPr>
        <w:tc>
          <w:tcPr>
            <w:tcW w:w="1959" w:type="dxa"/>
            <w:tcBorders>
              <w:top w:val="nil"/>
              <w:left w:val="single" w:sz="4" w:space="0" w:color="auto"/>
              <w:bottom w:val="nil"/>
              <w:right w:val="single" w:sz="4" w:space="0" w:color="auto"/>
            </w:tcBorders>
            <w:vAlign w:val="center"/>
          </w:tcPr>
          <w:p w14:paraId="3374CC1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C736E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2D306" w14:textId="77777777" w:rsidR="00A02ECD" w:rsidRPr="001141C9" w:rsidRDefault="00A02ECD" w:rsidP="00A02EC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67E78"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EB402" w14:textId="77777777" w:rsidR="00A02ECD" w:rsidRPr="001141C9" w:rsidRDefault="00A02ECD" w:rsidP="00A02ECD">
            <w:pPr>
              <w:pStyle w:val="TAC"/>
              <w:keepNext w:val="0"/>
              <w:keepLines w:val="0"/>
              <w:widowControl w:val="0"/>
              <w:rPr>
                <w:lang w:eastAsia="zh-CN" w:bidi="ar"/>
              </w:rPr>
            </w:pPr>
          </w:p>
        </w:tc>
      </w:tr>
      <w:tr w:rsidR="00A02ECD" w:rsidRPr="001141C9" w14:paraId="0B057D09" w14:textId="77777777" w:rsidTr="00992BE1">
        <w:trPr>
          <w:jc w:val="center"/>
        </w:trPr>
        <w:tc>
          <w:tcPr>
            <w:tcW w:w="1959" w:type="dxa"/>
            <w:tcBorders>
              <w:top w:val="single" w:sz="4" w:space="0" w:color="auto"/>
              <w:left w:val="single" w:sz="4" w:space="0" w:color="auto"/>
              <w:bottom w:val="nil"/>
              <w:right w:val="single" w:sz="4" w:space="0" w:color="auto"/>
            </w:tcBorders>
            <w:vAlign w:val="center"/>
          </w:tcPr>
          <w:p w14:paraId="0DA6362B" w14:textId="77777777" w:rsidR="00A02ECD" w:rsidRPr="001141C9" w:rsidRDefault="00A02ECD" w:rsidP="00A02ECD">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C78BF47"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F4ECE59" w14:textId="77777777" w:rsidR="00A02ECD" w:rsidRPr="001141C9" w:rsidRDefault="00A02ECD" w:rsidP="00A02EC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4F181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5B98E6"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65F13AA" w14:textId="77777777" w:rsidTr="00992BE1">
        <w:trPr>
          <w:jc w:val="center"/>
        </w:trPr>
        <w:tc>
          <w:tcPr>
            <w:tcW w:w="1959" w:type="dxa"/>
            <w:tcBorders>
              <w:top w:val="nil"/>
              <w:left w:val="single" w:sz="4" w:space="0" w:color="auto"/>
              <w:bottom w:val="nil"/>
              <w:right w:val="single" w:sz="4" w:space="0" w:color="auto"/>
            </w:tcBorders>
            <w:vAlign w:val="center"/>
          </w:tcPr>
          <w:p w14:paraId="6C9A6EB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95BE3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F211E" w14:textId="77777777" w:rsidR="00A02ECD" w:rsidRPr="001141C9" w:rsidRDefault="00A02ECD" w:rsidP="00A02EC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964D58"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2213D2" w14:textId="77777777" w:rsidR="00A02ECD" w:rsidRPr="001141C9" w:rsidRDefault="00A02ECD" w:rsidP="00A02ECD">
            <w:pPr>
              <w:pStyle w:val="TAC"/>
              <w:keepNext w:val="0"/>
              <w:keepLines w:val="0"/>
              <w:widowControl w:val="0"/>
              <w:rPr>
                <w:lang w:eastAsia="zh-CN" w:bidi="ar"/>
              </w:rPr>
            </w:pPr>
          </w:p>
        </w:tc>
      </w:tr>
      <w:tr w:rsidR="00A02ECD" w:rsidRPr="001141C9" w14:paraId="6B15F64A" w14:textId="77777777" w:rsidTr="00992BE1">
        <w:trPr>
          <w:jc w:val="center"/>
        </w:trPr>
        <w:tc>
          <w:tcPr>
            <w:tcW w:w="1959" w:type="dxa"/>
            <w:tcBorders>
              <w:top w:val="nil"/>
              <w:left w:val="single" w:sz="4" w:space="0" w:color="auto"/>
              <w:bottom w:val="nil"/>
              <w:right w:val="single" w:sz="4" w:space="0" w:color="auto"/>
            </w:tcBorders>
            <w:vAlign w:val="center"/>
          </w:tcPr>
          <w:p w14:paraId="7882395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DE01D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9631A" w14:textId="77777777" w:rsidR="00A02ECD" w:rsidRPr="001141C9" w:rsidRDefault="00A02ECD" w:rsidP="00A02EC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5BE004" w14:textId="77777777" w:rsidR="00A02ECD" w:rsidRPr="001141C9" w:rsidRDefault="00A02ECD" w:rsidP="00A02EC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6ADF828" w14:textId="77777777" w:rsidR="00A02ECD" w:rsidRPr="001141C9" w:rsidRDefault="00A02ECD" w:rsidP="00A02ECD">
            <w:pPr>
              <w:pStyle w:val="TAC"/>
              <w:keepNext w:val="0"/>
              <w:keepLines w:val="0"/>
              <w:widowControl w:val="0"/>
              <w:rPr>
                <w:lang w:eastAsia="zh-CN" w:bidi="ar"/>
              </w:rPr>
            </w:pPr>
          </w:p>
        </w:tc>
      </w:tr>
      <w:tr w:rsidR="00A02ECD" w:rsidRPr="001141C9" w14:paraId="0BA7D53F" w14:textId="77777777" w:rsidTr="00992BE1">
        <w:trPr>
          <w:jc w:val="center"/>
        </w:trPr>
        <w:tc>
          <w:tcPr>
            <w:tcW w:w="1959" w:type="dxa"/>
            <w:tcBorders>
              <w:top w:val="nil"/>
              <w:left w:val="single" w:sz="4" w:space="0" w:color="auto"/>
              <w:bottom w:val="nil"/>
              <w:right w:val="single" w:sz="4" w:space="0" w:color="auto"/>
            </w:tcBorders>
            <w:vAlign w:val="center"/>
          </w:tcPr>
          <w:p w14:paraId="449653F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2017E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1C559" w14:textId="77777777" w:rsidR="00A02ECD" w:rsidRPr="001141C9" w:rsidRDefault="00A02ECD" w:rsidP="00A02EC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3CA54B"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9E36C3" w14:textId="77777777" w:rsidR="00A02ECD" w:rsidRPr="001141C9" w:rsidRDefault="00A02ECD" w:rsidP="00A02ECD">
            <w:pPr>
              <w:pStyle w:val="TAC"/>
              <w:keepNext w:val="0"/>
              <w:keepLines w:val="0"/>
              <w:widowControl w:val="0"/>
              <w:rPr>
                <w:lang w:eastAsia="zh-CN" w:bidi="ar"/>
              </w:rPr>
            </w:pPr>
          </w:p>
        </w:tc>
      </w:tr>
      <w:tr w:rsidR="00A02ECD" w:rsidRPr="001141C9" w14:paraId="7021D2E5" w14:textId="77777777" w:rsidTr="00992BE1">
        <w:trPr>
          <w:jc w:val="center"/>
        </w:trPr>
        <w:tc>
          <w:tcPr>
            <w:tcW w:w="1959" w:type="dxa"/>
            <w:tcBorders>
              <w:top w:val="nil"/>
              <w:left w:val="single" w:sz="4" w:space="0" w:color="auto"/>
              <w:bottom w:val="nil"/>
              <w:right w:val="single" w:sz="4" w:space="0" w:color="auto"/>
            </w:tcBorders>
          </w:tcPr>
          <w:p w14:paraId="40AC95D9"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FD7602" w14:textId="77777777" w:rsidR="00A02ECD" w:rsidRPr="001141C9" w:rsidRDefault="00A02ECD" w:rsidP="00A02ECD">
            <w:pPr>
              <w:pStyle w:val="TAC"/>
              <w:keepNext w:val="0"/>
              <w:keepLines w:val="0"/>
              <w:widowControl w:val="0"/>
              <w:rPr>
                <w:lang w:eastAsia="zh-CN"/>
              </w:rPr>
            </w:pPr>
            <w:r w:rsidRPr="001141C9">
              <w:rPr>
                <w:lang w:eastAsia="zh-CN"/>
              </w:rPr>
              <w:t>CA_n3A-n5A</w:t>
            </w:r>
          </w:p>
          <w:p w14:paraId="11A4EBD8" w14:textId="77777777" w:rsidR="00A02ECD" w:rsidRPr="001141C9" w:rsidRDefault="00A02ECD" w:rsidP="00A02ECD">
            <w:pPr>
              <w:pStyle w:val="TAC"/>
              <w:keepNext w:val="0"/>
              <w:keepLines w:val="0"/>
              <w:widowControl w:val="0"/>
              <w:rPr>
                <w:lang w:eastAsia="zh-CN"/>
              </w:rPr>
            </w:pPr>
            <w:r w:rsidRPr="001141C9">
              <w:rPr>
                <w:lang w:eastAsia="zh-CN"/>
              </w:rPr>
              <w:t>CA_n3A-n7A</w:t>
            </w:r>
          </w:p>
          <w:p w14:paraId="7EF86B06"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1B2EAFCE" w14:textId="77777777" w:rsidR="00A02ECD" w:rsidRPr="001141C9" w:rsidRDefault="00A02ECD" w:rsidP="00A02ECD">
            <w:pPr>
              <w:pStyle w:val="TAC"/>
              <w:keepNext w:val="0"/>
              <w:keepLines w:val="0"/>
              <w:widowControl w:val="0"/>
              <w:rPr>
                <w:lang w:eastAsia="zh-CN"/>
              </w:rPr>
            </w:pPr>
            <w:r w:rsidRPr="001141C9">
              <w:rPr>
                <w:lang w:eastAsia="zh-CN"/>
              </w:rPr>
              <w:t>CA_n5A-n7A</w:t>
            </w:r>
          </w:p>
          <w:p w14:paraId="691B3798" w14:textId="77777777" w:rsidR="00A02ECD" w:rsidRPr="001141C9" w:rsidRDefault="00A02ECD" w:rsidP="00A02ECD">
            <w:pPr>
              <w:pStyle w:val="TAC"/>
              <w:keepNext w:val="0"/>
              <w:keepLines w:val="0"/>
              <w:widowControl w:val="0"/>
              <w:rPr>
                <w:lang w:eastAsia="zh-CN"/>
              </w:rPr>
            </w:pPr>
            <w:r w:rsidRPr="001141C9">
              <w:rPr>
                <w:lang w:eastAsia="zh-CN"/>
              </w:rPr>
              <w:t>CA_n5A-n78A</w:t>
            </w:r>
          </w:p>
          <w:p w14:paraId="5430A02E"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687DD602" w14:textId="77777777" w:rsidR="00A02ECD" w:rsidRPr="001141C9" w:rsidRDefault="00A02ECD" w:rsidP="00A02ECD">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87E7A3"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CE3B0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BC053D"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2FC8F604" w14:textId="77777777" w:rsidTr="00992BE1">
        <w:trPr>
          <w:jc w:val="center"/>
        </w:trPr>
        <w:tc>
          <w:tcPr>
            <w:tcW w:w="1959" w:type="dxa"/>
            <w:tcBorders>
              <w:top w:val="nil"/>
              <w:left w:val="single" w:sz="4" w:space="0" w:color="auto"/>
              <w:bottom w:val="nil"/>
              <w:right w:val="single" w:sz="4" w:space="0" w:color="auto"/>
            </w:tcBorders>
          </w:tcPr>
          <w:p w14:paraId="5CA47DF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80965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450E3" w14:textId="77777777" w:rsidR="00A02ECD" w:rsidRPr="001141C9" w:rsidRDefault="00A02ECD" w:rsidP="00A02EC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6FE0AA"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0ACF8B" w14:textId="77777777" w:rsidR="00A02ECD" w:rsidRPr="001141C9" w:rsidRDefault="00A02ECD" w:rsidP="00A02ECD">
            <w:pPr>
              <w:pStyle w:val="TAC"/>
              <w:keepNext w:val="0"/>
              <w:keepLines w:val="0"/>
              <w:widowControl w:val="0"/>
              <w:rPr>
                <w:lang w:eastAsia="zh-CN" w:bidi="ar"/>
              </w:rPr>
            </w:pPr>
          </w:p>
        </w:tc>
      </w:tr>
      <w:tr w:rsidR="00A02ECD" w:rsidRPr="001141C9" w14:paraId="21FA572F" w14:textId="77777777" w:rsidTr="00992BE1">
        <w:trPr>
          <w:jc w:val="center"/>
        </w:trPr>
        <w:tc>
          <w:tcPr>
            <w:tcW w:w="1959" w:type="dxa"/>
            <w:tcBorders>
              <w:top w:val="nil"/>
              <w:left w:val="single" w:sz="4" w:space="0" w:color="auto"/>
              <w:bottom w:val="nil"/>
              <w:right w:val="single" w:sz="4" w:space="0" w:color="auto"/>
            </w:tcBorders>
          </w:tcPr>
          <w:p w14:paraId="4B92CE4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01011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3B422" w14:textId="77777777" w:rsidR="00A02ECD" w:rsidRPr="001141C9" w:rsidRDefault="00A02ECD" w:rsidP="00A02EC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7261F5" w14:textId="77777777" w:rsidR="00A02ECD" w:rsidRPr="001141C9" w:rsidRDefault="00A02ECD" w:rsidP="00A02EC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324B32B" w14:textId="77777777" w:rsidR="00A02ECD" w:rsidRPr="001141C9" w:rsidRDefault="00A02ECD" w:rsidP="00A02ECD">
            <w:pPr>
              <w:pStyle w:val="TAC"/>
              <w:keepNext w:val="0"/>
              <w:keepLines w:val="0"/>
              <w:widowControl w:val="0"/>
              <w:rPr>
                <w:lang w:eastAsia="zh-CN" w:bidi="ar"/>
              </w:rPr>
            </w:pPr>
          </w:p>
        </w:tc>
      </w:tr>
      <w:tr w:rsidR="00A02ECD" w:rsidRPr="001141C9" w14:paraId="09AE3F81" w14:textId="77777777" w:rsidTr="00992BE1">
        <w:trPr>
          <w:jc w:val="center"/>
        </w:trPr>
        <w:tc>
          <w:tcPr>
            <w:tcW w:w="1959" w:type="dxa"/>
            <w:tcBorders>
              <w:top w:val="nil"/>
              <w:left w:val="single" w:sz="4" w:space="0" w:color="auto"/>
              <w:bottom w:val="single" w:sz="4" w:space="0" w:color="auto"/>
              <w:right w:val="single" w:sz="4" w:space="0" w:color="auto"/>
            </w:tcBorders>
          </w:tcPr>
          <w:p w14:paraId="1BEF626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9E78A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6C4AD" w14:textId="77777777" w:rsidR="00A02ECD" w:rsidRPr="001141C9" w:rsidRDefault="00A02ECD" w:rsidP="00A02EC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341B48"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76B59" w14:textId="77777777" w:rsidR="00A02ECD" w:rsidRPr="001141C9" w:rsidRDefault="00A02ECD" w:rsidP="00A02ECD">
            <w:pPr>
              <w:pStyle w:val="TAC"/>
              <w:keepNext w:val="0"/>
              <w:keepLines w:val="0"/>
              <w:widowControl w:val="0"/>
              <w:rPr>
                <w:lang w:eastAsia="zh-CN" w:bidi="ar"/>
              </w:rPr>
            </w:pPr>
          </w:p>
        </w:tc>
      </w:tr>
      <w:tr w:rsidR="00A02ECD" w:rsidRPr="001141C9" w14:paraId="7A76E29B" w14:textId="77777777" w:rsidTr="00992BE1">
        <w:trPr>
          <w:jc w:val="center"/>
        </w:trPr>
        <w:tc>
          <w:tcPr>
            <w:tcW w:w="1959" w:type="dxa"/>
            <w:tcBorders>
              <w:top w:val="single" w:sz="4" w:space="0" w:color="auto"/>
              <w:left w:val="single" w:sz="4" w:space="0" w:color="auto"/>
              <w:bottom w:val="nil"/>
              <w:right w:val="single" w:sz="4" w:space="0" w:color="auto"/>
            </w:tcBorders>
          </w:tcPr>
          <w:p w14:paraId="7CC6E93D" w14:textId="77777777" w:rsidR="00A02ECD" w:rsidRPr="001141C9" w:rsidRDefault="00A02ECD" w:rsidP="00A02ECD">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5EEBDE5" w14:textId="77777777" w:rsidR="00A02ECD" w:rsidRPr="001141C9" w:rsidRDefault="00A02ECD" w:rsidP="00A02ECD">
            <w:pPr>
              <w:pStyle w:val="TAC"/>
              <w:keepLines w:val="0"/>
              <w:widowControl w:val="0"/>
              <w:rPr>
                <w:lang w:eastAsia="zh-CN"/>
              </w:rPr>
            </w:pPr>
            <w:r w:rsidRPr="001141C9">
              <w:rPr>
                <w:lang w:eastAsia="zh-CN"/>
              </w:rPr>
              <w:t>CA_n3A-n5A</w:t>
            </w:r>
          </w:p>
          <w:p w14:paraId="62F7FA64" w14:textId="77777777" w:rsidR="00A02ECD" w:rsidRPr="001141C9" w:rsidRDefault="00A02ECD" w:rsidP="00A02ECD">
            <w:pPr>
              <w:pStyle w:val="TAC"/>
              <w:keepLines w:val="0"/>
              <w:widowControl w:val="0"/>
              <w:rPr>
                <w:lang w:eastAsia="zh-CN"/>
              </w:rPr>
            </w:pPr>
            <w:r w:rsidRPr="001141C9">
              <w:rPr>
                <w:lang w:eastAsia="zh-CN"/>
              </w:rPr>
              <w:t>CA_n3A-n28A</w:t>
            </w:r>
          </w:p>
          <w:p w14:paraId="5E4DC670" w14:textId="77777777" w:rsidR="00A02ECD" w:rsidRPr="001141C9" w:rsidRDefault="00A02ECD" w:rsidP="00A02ECD">
            <w:pPr>
              <w:pStyle w:val="TAC"/>
              <w:keepLines w:val="0"/>
              <w:widowControl w:val="0"/>
              <w:rPr>
                <w:lang w:eastAsia="zh-CN"/>
              </w:rPr>
            </w:pPr>
            <w:r w:rsidRPr="001141C9">
              <w:rPr>
                <w:lang w:eastAsia="zh-CN"/>
              </w:rPr>
              <w:t>CA_n3A-n79A</w:t>
            </w:r>
          </w:p>
          <w:p w14:paraId="68C2970B" w14:textId="77777777" w:rsidR="00A02ECD" w:rsidRPr="001141C9" w:rsidRDefault="00A02ECD" w:rsidP="00A02ECD">
            <w:pPr>
              <w:pStyle w:val="TAC"/>
              <w:keepLines w:val="0"/>
              <w:widowControl w:val="0"/>
              <w:rPr>
                <w:lang w:eastAsia="zh-CN"/>
              </w:rPr>
            </w:pPr>
            <w:r w:rsidRPr="001141C9">
              <w:rPr>
                <w:lang w:eastAsia="zh-CN"/>
              </w:rPr>
              <w:t>CA_n5A-n28A</w:t>
            </w:r>
          </w:p>
          <w:p w14:paraId="0C297178" w14:textId="77777777" w:rsidR="00A02ECD" w:rsidRPr="001141C9" w:rsidRDefault="00A02ECD" w:rsidP="00A02ECD">
            <w:pPr>
              <w:pStyle w:val="TAC"/>
              <w:keepLines w:val="0"/>
              <w:widowControl w:val="0"/>
              <w:rPr>
                <w:lang w:eastAsia="zh-CN"/>
              </w:rPr>
            </w:pPr>
            <w:r w:rsidRPr="001141C9">
              <w:rPr>
                <w:lang w:eastAsia="zh-CN"/>
              </w:rPr>
              <w:t>CA_n5A-n79A</w:t>
            </w:r>
          </w:p>
          <w:p w14:paraId="2CF2AE5C" w14:textId="77777777" w:rsidR="00A02ECD" w:rsidRPr="001141C9" w:rsidRDefault="00A02ECD" w:rsidP="00A02ECD">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517C7E0" w14:textId="77777777" w:rsidR="00A02ECD" w:rsidRPr="001141C9" w:rsidRDefault="00A02ECD" w:rsidP="00A02ECD">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5BCF04" w14:textId="77777777" w:rsidR="00A02ECD" w:rsidRPr="001141C9" w:rsidRDefault="00A02ECD" w:rsidP="00A02ECD">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921A2FE" w14:textId="77777777" w:rsidR="00A02ECD" w:rsidRPr="001141C9" w:rsidRDefault="00A02ECD" w:rsidP="00A02ECD">
            <w:pPr>
              <w:pStyle w:val="TAC"/>
              <w:keepLines w:val="0"/>
              <w:widowControl w:val="0"/>
              <w:rPr>
                <w:lang w:eastAsia="zh-CN" w:bidi="ar"/>
              </w:rPr>
            </w:pPr>
            <w:r w:rsidRPr="001141C9">
              <w:t>4 and 5</w:t>
            </w:r>
          </w:p>
        </w:tc>
      </w:tr>
      <w:tr w:rsidR="00A02ECD" w:rsidRPr="001141C9" w14:paraId="5473154F" w14:textId="77777777" w:rsidTr="00992BE1">
        <w:trPr>
          <w:jc w:val="center"/>
        </w:trPr>
        <w:tc>
          <w:tcPr>
            <w:tcW w:w="1959" w:type="dxa"/>
            <w:tcBorders>
              <w:top w:val="nil"/>
              <w:left w:val="single" w:sz="4" w:space="0" w:color="auto"/>
              <w:bottom w:val="nil"/>
              <w:right w:val="single" w:sz="4" w:space="0" w:color="auto"/>
            </w:tcBorders>
          </w:tcPr>
          <w:p w14:paraId="3DE04992" w14:textId="77777777" w:rsidR="00A02ECD" w:rsidRPr="001141C9" w:rsidRDefault="00A02ECD" w:rsidP="00A02EC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0734A37" w14:textId="77777777" w:rsidR="00A02ECD" w:rsidRPr="001141C9" w:rsidRDefault="00A02ECD" w:rsidP="00A02EC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31A90" w14:textId="77777777" w:rsidR="00A02ECD" w:rsidRPr="001141C9" w:rsidRDefault="00A02ECD" w:rsidP="00A02ECD">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4EE673" w14:textId="77777777" w:rsidR="00A02ECD" w:rsidRPr="001141C9" w:rsidRDefault="00A02ECD" w:rsidP="00A02ECD">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BEB7EFA" w14:textId="77777777" w:rsidR="00A02ECD" w:rsidRPr="001141C9" w:rsidRDefault="00A02ECD" w:rsidP="00A02ECD">
            <w:pPr>
              <w:pStyle w:val="TAC"/>
              <w:keepLines w:val="0"/>
              <w:widowControl w:val="0"/>
              <w:rPr>
                <w:lang w:eastAsia="zh-CN" w:bidi="ar"/>
              </w:rPr>
            </w:pPr>
          </w:p>
        </w:tc>
      </w:tr>
      <w:tr w:rsidR="00A02ECD" w:rsidRPr="001141C9" w14:paraId="37D10BF8" w14:textId="77777777" w:rsidTr="00992BE1">
        <w:trPr>
          <w:jc w:val="center"/>
        </w:trPr>
        <w:tc>
          <w:tcPr>
            <w:tcW w:w="1959" w:type="dxa"/>
            <w:tcBorders>
              <w:top w:val="nil"/>
              <w:left w:val="single" w:sz="4" w:space="0" w:color="auto"/>
              <w:bottom w:val="nil"/>
              <w:right w:val="single" w:sz="4" w:space="0" w:color="auto"/>
            </w:tcBorders>
          </w:tcPr>
          <w:p w14:paraId="5E05656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FAA8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E1140"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B8A907" w14:textId="77777777" w:rsidR="00A02ECD" w:rsidRPr="001141C9" w:rsidRDefault="00A02ECD" w:rsidP="00A02EC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9395725" w14:textId="77777777" w:rsidR="00A02ECD" w:rsidRPr="001141C9" w:rsidRDefault="00A02ECD" w:rsidP="00A02ECD">
            <w:pPr>
              <w:pStyle w:val="TAC"/>
              <w:keepNext w:val="0"/>
              <w:keepLines w:val="0"/>
              <w:widowControl w:val="0"/>
              <w:rPr>
                <w:lang w:eastAsia="zh-CN" w:bidi="ar"/>
              </w:rPr>
            </w:pPr>
          </w:p>
        </w:tc>
      </w:tr>
      <w:tr w:rsidR="00A02ECD" w:rsidRPr="001141C9" w14:paraId="7583A75F" w14:textId="77777777" w:rsidTr="00992BE1">
        <w:trPr>
          <w:jc w:val="center"/>
        </w:trPr>
        <w:tc>
          <w:tcPr>
            <w:tcW w:w="1959" w:type="dxa"/>
            <w:tcBorders>
              <w:top w:val="nil"/>
              <w:left w:val="single" w:sz="4" w:space="0" w:color="auto"/>
              <w:bottom w:val="single" w:sz="4" w:space="0" w:color="auto"/>
              <w:right w:val="single" w:sz="4" w:space="0" w:color="auto"/>
            </w:tcBorders>
          </w:tcPr>
          <w:p w14:paraId="69C507A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C3745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35CA3"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15BF0B" w14:textId="77777777" w:rsidR="00A02ECD" w:rsidRPr="001141C9" w:rsidRDefault="00A02ECD" w:rsidP="00A02ECD">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D4EDD11" w14:textId="77777777" w:rsidR="00A02ECD" w:rsidRPr="001141C9" w:rsidRDefault="00A02ECD" w:rsidP="00A02ECD">
            <w:pPr>
              <w:pStyle w:val="TAC"/>
              <w:keepNext w:val="0"/>
              <w:keepLines w:val="0"/>
              <w:widowControl w:val="0"/>
              <w:rPr>
                <w:lang w:eastAsia="zh-CN" w:bidi="ar"/>
              </w:rPr>
            </w:pPr>
          </w:p>
        </w:tc>
      </w:tr>
      <w:tr w:rsidR="00A02ECD" w:rsidRPr="001141C9" w14:paraId="55B11BEF" w14:textId="77777777" w:rsidTr="00992BE1">
        <w:trPr>
          <w:jc w:val="center"/>
        </w:trPr>
        <w:tc>
          <w:tcPr>
            <w:tcW w:w="1959" w:type="dxa"/>
            <w:tcBorders>
              <w:top w:val="single" w:sz="4" w:space="0" w:color="auto"/>
              <w:left w:val="single" w:sz="4" w:space="0" w:color="auto"/>
              <w:bottom w:val="nil"/>
              <w:right w:val="single" w:sz="4" w:space="0" w:color="auto"/>
            </w:tcBorders>
          </w:tcPr>
          <w:p w14:paraId="56B8CB51" w14:textId="77777777" w:rsidR="00A02ECD" w:rsidRPr="001141C9" w:rsidRDefault="00A02ECD" w:rsidP="00A02ECD">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0A5CBA2C" w14:textId="77777777" w:rsidR="00A02ECD" w:rsidRPr="001141C9" w:rsidRDefault="00A02ECD" w:rsidP="00A02ECD">
            <w:pPr>
              <w:pStyle w:val="TAC"/>
              <w:keepNext w:val="0"/>
              <w:keepLines w:val="0"/>
              <w:widowControl w:val="0"/>
              <w:rPr>
                <w:lang w:eastAsia="zh-CN"/>
              </w:rPr>
            </w:pPr>
            <w:r w:rsidRPr="001141C9">
              <w:rPr>
                <w:lang w:eastAsia="zh-CN"/>
              </w:rPr>
              <w:t>CA_n3A-n5A</w:t>
            </w:r>
          </w:p>
          <w:p w14:paraId="225ED200" w14:textId="77777777" w:rsidR="00A02ECD" w:rsidRPr="001141C9" w:rsidRDefault="00A02ECD" w:rsidP="00A02ECD">
            <w:pPr>
              <w:pStyle w:val="TAC"/>
              <w:keepNext w:val="0"/>
              <w:keepLines w:val="0"/>
              <w:widowControl w:val="0"/>
              <w:rPr>
                <w:lang w:eastAsia="zh-CN"/>
              </w:rPr>
            </w:pPr>
            <w:r w:rsidRPr="001141C9">
              <w:rPr>
                <w:lang w:eastAsia="zh-CN"/>
              </w:rPr>
              <w:t>CA_n3A-n28A</w:t>
            </w:r>
          </w:p>
          <w:p w14:paraId="2AAAFD54" w14:textId="77777777" w:rsidR="00A02ECD" w:rsidRPr="001141C9" w:rsidRDefault="00A02ECD" w:rsidP="00A02ECD">
            <w:pPr>
              <w:pStyle w:val="TAC"/>
              <w:keepNext w:val="0"/>
              <w:keepLines w:val="0"/>
              <w:widowControl w:val="0"/>
              <w:rPr>
                <w:lang w:eastAsia="zh-CN"/>
              </w:rPr>
            </w:pPr>
            <w:r w:rsidRPr="001141C9">
              <w:rPr>
                <w:lang w:eastAsia="zh-CN"/>
              </w:rPr>
              <w:t>CA_n3A-n79A</w:t>
            </w:r>
          </w:p>
          <w:p w14:paraId="7CC5433F" w14:textId="77777777" w:rsidR="00A02ECD" w:rsidRPr="001141C9" w:rsidRDefault="00A02ECD" w:rsidP="00A02ECD">
            <w:pPr>
              <w:pStyle w:val="TAC"/>
              <w:keepNext w:val="0"/>
              <w:keepLines w:val="0"/>
              <w:widowControl w:val="0"/>
              <w:rPr>
                <w:lang w:eastAsia="zh-CN"/>
              </w:rPr>
            </w:pPr>
            <w:r w:rsidRPr="001141C9">
              <w:rPr>
                <w:lang w:eastAsia="zh-CN"/>
              </w:rPr>
              <w:t>CA_n5A-n28A</w:t>
            </w:r>
          </w:p>
          <w:p w14:paraId="36B1CFE2" w14:textId="77777777" w:rsidR="00A02ECD" w:rsidRPr="001141C9" w:rsidRDefault="00A02ECD" w:rsidP="00A02ECD">
            <w:pPr>
              <w:pStyle w:val="TAC"/>
              <w:keepNext w:val="0"/>
              <w:keepLines w:val="0"/>
              <w:widowControl w:val="0"/>
              <w:rPr>
                <w:lang w:eastAsia="zh-CN"/>
              </w:rPr>
            </w:pPr>
            <w:r w:rsidRPr="001141C9">
              <w:rPr>
                <w:lang w:eastAsia="zh-CN"/>
              </w:rPr>
              <w:t>CA_n5A-n79A</w:t>
            </w:r>
          </w:p>
          <w:p w14:paraId="5E80DEA7" w14:textId="77777777" w:rsidR="00A02ECD" w:rsidRPr="001141C9" w:rsidRDefault="00A02ECD" w:rsidP="00A02ECD">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0EA866F" w14:textId="77777777" w:rsidR="00A02ECD" w:rsidRPr="001141C9" w:rsidRDefault="00A02ECD" w:rsidP="00A02ECD">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341B08" w14:textId="77777777" w:rsidR="00A02ECD" w:rsidRPr="001141C9" w:rsidRDefault="00A02ECD" w:rsidP="00A02EC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9FDB90E" w14:textId="77777777" w:rsidR="00A02ECD" w:rsidRPr="001141C9" w:rsidRDefault="00A02ECD" w:rsidP="00A02ECD">
            <w:pPr>
              <w:pStyle w:val="TAC"/>
              <w:keepNext w:val="0"/>
              <w:keepLines w:val="0"/>
              <w:widowControl w:val="0"/>
              <w:rPr>
                <w:lang w:eastAsia="zh-CN" w:bidi="ar"/>
              </w:rPr>
            </w:pPr>
            <w:r w:rsidRPr="001141C9">
              <w:t>4 and 5</w:t>
            </w:r>
          </w:p>
        </w:tc>
      </w:tr>
      <w:tr w:rsidR="00A02ECD" w:rsidRPr="001141C9" w14:paraId="27B965AE" w14:textId="77777777" w:rsidTr="00992BE1">
        <w:trPr>
          <w:jc w:val="center"/>
        </w:trPr>
        <w:tc>
          <w:tcPr>
            <w:tcW w:w="1959" w:type="dxa"/>
            <w:tcBorders>
              <w:top w:val="nil"/>
              <w:left w:val="single" w:sz="4" w:space="0" w:color="auto"/>
              <w:bottom w:val="nil"/>
              <w:right w:val="single" w:sz="4" w:space="0" w:color="auto"/>
            </w:tcBorders>
          </w:tcPr>
          <w:p w14:paraId="0689957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37B07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90AC9" w14:textId="77777777" w:rsidR="00A02ECD" w:rsidRPr="001141C9" w:rsidRDefault="00A02ECD" w:rsidP="00A02EC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9FA725" w14:textId="77777777" w:rsidR="00A02ECD" w:rsidRPr="001141C9" w:rsidRDefault="00A02ECD" w:rsidP="00A02ECD">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BDC2662" w14:textId="77777777" w:rsidR="00A02ECD" w:rsidRPr="001141C9" w:rsidRDefault="00A02ECD" w:rsidP="00A02ECD">
            <w:pPr>
              <w:pStyle w:val="TAC"/>
              <w:keepNext w:val="0"/>
              <w:keepLines w:val="0"/>
              <w:widowControl w:val="0"/>
              <w:rPr>
                <w:lang w:eastAsia="zh-CN" w:bidi="ar"/>
              </w:rPr>
            </w:pPr>
          </w:p>
        </w:tc>
      </w:tr>
      <w:tr w:rsidR="00A02ECD" w:rsidRPr="001141C9" w14:paraId="7713FFA0" w14:textId="77777777" w:rsidTr="00992BE1">
        <w:trPr>
          <w:jc w:val="center"/>
        </w:trPr>
        <w:tc>
          <w:tcPr>
            <w:tcW w:w="1959" w:type="dxa"/>
            <w:tcBorders>
              <w:top w:val="nil"/>
              <w:left w:val="single" w:sz="4" w:space="0" w:color="auto"/>
              <w:bottom w:val="nil"/>
              <w:right w:val="single" w:sz="4" w:space="0" w:color="auto"/>
            </w:tcBorders>
          </w:tcPr>
          <w:p w14:paraId="0E7E832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A38D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2BF55"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D30110" w14:textId="77777777" w:rsidR="00A02ECD" w:rsidRPr="001141C9" w:rsidRDefault="00A02ECD" w:rsidP="00A02EC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BDC8CD8" w14:textId="77777777" w:rsidR="00A02ECD" w:rsidRPr="001141C9" w:rsidRDefault="00A02ECD" w:rsidP="00A02ECD">
            <w:pPr>
              <w:pStyle w:val="TAC"/>
              <w:keepNext w:val="0"/>
              <w:keepLines w:val="0"/>
              <w:widowControl w:val="0"/>
              <w:rPr>
                <w:lang w:eastAsia="zh-CN" w:bidi="ar"/>
              </w:rPr>
            </w:pPr>
          </w:p>
        </w:tc>
      </w:tr>
      <w:tr w:rsidR="00A02ECD" w:rsidRPr="001141C9" w14:paraId="55C38BD9" w14:textId="77777777" w:rsidTr="00992BE1">
        <w:trPr>
          <w:jc w:val="center"/>
        </w:trPr>
        <w:tc>
          <w:tcPr>
            <w:tcW w:w="1959" w:type="dxa"/>
            <w:tcBorders>
              <w:top w:val="nil"/>
              <w:left w:val="single" w:sz="4" w:space="0" w:color="auto"/>
              <w:bottom w:val="single" w:sz="4" w:space="0" w:color="auto"/>
              <w:right w:val="single" w:sz="4" w:space="0" w:color="auto"/>
            </w:tcBorders>
          </w:tcPr>
          <w:p w14:paraId="5542901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9DA83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BA0EC" w14:textId="77777777" w:rsidR="00A02ECD" w:rsidRPr="001141C9" w:rsidRDefault="00A02ECD" w:rsidP="00A02EC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694E48" w14:textId="77777777" w:rsidR="00A02ECD" w:rsidRPr="001141C9" w:rsidRDefault="00A02ECD" w:rsidP="00A02ECD">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EED041D" w14:textId="77777777" w:rsidR="00A02ECD" w:rsidRPr="001141C9" w:rsidRDefault="00A02ECD" w:rsidP="00A02ECD">
            <w:pPr>
              <w:pStyle w:val="TAC"/>
              <w:keepNext w:val="0"/>
              <w:keepLines w:val="0"/>
              <w:widowControl w:val="0"/>
              <w:rPr>
                <w:lang w:eastAsia="zh-CN" w:bidi="ar"/>
              </w:rPr>
            </w:pPr>
          </w:p>
        </w:tc>
      </w:tr>
      <w:tr w:rsidR="00A02ECD" w:rsidRPr="001141C9" w14:paraId="0BB3A100" w14:textId="77777777" w:rsidTr="00992BE1">
        <w:trPr>
          <w:jc w:val="center"/>
        </w:trPr>
        <w:tc>
          <w:tcPr>
            <w:tcW w:w="1959" w:type="dxa"/>
            <w:tcBorders>
              <w:top w:val="single" w:sz="4" w:space="0" w:color="auto"/>
              <w:left w:val="single" w:sz="4" w:space="0" w:color="auto"/>
              <w:bottom w:val="nil"/>
              <w:right w:val="single" w:sz="4" w:space="0" w:color="auto"/>
            </w:tcBorders>
          </w:tcPr>
          <w:p w14:paraId="49D8F054" w14:textId="77777777" w:rsidR="00A02ECD" w:rsidRPr="001141C9" w:rsidRDefault="00A02ECD" w:rsidP="00A02ECD">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288A0F5" w14:textId="77777777" w:rsidR="00A02ECD" w:rsidRPr="001141C9" w:rsidRDefault="00A02ECD" w:rsidP="00A02ECD">
            <w:pPr>
              <w:pStyle w:val="TAC"/>
              <w:keepNext w:val="0"/>
              <w:keepLines w:val="0"/>
              <w:widowControl w:val="0"/>
              <w:rPr>
                <w:lang w:eastAsia="zh-CN"/>
              </w:rPr>
            </w:pPr>
            <w:r w:rsidRPr="001141C9">
              <w:rPr>
                <w:lang w:eastAsia="zh-CN"/>
              </w:rPr>
              <w:t>CA_n3A-n7A</w:t>
            </w:r>
          </w:p>
          <w:p w14:paraId="6E9393B1" w14:textId="77777777" w:rsidR="00A02ECD" w:rsidRPr="001141C9" w:rsidRDefault="00A02ECD" w:rsidP="00A02ECD">
            <w:pPr>
              <w:pStyle w:val="TAC"/>
              <w:keepNext w:val="0"/>
              <w:keepLines w:val="0"/>
              <w:widowControl w:val="0"/>
              <w:rPr>
                <w:lang w:eastAsia="zh-CN"/>
              </w:rPr>
            </w:pPr>
            <w:r w:rsidRPr="001141C9">
              <w:rPr>
                <w:lang w:eastAsia="zh-CN"/>
              </w:rPr>
              <w:t>CA_n3A-n8A</w:t>
            </w:r>
          </w:p>
          <w:p w14:paraId="2E95F273"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982F713" w14:textId="77777777" w:rsidR="00A02ECD" w:rsidRPr="001141C9" w:rsidRDefault="00A02ECD" w:rsidP="00A02ECD">
            <w:pPr>
              <w:pStyle w:val="TAC"/>
              <w:keepNext w:val="0"/>
              <w:keepLines w:val="0"/>
              <w:widowControl w:val="0"/>
              <w:rPr>
                <w:lang w:eastAsia="zh-CN"/>
              </w:rPr>
            </w:pPr>
            <w:r w:rsidRPr="001141C9">
              <w:rPr>
                <w:lang w:eastAsia="zh-CN"/>
              </w:rPr>
              <w:t>CA_n7A-n8A</w:t>
            </w:r>
          </w:p>
          <w:p w14:paraId="404D70D0"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75EDBE64" w14:textId="77777777" w:rsidR="00A02ECD" w:rsidRPr="001141C9" w:rsidRDefault="00A02ECD" w:rsidP="00A02EC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ADF29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3FA8C5" w14:textId="77777777" w:rsidR="00A02ECD" w:rsidRPr="001141C9" w:rsidRDefault="00A02ECD" w:rsidP="00A02ECD">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3D3A96B0"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B707BBA" w14:textId="77777777" w:rsidTr="00992BE1">
        <w:trPr>
          <w:jc w:val="center"/>
        </w:trPr>
        <w:tc>
          <w:tcPr>
            <w:tcW w:w="1959" w:type="dxa"/>
            <w:tcBorders>
              <w:top w:val="nil"/>
              <w:left w:val="single" w:sz="4" w:space="0" w:color="auto"/>
              <w:bottom w:val="nil"/>
              <w:right w:val="single" w:sz="4" w:space="0" w:color="auto"/>
            </w:tcBorders>
          </w:tcPr>
          <w:p w14:paraId="0534464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179045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90CD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5EA8FD" w14:textId="77777777" w:rsidR="00A02ECD" w:rsidRPr="001141C9" w:rsidRDefault="00A02ECD" w:rsidP="00A02ECD">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2485C8AE" w14:textId="77777777" w:rsidR="00A02ECD" w:rsidRPr="001141C9" w:rsidRDefault="00A02ECD" w:rsidP="00A02ECD">
            <w:pPr>
              <w:pStyle w:val="TAC"/>
              <w:keepNext w:val="0"/>
              <w:keepLines w:val="0"/>
              <w:widowControl w:val="0"/>
              <w:rPr>
                <w:lang w:eastAsia="zh-CN" w:bidi="ar"/>
              </w:rPr>
            </w:pPr>
          </w:p>
        </w:tc>
      </w:tr>
      <w:tr w:rsidR="00A02ECD" w:rsidRPr="001141C9" w14:paraId="19D44618" w14:textId="77777777" w:rsidTr="00992BE1">
        <w:trPr>
          <w:jc w:val="center"/>
        </w:trPr>
        <w:tc>
          <w:tcPr>
            <w:tcW w:w="1959" w:type="dxa"/>
            <w:tcBorders>
              <w:top w:val="nil"/>
              <w:left w:val="single" w:sz="4" w:space="0" w:color="auto"/>
              <w:bottom w:val="nil"/>
              <w:right w:val="single" w:sz="4" w:space="0" w:color="auto"/>
            </w:tcBorders>
          </w:tcPr>
          <w:p w14:paraId="6547511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BFF5E0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7685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F9DEBE" w14:textId="77777777" w:rsidR="00A02ECD" w:rsidRPr="001141C9" w:rsidRDefault="00A02ECD" w:rsidP="00A02ECD">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6E2E768" w14:textId="77777777" w:rsidR="00A02ECD" w:rsidRPr="001141C9" w:rsidRDefault="00A02ECD" w:rsidP="00A02ECD">
            <w:pPr>
              <w:pStyle w:val="TAC"/>
              <w:keepNext w:val="0"/>
              <w:keepLines w:val="0"/>
              <w:widowControl w:val="0"/>
              <w:rPr>
                <w:lang w:eastAsia="zh-CN" w:bidi="ar"/>
              </w:rPr>
            </w:pPr>
          </w:p>
        </w:tc>
      </w:tr>
      <w:tr w:rsidR="00A02ECD" w:rsidRPr="001141C9" w14:paraId="4AE2B7A7" w14:textId="77777777" w:rsidTr="00992BE1">
        <w:trPr>
          <w:jc w:val="center"/>
        </w:trPr>
        <w:tc>
          <w:tcPr>
            <w:tcW w:w="1959" w:type="dxa"/>
            <w:tcBorders>
              <w:top w:val="nil"/>
              <w:left w:val="single" w:sz="4" w:space="0" w:color="auto"/>
              <w:bottom w:val="single" w:sz="4" w:space="0" w:color="auto"/>
              <w:right w:val="single" w:sz="4" w:space="0" w:color="auto"/>
            </w:tcBorders>
          </w:tcPr>
          <w:p w14:paraId="7F91BAD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BAC0A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7E6139"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64A046" w14:textId="77777777" w:rsidR="00A02ECD" w:rsidRPr="001141C9" w:rsidRDefault="00A02ECD" w:rsidP="00A02ECD">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21656BBB" w14:textId="77777777" w:rsidR="00A02ECD" w:rsidRPr="001141C9" w:rsidRDefault="00A02ECD" w:rsidP="00A02ECD">
            <w:pPr>
              <w:pStyle w:val="TAC"/>
              <w:keepNext w:val="0"/>
              <w:keepLines w:val="0"/>
              <w:widowControl w:val="0"/>
              <w:rPr>
                <w:lang w:eastAsia="zh-CN" w:bidi="ar"/>
              </w:rPr>
            </w:pPr>
          </w:p>
        </w:tc>
      </w:tr>
      <w:tr w:rsidR="00A02ECD" w:rsidRPr="001141C9" w14:paraId="41F5E6A0" w14:textId="77777777" w:rsidTr="00992BE1">
        <w:trPr>
          <w:jc w:val="center"/>
        </w:trPr>
        <w:tc>
          <w:tcPr>
            <w:tcW w:w="1959" w:type="dxa"/>
            <w:tcBorders>
              <w:top w:val="single" w:sz="4" w:space="0" w:color="auto"/>
              <w:left w:val="single" w:sz="4" w:space="0" w:color="auto"/>
              <w:bottom w:val="nil"/>
              <w:right w:val="single" w:sz="4" w:space="0" w:color="auto"/>
            </w:tcBorders>
          </w:tcPr>
          <w:p w14:paraId="76AC6FE2" w14:textId="77777777" w:rsidR="00A02ECD" w:rsidRPr="001141C9" w:rsidRDefault="00A02ECD" w:rsidP="00A02ECD">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04D38B9" w14:textId="77777777" w:rsidR="00A02ECD" w:rsidRPr="001141C9" w:rsidRDefault="00A02ECD" w:rsidP="00A02ECD">
            <w:pPr>
              <w:pStyle w:val="TAC"/>
              <w:keepNext w:val="0"/>
              <w:keepLines w:val="0"/>
              <w:rPr>
                <w:lang w:eastAsia="zh-CN"/>
              </w:rPr>
            </w:pPr>
            <w:r w:rsidRPr="001141C9">
              <w:rPr>
                <w:lang w:eastAsia="zh-CN"/>
              </w:rPr>
              <w:t>CA_n3A-n7A</w:t>
            </w:r>
          </w:p>
          <w:p w14:paraId="3D85E25B" w14:textId="77777777" w:rsidR="00A02ECD" w:rsidRPr="001141C9" w:rsidRDefault="00A02ECD" w:rsidP="00A02ECD">
            <w:pPr>
              <w:pStyle w:val="TAC"/>
              <w:keepNext w:val="0"/>
              <w:keepLines w:val="0"/>
              <w:rPr>
                <w:lang w:eastAsia="zh-CN"/>
              </w:rPr>
            </w:pPr>
            <w:r w:rsidRPr="001141C9">
              <w:rPr>
                <w:lang w:eastAsia="zh-CN"/>
              </w:rPr>
              <w:t>CA_n3A-n8A</w:t>
            </w:r>
          </w:p>
          <w:p w14:paraId="54498C08" w14:textId="77777777" w:rsidR="00A02ECD" w:rsidRPr="001141C9" w:rsidRDefault="00A02ECD" w:rsidP="00A02ECD">
            <w:pPr>
              <w:pStyle w:val="TAC"/>
              <w:keepNext w:val="0"/>
              <w:keepLines w:val="0"/>
              <w:rPr>
                <w:lang w:eastAsia="zh-CN"/>
              </w:rPr>
            </w:pPr>
            <w:r w:rsidRPr="001141C9">
              <w:rPr>
                <w:lang w:eastAsia="zh-CN"/>
              </w:rPr>
              <w:t>CA_n3A-n78A</w:t>
            </w:r>
          </w:p>
          <w:p w14:paraId="248DF9FB" w14:textId="77777777" w:rsidR="00A02ECD" w:rsidRPr="001141C9" w:rsidRDefault="00A02ECD" w:rsidP="00A02ECD">
            <w:pPr>
              <w:pStyle w:val="TAC"/>
              <w:keepNext w:val="0"/>
              <w:keepLines w:val="0"/>
              <w:rPr>
                <w:lang w:eastAsia="zh-CN"/>
              </w:rPr>
            </w:pPr>
            <w:r w:rsidRPr="001141C9">
              <w:rPr>
                <w:lang w:eastAsia="zh-CN"/>
              </w:rPr>
              <w:t>CA_n7A-n8A</w:t>
            </w:r>
          </w:p>
          <w:p w14:paraId="75BBDB50" w14:textId="77777777" w:rsidR="00A02ECD" w:rsidRPr="001141C9" w:rsidRDefault="00A02ECD" w:rsidP="00A02ECD">
            <w:pPr>
              <w:pStyle w:val="TAC"/>
              <w:keepNext w:val="0"/>
              <w:keepLines w:val="0"/>
              <w:rPr>
                <w:lang w:eastAsia="zh-CN"/>
              </w:rPr>
            </w:pPr>
            <w:r w:rsidRPr="001141C9">
              <w:rPr>
                <w:lang w:eastAsia="zh-CN"/>
              </w:rPr>
              <w:t>CA_n7A-n78A</w:t>
            </w:r>
          </w:p>
          <w:p w14:paraId="42D970B1" w14:textId="77777777" w:rsidR="00A02ECD" w:rsidRPr="001141C9" w:rsidRDefault="00A02ECD" w:rsidP="00A02EC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AC50E0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B88A5F" w14:textId="77777777" w:rsidR="00A02ECD" w:rsidRPr="001141C9" w:rsidRDefault="00A02ECD" w:rsidP="00A02ECD">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16A13834"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766E38F0" w14:textId="77777777" w:rsidTr="00992BE1">
        <w:trPr>
          <w:jc w:val="center"/>
        </w:trPr>
        <w:tc>
          <w:tcPr>
            <w:tcW w:w="1959" w:type="dxa"/>
            <w:tcBorders>
              <w:top w:val="nil"/>
              <w:left w:val="single" w:sz="4" w:space="0" w:color="auto"/>
              <w:bottom w:val="nil"/>
              <w:right w:val="single" w:sz="4" w:space="0" w:color="auto"/>
            </w:tcBorders>
          </w:tcPr>
          <w:p w14:paraId="119D69C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EEF04F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DD77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5EB283" w14:textId="77777777" w:rsidR="00A02ECD" w:rsidRPr="001141C9" w:rsidRDefault="00A02ECD" w:rsidP="00A02ECD">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7F328B9" w14:textId="77777777" w:rsidR="00A02ECD" w:rsidRPr="001141C9" w:rsidRDefault="00A02ECD" w:rsidP="00A02ECD">
            <w:pPr>
              <w:pStyle w:val="TAC"/>
              <w:keepNext w:val="0"/>
              <w:keepLines w:val="0"/>
              <w:widowControl w:val="0"/>
              <w:rPr>
                <w:lang w:eastAsia="zh-CN" w:bidi="ar"/>
              </w:rPr>
            </w:pPr>
          </w:p>
        </w:tc>
      </w:tr>
      <w:tr w:rsidR="00A02ECD" w:rsidRPr="001141C9" w14:paraId="2F0E119E" w14:textId="77777777" w:rsidTr="00992BE1">
        <w:trPr>
          <w:jc w:val="center"/>
        </w:trPr>
        <w:tc>
          <w:tcPr>
            <w:tcW w:w="1959" w:type="dxa"/>
            <w:tcBorders>
              <w:top w:val="nil"/>
              <w:left w:val="single" w:sz="4" w:space="0" w:color="auto"/>
              <w:bottom w:val="nil"/>
              <w:right w:val="single" w:sz="4" w:space="0" w:color="auto"/>
            </w:tcBorders>
          </w:tcPr>
          <w:p w14:paraId="7D8B596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5F2AFB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D03B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932D7C" w14:textId="77777777" w:rsidR="00A02ECD" w:rsidRPr="001141C9" w:rsidRDefault="00A02ECD" w:rsidP="00A02EC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444D0E1" w14:textId="77777777" w:rsidR="00A02ECD" w:rsidRPr="001141C9" w:rsidRDefault="00A02ECD" w:rsidP="00A02ECD">
            <w:pPr>
              <w:pStyle w:val="TAC"/>
              <w:keepNext w:val="0"/>
              <w:keepLines w:val="0"/>
              <w:widowControl w:val="0"/>
              <w:rPr>
                <w:lang w:eastAsia="zh-CN" w:bidi="ar"/>
              </w:rPr>
            </w:pPr>
          </w:p>
        </w:tc>
      </w:tr>
      <w:tr w:rsidR="00A02ECD" w:rsidRPr="001141C9" w14:paraId="391CAECD" w14:textId="77777777" w:rsidTr="00992BE1">
        <w:trPr>
          <w:jc w:val="center"/>
        </w:trPr>
        <w:tc>
          <w:tcPr>
            <w:tcW w:w="1959" w:type="dxa"/>
            <w:tcBorders>
              <w:top w:val="nil"/>
              <w:left w:val="single" w:sz="4" w:space="0" w:color="auto"/>
              <w:bottom w:val="single" w:sz="4" w:space="0" w:color="auto"/>
              <w:right w:val="single" w:sz="4" w:space="0" w:color="auto"/>
            </w:tcBorders>
          </w:tcPr>
          <w:p w14:paraId="49C6B7F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8D135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2CC84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0D12EF" w14:textId="77777777" w:rsidR="00A02ECD" w:rsidRPr="001141C9" w:rsidRDefault="00A02ECD" w:rsidP="00A02EC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9C0FF2" w14:textId="77777777" w:rsidR="00A02ECD" w:rsidRPr="001141C9" w:rsidRDefault="00A02ECD" w:rsidP="00A02ECD">
            <w:pPr>
              <w:pStyle w:val="TAC"/>
              <w:keepNext w:val="0"/>
              <w:keepLines w:val="0"/>
              <w:widowControl w:val="0"/>
              <w:rPr>
                <w:lang w:eastAsia="zh-CN" w:bidi="ar"/>
              </w:rPr>
            </w:pPr>
          </w:p>
        </w:tc>
      </w:tr>
      <w:tr w:rsidR="00A02ECD" w:rsidRPr="001141C9" w14:paraId="1990A29F" w14:textId="77777777" w:rsidTr="00992BE1">
        <w:trPr>
          <w:jc w:val="center"/>
        </w:trPr>
        <w:tc>
          <w:tcPr>
            <w:tcW w:w="1959" w:type="dxa"/>
            <w:tcBorders>
              <w:top w:val="single" w:sz="4" w:space="0" w:color="auto"/>
              <w:left w:val="single" w:sz="4" w:space="0" w:color="auto"/>
              <w:bottom w:val="nil"/>
              <w:right w:val="single" w:sz="4" w:space="0" w:color="auto"/>
            </w:tcBorders>
          </w:tcPr>
          <w:p w14:paraId="1C6AB9EE" w14:textId="77777777" w:rsidR="00A02ECD" w:rsidRPr="001141C9" w:rsidRDefault="00A02ECD" w:rsidP="00A02ECD">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56B8F91" w14:textId="77777777" w:rsidR="00A02ECD" w:rsidRPr="001141C9" w:rsidRDefault="00A02ECD" w:rsidP="00A02ECD">
            <w:pPr>
              <w:pStyle w:val="TAC"/>
              <w:keepNext w:val="0"/>
              <w:keepLines w:val="0"/>
              <w:rPr>
                <w:lang w:eastAsia="zh-CN"/>
              </w:rPr>
            </w:pPr>
            <w:r w:rsidRPr="001141C9">
              <w:rPr>
                <w:lang w:eastAsia="zh-CN"/>
              </w:rPr>
              <w:t>CA_n3A-n7A</w:t>
            </w:r>
          </w:p>
          <w:p w14:paraId="4A6F78AE" w14:textId="77777777" w:rsidR="00A02ECD" w:rsidRPr="001141C9" w:rsidRDefault="00A02ECD" w:rsidP="00A02ECD">
            <w:pPr>
              <w:pStyle w:val="TAC"/>
              <w:keepNext w:val="0"/>
              <w:keepLines w:val="0"/>
              <w:rPr>
                <w:lang w:eastAsia="zh-CN"/>
              </w:rPr>
            </w:pPr>
            <w:r w:rsidRPr="001141C9">
              <w:rPr>
                <w:lang w:eastAsia="zh-CN"/>
              </w:rPr>
              <w:t>CA_n3A-n8A</w:t>
            </w:r>
          </w:p>
          <w:p w14:paraId="31757E3C" w14:textId="77777777" w:rsidR="00A02ECD" w:rsidRPr="001141C9" w:rsidRDefault="00A02ECD" w:rsidP="00A02ECD">
            <w:pPr>
              <w:pStyle w:val="TAC"/>
              <w:keepNext w:val="0"/>
              <w:keepLines w:val="0"/>
              <w:rPr>
                <w:lang w:eastAsia="zh-CN"/>
              </w:rPr>
            </w:pPr>
            <w:r w:rsidRPr="001141C9">
              <w:rPr>
                <w:lang w:eastAsia="zh-CN"/>
              </w:rPr>
              <w:t>CA_n3A-n78A</w:t>
            </w:r>
          </w:p>
          <w:p w14:paraId="0378812B" w14:textId="77777777" w:rsidR="00A02ECD" w:rsidRPr="001141C9" w:rsidRDefault="00A02ECD" w:rsidP="00A02ECD">
            <w:pPr>
              <w:pStyle w:val="TAC"/>
              <w:keepNext w:val="0"/>
              <w:keepLines w:val="0"/>
              <w:rPr>
                <w:lang w:eastAsia="zh-CN"/>
              </w:rPr>
            </w:pPr>
            <w:r w:rsidRPr="001141C9">
              <w:rPr>
                <w:lang w:eastAsia="zh-CN"/>
              </w:rPr>
              <w:t>CA_n7A-n8A</w:t>
            </w:r>
          </w:p>
          <w:p w14:paraId="40FFF908" w14:textId="77777777" w:rsidR="00A02ECD" w:rsidRPr="001141C9" w:rsidRDefault="00A02ECD" w:rsidP="00A02ECD">
            <w:pPr>
              <w:pStyle w:val="TAC"/>
              <w:keepNext w:val="0"/>
              <w:keepLines w:val="0"/>
              <w:rPr>
                <w:lang w:eastAsia="zh-CN"/>
              </w:rPr>
            </w:pPr>
            <w:r w:rsidRPr="001141C9">
              <w:rPr>
                <w:lang w:eastAsia="zh-CN"/>
              </w:rPr>
              <w:t>CA_n7A-n78A</w:t>
            </w:r>
          </w:p>
          <w:p w14:paraId="37017A67" w14:textId="77777777" w:rsidR="00A02ECD" w:rsidRPr="001141C9" w:rsidRDefault="00A02ECD" w:rsidP="00A02EC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EC19AB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59E58D" w14:textId="77777777" w:rsidR="00A02ECD" w:rsidRPr="001141C9" w:rsidRDefault="00A02ECD" w:rsidP="00A02ECD">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37C84876"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61533CE2" w14:textId="77777777" w:rsidTr="00992BE1">
        <w:trPr>
          <w:jc w:val="center"/>
        </w:trPr>
        <w:tc>
          <w:tcPr>
            <w:tcW w:w="1959" w:type="dxa"/>
            <w:tcBorders>
              <w:top w:val="nil"/>
              <w:left w:val="single" w:sz="4" w:space="0" w:color="auto"/>
              <w:bottom w:val="nil"/>
              <w:right w:val="single" w:sz="4" w:space="0" w:color="auto"/>
            </w:tcBorders>
          </w:tcPr>
          <w:p w14:paraId="5CBB79B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F3A288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32310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8F3C19" w14:textId="77777777" w:rsidR="00A02ECD" w:rsidRPr="001141C9" w:rsidRDefault="00A02ECD" w:rsidP="00A02EC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F015629" w14:textId="77777777" w:rsidR="00A02ECD" w:rsidRPr="001141C9" w:rsidRDefault="00A02ECD" w:rsidP="00A02ECD">
            <w:pPr>
              <w:pStyle w:val="TAC"/>
              <w:keepNext w:val="0"/>
              <w:keepLines w:val="0"/>
              <w:widowControl w:val="0"/>
              <w:rPr>
                <w:lang w:eastAsia="zh-CN" w:bidi="ar"/>
              </w:rPr>
            </w:pPr>
          </w:p>
        </w:tc>
      </w:tr>
      <w:tr w:rsidR="00A02ECD" w:rsidRPr="001141C9" w14:paraId="222236EA" w14:textId="77777777" w:rsidTr="00992BE1">
        <w:trPr>
          <w:jc w:val="center"/>
        </w:trPr>
        <w:tc>
          <w:tcPr>
            <w:tcW w:w="1959" w:type="dxa"/>
            <w:tcBorders>
              <w:top w:val="nil"/>
              <w:left w:val="single" w:sz="4" w:space="0" w:color="auto"/>
              <w:bottom w:val="nil"/>
              <w:right w:val="single" w:sz="4" w:space="0" w:color="auto"/>
            </w:tcBorders>
          </w:tcPr>
          <w:p w14:paraId="515389B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CD6DC4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CEBA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57A36EC" w14:textId="77777777" w:rsidR="00A02ECD" w:rsidRPr="001141C9" w:rsidRDefault="00A02ECD" w:rsidP="00A02EC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C99C4DE" w14:textId="77777777" w:rsidR="00A02ECD" w:rsidRPr="001141C9" w:rsidRDefault="00A02ECD" w:rsidP="00A02ECD">
            <w:pPr>
              <w:pStyle w:val="TAC"/>
              <w:keepNext w:val="0"/>
              <w:keepLines w:val="0"/>
              <w:widowControl w:val="0"/>
              <w:rPr>
                <w:lang w:eastAsia="zh-CN" w:bidi="ar"/>
              </w:rPr>
            </w:pPr>
          </w:p>
        </w:tc>
      </w:tr>
      <w:tr w:rsidR="00A02ECD" w:rsidRPr="001141C9" w14:paraId="6D524D7B" w14:textId="77777777" w:rsidTr="00992BE1">
        <w:trPr>
          <w:jc w:val="center"/>
        </w:trPr>
        <w:tc>
          <w:tcPr>
            <w:tcW w:w="1959" w:type="dxa"/>
            <w:tcBorders>
              <w:top w:val="nil"/>
              <w:left w:val="single" w:sz="4" w:space="0" w:color="auto"/>
              <w:bottom w:val="single" w:sz="4" w:space="0" w:color="auto"/>
              <w:right w:val="single" w:sz="4" w:space="0" w:color="auto"/>
            </w:tcBorders>
          </w:tcPr>
          <w:p w14:paraId="15A186A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B8624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9E356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59F6" w14:textId="77777777" w:rsidR="00A02ECD" w:rsidRPr="001141C9" w:rsidRDefault="00A02ECD" w:rsidP="00A02EC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6ABF13B" w14:textId="77777777" w:rsidR="00A02ECD" w:rsidRPr="001141C9" w:rsidRDefault="00A02ECD" w:rsidP="00A02ECD">
            <w:pPr>
              <w:pStyle w:val="TAC"/>
              <w:keepNext w:val="0"/>
              <w:keepLines w:val="0"/>
              <w:widowControl w:val="0"/>
              <w:rPr>
                <w:lang w:eastAsia="zh-CN" w:bidi="ar"/>
              </w:rPr>
            </w:pPr>
          </w:p>
        </w:tc>
      </w:tr>
      <w:tr w:rsidR="00A02ECD" w:rsidRPr="001141C9" w14:paraId="46F56C85" w14:textId="77777777" w:rsidTr="00992BE1">
        <w:trPr>
          <w:jc w:val="center"/>
        </w:trPr>
        <w:tc>
          <w:tcPr>
            <w:tcW w:w="1959" w:type="dxa"/>
            <w:tcBorders>
              <w:top w:val="single" w:sz="4" w:space="0" w:color="auto"/>
              <w:left w:val="single" w:sz="4" w:space="0" w:color="auto"/>
              <w:bottom w:val="nil"/>
              <w:right w:val="single" w:sz="4" w:space="0" w:color="auto"/>
            </w:tcBorders>
          </w:tcPr>
          <w:p w14:paraId="09735ADA" w14:textId="77777777" w:rsidR="00A02ECD" w:rsidRPr="001141C9" w:rsidRDefault="00A02ECD" w:rsidP="00A02ECD">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97117B7" w14:textId="77777777" w:rsidR="00A02ECD" w:rsidRPr="001141C9" w:rsidRDefault="00A02ECD" w:rsidP="00A02ECD">
            <w:pPr>
              <w:pStyle w:val="TAC"/>
              <w:keepNext w:val="0"/>
              <w:keepLines w:val="0"/>
              <w:rPr>
                <w:lang w:eastAsia="zh-CN"/>
              </w:rPr>
            </w:pPr>
            <w:r w:rsidRPr="001141C9">
              <w:rPr>
                <w:lang w:eastAsia="zh-CN"/>
              </w:rPr>
              <w:t>CA_n3A-n7A</w:t>
            </w:r>
          </w:p>
          <w:p w14:paraId="72A79BFF" w14:textId="77777777" w:rsidR="00A02ECD" w:rsidRPr="001141C9" w:rsidRDefault="00A02ECD" w:rsidP="00A02ECD">
            <w:pPr>
              <w:pStyle w:val="TAC"/>
              <w:keepNext w:val="0"/>
              <w:keepLines w:val="0"/>
              <w:rPr>
                <w:lang w:eastAsia="zh-CN"/>
              </w:rPr>
            </w:pPr>
            <w:r w:rsidRPr="001141C9">
              <w:rPr>
                <w:lang w:eastAsia="zh-CN"/>
              </w:rPr>
              <w:t>CA_n3A-n8A</w:t>
            </w:r>
          </w:p>
          <w:p w14:paraId="231881A5" w14:textId="77777777" w:rsidR="00A02ECD" w:rsidRPr="001141C9" w:rsidRDefault="00A02ECD" w:rsidP="00A02ECD">
            <w:pPr>
              <w:pStyle w:val="TAC"/>
              <w:keepNext w:val="0"/>
              <w:keepLines w:val="0"/>
              <w:rPr>
                <w:lang w:eastAsia="zh-CN"/>
              </w:rPr>
            </w:pPr>
            <w:r w:rsidRPr="001141C9">
              <w:rPr>
                <w:lang w:eastAsia="zh-CN"/>
              </w:rPr>
              <w:t>CA_n3A-n78A</w:t>
            </w:r>
          </w:p>
          <w:p w14:paraId="7E326217" w14:textId="77777777" w:rsidR="00A02ECD" w:rsidRPr="001141C9" w:rsidRDefault="00A02ECD" w:rsidP="00A02ECD">
            <w:pPr>
              <w:pStyle w:val="TAC"/>
              <w:keepNext w:val="0"/>
              <w:keepLines w:val="0"/>
              <w:rPr>
                <w:lang w:eastAsia="zh-CN"/>
              </w:rPr>
            </w:pPr>
            <w:r w:rsidRPr="001141C9">
              <w:rPr>
                <w:lang w:eastAsia="zh-CN"/>
              </w:rPr>
              <w:t>CA_n7A-n8A</w:t>
            </w:r>
          </w:p>
          <w:p w14:paraId="6DEA13AC" w14:textId="77777777" w:rsidR="00A02ECD" w:rsidRPr="001141C9" w:rsidRDefault="00A02ECD" w:rsidP="00A02ECD">
            <w:pPr>
              <w:pStyle w:val="TAC"/>
              <w:keepNext w:val="0"/>
              <w:keepLines w:val="0"/>
              <w:rPr>
                <w:lang w:eastAsia="zh-CN"/>
              </w:rPr>
            </w:pPr>
            <w:r w:rsidRPr="001141C9">
              <w:rPr>
                <w:lang w:eastAsia="zh-CN"/>
              </w:rPr>
              <w:t>CA_n7A-n78A</w:t>
            </w:r>
          </w:p>
          <w:p w14:paraId="4801AF7C" w14:textId="77777777" w:rsidR="00A02ECD" w:rsidRPr="001141C9" w:rsidRDefault="00A02ECD" w:rsidP="00A02EC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3B6079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4DA94E" w14:textId="77777777" w:rsidR="00A02ECD" w:rsidRPr="001141C9" w:rsidRDefault="00A02ECD" w:rsidP="00A02ECD">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33650ECC"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9727CCD" w14:textId="77777777" w:rsidTr="00992BE1">
        <w:trPr>
          <w:jc w:val="center"/>
        </w:trPr>
        <w:tc>
          <w:tcPr>
            <w:tcW w:w="1959" w:type="dxa"/>
            <w:tcBorders>
              <w:top w:val="nil"/>
              <w:left w:val="single" w:sz="4" w:space="0" w:color="auto"/>
              <w:bottom w:val="nil"/>
              <w:right w:val="single" w:sz="4" w:space="0" w:color="auto"/>
            </w:tcBorders>
          </w:tcPr>
          <w:p w14:paraId="5050FDF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E2AAEF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86035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3B8F8D" w14:textId="77777777" w:rsidR="00A02ECD" w:rsidRPr="001141C9" w:rsidRDefault="00A02ECD" w:rsidP="00A02EC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DFEF7B9" w14:textId="77777777" w:rsidR="00A02ECD" w:rsidRPr="001141C9" w:rsidRDefault="00A02ECD" w:rsidP="00A02ECD">
            <w:pPr>
              <w:pStyle w:val="TAC"/>
              <w:keepNext w:val="0"/>
              <w:keepLines w:val="0"/>
              <w:widowControl w:val="0"/>
              <w:rPr>
                <w:lang w:eastAsia="zh-CN" w:bidi="ar"/>
              </w:rPr>
            </w:pPr>
          </w:p>
        </w:tc>
      </w:tr>
      <w:tr w:rsidR="00A02ECD" w:rsidRPr="001141C9" w14:paraId="1535AB1D" w14:textId="77777777" w:rsidTr="00992BE1">
        <w:trPr>
          <w:jc w:val="center"/>
        </w:trPr>
        <w:tc>
          <w:tcPr>
            <w:tcW w:w="1959" w:type="dxa"/>
            <w:tcBorders>
              <w:top w:val="nil"/>
              <w:left w:val="single" w:sz="4" w:space="0" w:color="auto"/>
              <w:bottom w:val="nil"/>
              <w:right w:val="single" w:sz="4" w:space="0" w:color="auto"/>
            </w:tcBorders>
          </w:tcPr>
          <w:p w14:paraId="782AA36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6CBABF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00A67"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EBE0B2" w14:textId="77777777" w:rsidR="00A02ECD" w:rsidRPr="001141C9" w:rsidRDefault="00A02ECD" w:rsidP="00A02EC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217C6E1" w14:textId="77777777" w:rsidR="00A02ECD" w:rsidRPr="001141C9" w:rsidRDefault="00A02ECD" w:rsidP="00A02ECD">
            <w:pPr>
              <w:pStyle w:val="TAC"/>
              <w:keepNext w:val="0"/>
              <w:keepLines w:val="0"/>
              <w:widowControl w:val="0"/>
              <w:rPr>
                <w:lang w:eastAsia="zh-CN" w:bidi="ar"/>
              </w:rPr>
            </w:pPr>
          </w:p>
        </w:tc>
      </w:tr>
      <w:tr w:rsidR="00A02ECD" w:rsidRPr="001141C9" w14:paraId="43B0D770" w14:textId="77777777" w:rsidTr="00992BE1">
        <w:trPr>
          <w:jc w:val="center"/>
        </w:trPr>
        <w:tc>
          <w:tcPr>
            <w:tcW w:w="1959" w:type="dxa"/>
            <w:tcBorders>
              <w:top w:val="nil"/>
              <w:left w:val="single" w:sz="4" w:space="0" w:color="auto"/>
              <w:bottom w:val="single" w:sz="4" w:space="0" w:color="auto"/>
              <w:right w:val="single" w:sz="4" w:space="0" w:color="auto"/>
            </w:tcBorders>
          </w:tcPr>
          <w:p w14:paraId="46F2374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404E8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25F4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DECBEA" w14:textId="77777777" w:rsidR="00A02ECD" w:rsidRPr="001141C9" w:rsidRDefault="00A02ECD" w:rsidP="00A02EC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44199A9" w14:textId="77777777" w:rsidR="00A02ECD" w:rsidRPr="001141C9" w:rsidRDefault="00A02ECD" w:rsidP="00A02ECD">
            <w:pPr>
              <w:pStyle w:val="TAC"/>
              <w:keepNext w:val="0"/>
              <w:keepLines w:val="0"/>
              <w:widowControl w:val="0"/>
              <w:rPr>
                <w:lang w:eastAsia="zh-CN" w:bidi="ar"/>
              </w:rPr>
            </w:pPr>
          </w:p>
        </w:tc>
      </w:tr>
      <w:tr w:rsidR="00A02ECD" w:rsidRPr="001141C9" w14:paraId="64466C50" w14:textId="77777777" w:rsidTr="00992BE1">
        <w:trPr>
          <w:jc w:val="center"/>
        </w:trPr>
        <w:tc>
          <w:tcPr>
            <w:tcW w:w="1959" w:type="dxa"/>
            <w:tcBorders>
              <w:top w:val="single" w:sz="4" w:space="0" w:color="auto"/>
              <w:left w:val="single" w:sz="4" w:space="0" w:color="auto"/>
              <w:bottom w:val="nil"/>
              <w:right w:val="single" w:sz="4" w:space="0" w:color="auto"/>
            </w:tcBorders>
          </w:tcPr>
          <w:p w14:paraId="7245C4DE" w14:textId="77777777" w:rsidR="00A02ECD" w:rsidRPr="001141C9" w:rsidRDefault="00A02ECD" w:rsidP="00A02ECD">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799E690A" w14:textId="77777777" w:rsidR="00A02ECD" w:rsidRPr="001141C9" w:rsidRDefault="00A02ECD" w:rsidP="00A02ECD">
            <w:pPr>
              <w:pStyle w:val="TAC"/>
              <w:keepNext w:val="0"/>
              <w:keepLines w:val="0"/>
              <w:widowControl w:val="0"/>
              <w:rPr>
                <w:lang w:eastAsia="zh-CN"/>
              </w:rPr>
            </w:pPr>
            <w:r w:rsidRPr="001141C9">
              <w:rPr>
                <w:lang w:eastAsia="zh-CN"/>
              </w:rPr>
              <w:t>CA_n3A-n7A</w:t>
            </w:r>
          </w:p>
          <w:p w14:paraId="4D309028" w14:textId="77777777" w:rsidR="00A02ECD" w:rsidRPr="001141C9" w:rsidRDefault="00A02ECD" w:rsidP="00A02ECD">
            <w:pPr>
              <w:pStyle w:val="TAC"/>
              <w:keepNext w:val="0"/>
              <w:keepLines w:val="0"/>
              <w:widowControl w:val="0"/>
              <w:rPr>
                <w:lang w:eastAsia="zh-CN"/>
              </w:rPr>
            </w:pPr>
            <w:r w:rsidRPr="001141C9">
              <w:rPr>
                <w:lang w:eastAsia="zh-CN"/>
              </w:rPr>
              <w:t>CA_n3A-n20A</w:t>
            </w:r>
          </w:p>
          <w:p w14:paraId="5B171B2E" w14:textId="77777777" w:rsidR="00A02ECD" w:rsidRPr="001141C9" w:rsidRDefault="00A02ECD" w:rsidP="00A02ECD">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207AACF2"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995B6" w14:textId="77777777" w:rsidR="00A02ECD" w:rsidRPr="001141C9" w:rsidRDefault="00A02ECD" w:rsidP="00A02EC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B0119C5" w14:textId="77777777" w:rsidR="00A02ECD" w:rsidRPr="001141C9" w:rsidRDefault="00A02ECD" w:rsidP="00A02ECD">
            <w:pPr>
              <w:pStyle w:val="TAC"/>
              <w:keepNext w:val="0"/>
              <w:keepLines w:val="0"/>
              <w:widowControl w:val="0"/>
              <w:rPr>
                <w:lang w:eastAsia="zh-CN" w:bidi="ar"/>
              </w:rPr>
            </w:pPr>
            <w:r w:rsidRPr="001141C9">
              <w:rPr>
                <w:lang w:eastAsia="zh-CN"/>
              </w:rPr>
              <w:t>4 and 5</w:t>
            </w:r>
          </w:p>
        </w:tc>
      </w:tr>
      <w:tr w:rsidR="00A02ECD" w:rsidRPr="001141C9" w14:paraId="14228FD1" w14:textId="77777777" w:rsidTr="00992BE1">
        <w:trPr>
          <w:jc w:val="center"/>
        </w:trPr>
        <w:tc>
          <w:tcPr>
            <w:tcW w:w="1959" w:type="dxa"/>
            <w:tcBorders>
              <w:top w:val="nil"/>
              <w:left w:val="single" w:sz="4" w:space="0" w:color="auto"/>
              <w:bottom w:val="nil"/>
              <w:right w:val="single" w:sz="4" w:space="0" w:color="auto"/>
            </w:tcBorders>
          </w:tcPr>
          <w:p w14:paraId="7CB6196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0FA0E5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04EBCF"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D733B4" w14:textId="77777777" w:rsidR="00A02ECD" w:rsidRPr="001141C9" w:rsidRDefault="00A02ECD" w:rsidP="00A02EC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9E72926" w14:textId="77777777" w:rsidR="00A02ECD" w:rsidRPr="001141C9" w:rsidRDefault="00A02ECD" w:rsidP="00A02ECD">
            <w:pPr>
              <w:pStyle w:val="TAC"/>
              <w:keepNext w:val="0"/>
              <w:keepLines w:val="0"/>
              <w:widowControl w:val="0"/>
              <w:rPr>
                <w:lang w:eastAsia="zh-CN" w:bidi="ar"/>
              </w:rPr>
            </w:pPr>
          </w:p>
        </w:tc>
      </w:tr>
      <w:tr w:rsidR="00A02ECD" w:rsidRPr="001141C9" w14:paraId="2227589D" w14:textId="77777777" w:rsidTr="00992BE1">
        <w:trPr>
          <w:jc w:val="center"/>
        </w:trPr>
        <w:tc>
          <w:tcPr>
            <w:tcW w:w="1959" w:type="dxa"/>
            <w:tcBorders>
              <w:top w:val="nil"/>
              <w:left w:val="single" w:sz="4" w:space="0" w:color="auto"/>
              <w:bottom w:val="nil"/>
              <w:right w:val="single" w:sz="4" w:space="0" w:color="auto"/>
            </w:tcBorders>
          </w:tcPr>
          <w:p w14:paraId="0CF405D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88FE1F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BAB2D"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042A1E9" w14:textId="77777777" w:rsidR="00A02ECD" w:rsidRPr="001141C9" w:rsidRDefault="00A02ECD" w:rsidP="00A02EC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74A22D6" w14:textId="77777777" w:rsidR="00A02ECD" w:rsidRPr="001141C9" w:rsidRDefault="00A02ECD" w:rsidP="00A02ECD">
            <w:pPr>
              <w:pStyle w:val="TAC"/>
              <w:keepNext w:val="0"/>
              <w:keepLines w:val="0"/>
              <w:widowControl w:val="0"/>
              <w:rPr>
                <w:lang w:eastAsia="zh-CN" w:bidi="ar"/>
              </w:rPr>
            </w:pPr>
          </w:p>
        </w:tc>
      </w:tr>
      <w:tr w:rsidR="00A02ECD" w:rsidRPr="001141C9" w14:paraId="6B318B07" w14:textId="77777777" w:rsidTr="00992BE1">
        <w:trPr>
          <w:jc w:val="center"/>
        </w:trPr>
        <w:tc>
          <w:tcPr>
            <w:tcW w:w="1959" w:type="dxa"/>
            <w:tcBorders>
              <w:top w:val="nil"/>
              <w:left w:val="single" w:sz="4" w:space="0" w:color="auto"/>
              <w:bottom w:val="single" w:sz="4" w:space="0" w:color="auto"/>
              <w:right w:val="single" w:sz="4" w:space="0" w:color="auto"/>
            </w:tcBorders>
          </w:tcPr>
          <w:p w14:paraId="5A7F55F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11401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D49303"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18C011" w14:textId="77777777" w:rsidR="00A02ECD" w:rsidRPr="001141C9" w:rsidRDefault="00A02ECD" w:rsidP="00A02ECD">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488D2E2F" w14:textId="77777777" w:rsidR="00A02ECD" w:rsidRPr="001141C9" w:rsidRDefault="00A02ECD" w:rsidP="00A02ECD">
            <w:pPr>
              <w:pStyle w:val="TAC"/>
              <w:keepNext w:val="0"/>
              <w:keepLines w:val="0"/>
              <w:widowControl w:val="0"/>
              <w:rPr>
                <w:lang w:eastAsia="zh-CN" w:bidi="ar"/>
              </w:rPr>
            </w:pPr>
          </w:p>
        </w:tc>
      </w:tr>
      <w:tr w:rsidR="00A02ECD" w:rsidRPr="001141C9" w14:paraId="7B8590B4" w14:textId="77777777" w:rsidTr="00992BE1">
        <w:trPr>
          <w:jc w:val="center"/>
        </w:trPr>
        <w:tc>
          <w:tcPr>
            <w:tcW w:w="1959" w:type="dxa"/>
            <w:tcBorders>
              <w:top w:val="single" w:sz="4" w:space="0" w:color="auto"/>
              <w:left w:val="single" w:sz="4" w:space="0" w:color="auto"/>
              <w:bottom w:val="nil"/>
              <w:right w:val="single" w:sz="4" w:space="0" w:color="auto"/>
            </w:tcBorders>
          </w:tcPr>
          <w:p w14:paraId="66AF7018" w14:textId="77777777" w:rsidR="00A02ECD" w:rsidRPr="001141C9" w:rsidRDefault="00A02ECD" w:rsidP="00A02ECD">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736C3FED"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ADD66EE" w14:textId="77777777" w:rsidR="00A02ECD" w:rsidRPr="001141C9" w:rsidRDefault="00A02ECD" w:rsidP="00A02ECD">
            <w:pPr>
              <w:pStyle w:val="TAC"/>
              <w:keepNext w:val="0"/>
              <w:keepLines w:val="0"/>
              <w:widowControl w:val="0"/>
              <w:rPr>
                <w:lang w:eastAsia="zh-CN"/>
              </w:rPr>
            </w:pPr>
            <w:r w:rsidRPr="001141C9">
              <w:rPr>
                <w:lang w:eastAsia="zh-CN"/>
              </w:rPr>
              <w:t>CA_n3A-n20A</w:t>
            </w:r>
          </w:p>
          <w:p w14:paraId="3AC26771"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F072F9E" w14:textId="77777777" w:rsidR="00A02ECD" w:rsidRPr="001141C9" w:rsidRDefault="00A02ECD" w:rsidP="00A02ECD">
            <w:pPr>
              <w:pStyle w:val="TAC"/>
              <w:keepNext w:val="0"/>
              <w:keepLines w:val="0"/>
              <w:widowControl w:val="0"/>
              <w:rPr>
                <w:lang w:eastAsia="zh-CN"/>
              </w:rPr>
            </w:pPr>
            <w:r w:rsidRPr="001141C9">
              <w:rPr>
                <w:lang w:eastAsia="zh-CN"/>
              </w:rPr>
              <w:t>CA_n7A-n20A</w:t>
            </w:r>
          </w:p>
          <w:p w14:paraId="61BAAADF"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513A0B1F" w14:textId="77777777" w:rsidR="00A02ECD" w:rsidRPr="001141C9" w:rsidRDefault="00A02ECD" w:rsidP="00A02ECD">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AC9837F"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C673CE" w14:textId="77777777" w:rsidR="00A02ECD" w:rsidRPr="001141C9" w:rsidRDefault="00A02ECD" w:rsidP="00A02EC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B55896A" w14:textId="77777777" w:rsidR="00A02ECD" w:rsidRPr="001141C9" w:rsidRDefault="00A02ECD" w:rsidP="00A02ECD">
            <w:pPr>
              <w:pStyle w:val="TAC"/>
              <w:keepNext w:val="0"/>
              <w:keepLines w:val="0"/>
              <w:widowControl w:val="0"/>
              <w:rPr>
                <w:lang w:eastAsia="zh-CN" w:bidi="ar"/>
              </w:rPr>
            </w:pPr>
            <w:r w:rsidRPr="001141C9">
              <w:rPr>
                <w:lang w:eastAsia="zh-CN"/>
              </w:rPr>
              <w:t>4 and 5</w:t>
            </w:r>
          </w:p>
        </w:tc>
      </w:tr>
      <w:tr w:rsidR="00A02ECD" w:rsidRPr="001141C9" w14:paraId="4700649F" w14:textId="77777777" w:rsidTr="00992BE1">
        <w:trPr>
          <w:jc w:val="center"/>
        </w:trPr>
        <w:tc>
          <w:tcPr>
            <w:tcW w:w="1959" w:type="dxa"/>
            <w:tcBorders>
              <w:top w:val="nil"/>
              <w:left w:val="single" w:sz="4" w:space="0" w:color="auto"/>
              <w:bottom w:val="nil"/>
              <w:right w:val="single" w:sz="4" w:space="0" w:color="auto"/>
            </w:tcBorders>
          </w:tcPr>
          <w:p w14:paraId="4E0D4A7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EEF9C6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063C6"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10980C" w14:textId="77777777" w:rsidR="00A02ECD" w:rsidRPr="001141C9" w:rsidRDefault="00A02ECD" w:rsidP="00A02EC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3A5B43D" w14:textId="77777777" w:rsidR="00A02ECD" w:rsidRPr="001141C9" w:rsidRDefault="00A02ECD" w:rsidP="00A02ECD">
            <w:pPr>
              <w:pStyle w:val="TAC"/>
              <w:keepNext w:val="0"/>
              <w:keepLines w:val="0"/>
              <w:widowControl w:val="0"/>
              <w:rPr>
                <w:lang w:eastAsia="zh-CN" w:bidi="ar"/>
              </w:rPr>
            </w:pPr>
          </w:p>
        </w:tc>
      </w:tr>
      <w:tr w:rsidR="00A02ECD" w:rsidRPr="001141C9" w14:paraId="2852DFA7" w14:textId="77777777" w:rsidTr="00992BE1">
        <w:trPr>
          <w:jc w:val="center"/>
        </w:trPr>
        <w:tc>
          <w:tcPr>
            <w:tcW w:w="1959" w:type="dxa"/>
            <w:tcBorders>
              <w:top w:val="nil"/>
              <w:left w:val="single" w:sz="4" w:space="0" w:color="auto"/>
              <w:bottom w:val="nil"/>
              <w:right w:val="single" w:sz="4" w:space="0" w:color="auto"/>
            </w:tcBorders>
          </w:tcPr>
          <w:p w14:paraId="7521072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F1BF90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E1CB3"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70FC29C" w14:textId="77777777" w:rsidR="00A02ECD" w:rsidRPr="001141C9" w:rsidRDefault="00A02ECD" w:rsidP="00A02EC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2A9D4BA" w14:textId="77777777" w:rsidR="00A02ECD" w:rsidRPr="001141C9" w:rsidRDefault="00A02ECD" w:rsidP="00A02ECD">
            <w:pPr>
              <w:pStyle w:val="TAC"/>
              <w:keepNext w:val="0"/>
              <w:keepLines w:val="0"/>
              <w:widowControl w:val="0"/>
              <w:rPr>
                <w:lang w:eastAsia="zh-CN" w:bidi="ar"/>
              </w:rPr>
            </w:pPr>
          </w:p>
        </w:tc>
      </w:tr>
      <w:tr w:rsidR="00A02ECD" w:rsidRPr="001141C9" w14:paraId="2164DE17" w14:textId="77777777" w:rsidTr="00992BE1">
        <w:trPr>
          <w:jc w:val="center"/>
        </w:trPr>
        <w:tc>
          <w:tcPr>
            <w:tcW w:w="1959" w:type="dxa"/>
            <w:tcBorders>
              <w:top w:val="nil"/>
              <w:left w:val="single" w:sz="4" w:space="0" w:color="auto"/>
              <w:bottom w:val="single" w:sz="4" w:space="0" w:color="auto"/>
              <w:right w:val="single" w:sz="4" w:space="0" w:color="auto"/>
            </w:tcBorders>
          </w:tcPr>
          <w:p w14:paraId="0E5ADBB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ABD15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B2351"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D6A80D" w14:textId="77777777" w:rsidR="00A02ECD" w:rsidRPr="001141C9" w:rsidRDefault="00A02ECD" w:rsidP="00A02ECD">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9F9DB75" w14:textId="77777777" w:rsidR="00A02ECD" w:rsidRPr="001141C9" w:rsidRDefault="00A02ECD" w:rsidP="00A02ECD">
            <w:pPr>
              <w:pStyle w:val="TAC"/>
              <w:keepNext w:val="0"/>
              <w:keepLines w:val="0"/>
              <w:widowControl w:val="0"/>
              <w:rPr>
                <w:lang w:eastAsia="zh-CN" w:bidi="ar"/>
              </w:rPr>
            </w:pPr>
          </w:p>
        </w:tc>
      </w:tr>
      <w:tr w:rsidR="00A02ECD" w:rsidRPr="001141C9" w14:paraId="652F2F6C" w14:textId="77777777" w:rsidTr="00992BE1">
        <w:trPr>
          <w:jc w:val="center"/>
        </w:trPr>
        <w:tc>
          <w:tcPr>
            <w:tcW w:w="1959" w:type="dxa"/>
            <w:tcBorders>
              <w:top w:val="single" w:sz="4" w:space="0" w:color="auto"/>
              <w:left w:val="single" w:sz="4" w:space="0" w:color="auto"/>
              <w:bottom w:val="nil"/>
              <w:right w:val="single" w:sz="4" w:space="0" w:color="auto"/>
            </w:tcBorders>
          </w:tcPr>
          <w:p w14:paraId="35A8CFE1" w14:textId="77777777" w:rsidR="00A02ECD" w:rsidRPr="001141C9" w:rsidRDefault="00A02ECD" w:rsidP="00A02ECD">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283BB512"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59E2E36" w14:textId="77777777" w:rsidR="00A02ECD" w:rsidRPr="001141C9" w:rsidRDefault="00A02ECD" w:rsidP="00A02ECD">
            <w:pPr>
              <w:pStyle w:val="TAC"/>
              <w:keepNext w:val="0"/>
              <w:keepLines w:val="0"/>
              <w:widowControl w:val="0"/>
              <w:rPr>
                <w:lang w:eastAsia="zh-CN"/>
              </w:rPr>
            </w:pPr>
            <w:r w:rsidRPr="001141C9">
              <w:rPr>
                <w:lang w:eastAsia="zh-CN"/>
              </w:rPr>
              <w:t>CA_n3A-n20A</w:t>
            </w:r>
          </w:p>
          <w:p w14:paraId="705F89B5"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1C32D885" w14:textId="77777777" w:rsidR="00A02ECD" w:rsidRPr="001141C9" w:rsidRDefault="00A02ECD" w:rsidP="00A02ECD">
            <w:pPr>
              <w:pStyle w:val="TAC"/>
              <w:keepNext w:val="0"/>
              <w:keepLines w:val="0"/>
              <w:widowControl w:val="0"/>
              <w:rPr>
                <w:lang w:eastAsia="zh-CN"/>
              </w:rPr>
            </w:pPr>
            <w:r w:rsidRPr="001141C9">
              <w:rPr>
                <w:lang w:eastAsia="zh-CN"/>
              </w:rPr>
              <w:t>CA_n7A-n20A</w:t>
            </w:r>
          </w:p>
          <w:p w14:paraId="65A93237"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26F86842" w14:textId="77777777" w:rsidR="00A02ECD" w:rsidRPr="001141C9" w:rsidRDefault="00A02ECD" w:rsidP="00A02ECD">
            <w:pPr>
              <w:pStyle w:val="TAC"/>
              <w:keepNext w:val="0"/>
              <w:keepLines w:val="0"/>
              <w:widowControl w:val="0"/>
              <w:rPr>
                <w:lang w:eastAsia="zh-CN"/>
              </w:rPr>
            </w:pPr>
            <w:r w:rsidRPr="001141C9">
              <w:rPr>
                <w:lang w:eastAsia="zh-CN"/>
              </w:rPr>
              <w:t>CA_n20A-n78A</w:t>
            </w:r>
          </w:p>
          <w:p w14:paraId="22C4849E" w14:textId="77777777" w:rsidR="00A02ECD" w:rsidRPr="001141C9" w:rsidRDefault="00A02ECD" w:rsidP="00A02ECD">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82076AA"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754CB9" w14:textId="77777777" w:rsidR="00A02ECD" w:rsidRPr="001141C9" w:rsidRDefault="00A02ECD" w:rsidP="00A02EC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F0D1D6F" w14:textId="77777777" w:rsidR="00A02ECD" w:rsidRPr="001141C9" w:rsidRDefault="00A02ECD" w:rsidP="00A02ECD">
            <w:pPr>
              <w:pStyle w:val="TAC"/>
              <w:keepNext w:val="0"/>
              <w:keepLines w:val="0"/>
              <w:widowControl w:val="0"/>
              <w:rPr>
                <w:lang w:eastAsia="zh-CN" w:bidi="ar"/>
              </w:rPr>
            </w:pPr>
            <w:r w:rsidRPr="001141C9">
              <w:rPr>
                <w:lang w:eastAsia="zh-CN"/>
              </w:rPr>
              <w:t>4 and 5</w:t>
            </w:r>
          </w:p>
        </w:tc>
      </w:tr>
      <w:tr w:rsidR="00A02ECD" w:rsidRPr="001141C9" w14:paraId="5A8C4371" w14:textId="77777777" w:rsidTr="00992BE1">
        <w:trPr>
          <w:jc w:val="center"/>
        </w:trPr>
        <w:tc>
          <w:tcPr>
            <w:tcW w:w="1959" w:type="dxa"/>
            <w:tcBorders>
              <w:top w:val="nil"/>
              <w:left w:val="single" w:sz="4" w:space="0" w:color="auto"/>
              <w:bottom w:val="nil"/>
              <w:right w:val="single" w:sz="4" w:space="0" w:color="auto"/>
            </w:tcBorders>
          </w:tcPr>
          <w:p w14:paraId="5E3B251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E09C70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641AB"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2384D" w14:textId="77777777" w:rsidR="00A02ECD" w:rsidRPr="001141C9" w:rsidRDefault="00A02ECD" w:rsidP="00A02EC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626D37D" w14:textId="77777777" w:rsidR="00A02ECD" w:rsidRPr="001141C9" w:rsidRDefault="00A02ECD" w:rsidP="00A02ECD">
            <w:pPr>
              <w:pStyle w:val="TAC"/>
              <w:keepNext w:val="0"/>
              <w:keepLines w:val="0"/>
              <w:widowControl w:val="0"/>
              <w:rPr>
                <w:lang w:eastAsia="zh-CN" w:bidi="ar"/>
              </w:rPr>
            </w:pPr>
          </w:p>
        </w:tc>
      </w:tr>
      <w:tr w:rsidR="00A02ECD" w:rsidRPr="001141C9" w14:paraId="6980F952" w14:textId="77777777" w:rsidTr="00992BE1">
        <w:trPr>
          <w:jc w:val="center"/>
        </w:trPr>
        <w:tc>
          <w:tcPr>
            <w:tcW w:w="1959" w:type="dxa"/>
            <w:tcBorders>
              <w:top w:val="nil"/>
              <w:left w:val="single" w:sz="4" w:space="0" w:color="auto"/>
              <w:bottom w:val="nil"/>
              <w:right w:val="single" w:sz="4" w:space="0" w:color="auto"/>
            </w:tcBorders>
          </w:tcPr>
          <w:p w14:paraId="5204288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492D0A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5A7C52"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D600260" w14:textId="77777777" w:rsidR="00A02ECD" w:rsidRPr="001141C9" w:rsidRDefault="00A02ECD" w:rsidP="00A02EC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747D347" w14:textId="77777777" w:rsidR="00A02ECD" w:rsidRPr="001141C9" w:rsidRDefault="00A02ECD" w:rsidP="00A02ECD">
            <w:pPr>
              <w:pStyle w:val="TAC"/>
              <w:keepNext w:val="0"/>
              <w:keepLines w:val="0"/>
              <w:widowControl w:val="0"/>
              <w:rPr>
                <w:lang w:eastAsia="zh-CN" w:bidi="ar"/>
              </w:rPr>
            </w:pPr>
          </w:p>
        </w:tc>
      </w:tr>
      <w:tr w:rsidR="00A02ECD" w:rsidRPr="001141C9" w14:paraId="228362CB" w14:textId="77777777" w:rsidTr="00992BE1">
        <w:trPr>
          <w:jc w:val="center"/>
        </w:trPr>
        <w:tc>
          <w:tcPr>
            <w:tcW w:w="1959" w:type="dxa"/>
            <w:tcBorders>
              <w:top w:val="nil"/>
              <w:left w:val="single" w:sz="4" w:space="0" w:color="auto"/>
              <w:bottom w:val="single" w:sz="4" w:space="0" w:color="auto"/>
              <w:right w:val="single" w:sz="4" w:space="0" w:color="auto"/>
            </w:tcBorders>
          </w:tcPr>
          <w:p w14:paraId="13E9B74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28D54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A6D91" w14:textId="77777777" w:rsidR="00A02ECD" w:rsidRPr="001141C9" w:rsidRDefault="00A02ECD" w:rsidP="00A02ECD">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9A21AD" w14:textId="77777777" w:rsidR="00A02ECD" w:rsidRPr="001141C9" w:rsidRDefault="00A02ECD" w:rsidP="00A02ECD">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20AC70E" w14:textId="77777777" w:rsidR="00A02ECD" w:rsidRPr="001141C9" w:rsidRDefault="00A02ECD" w:rsidP="00A02ECD">
            <w:pPr>
              <w:pStyle w:val="TAC"/>
              <w:keepNext w:val="0"/>
              <w:keepLines w:val="0"/>
              <w:widowControl w:val="0"/>
              <w:rPr>
                <w:lang w:eastAsia="zh-CN" w:bidi="ar"/>
              </w:rPr>
            </w:pPr>
          </w:p>
        </w:tc>
      </w:tr>
      <w:tr w:rsidR="00A02ECD" w:rsidRPr="001141C9" w14:paraId="23FD2EB5" w14:textId="77777777" w:rsidTr="00992BE1">
        <w:trPr>
          <w:jc w:val="center"/>
        </w:trPr>
        <w:tc>
          <w:tcPr>
            <w:tcW w:w="1959" w:type="dxa"/>
            <w:tcBorders>
              <w:top w:val="single" w:sz="4" w:space="0" w:color="auto"/>
              <w:left w:val="single" w:sz="4" w:space="0" w:color="auto"/>
              <w:bottom w:val="nil"/>
              <w:right w:val="single" w:sz="4" w:space="0" w:color="auto"/>
            </w:tcBorders>
          </w:tcPr>
          <w:p w14:paraId="2571BF38" w14:textId="77777777" w:rsidR="00A02ECD" w:rsidRPr="001141C9" w:rsidRDefault="00A02ECD" w:rsidP="00A02ECD">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17C18709" w14:textId="77777777" w:rsidR="00A02ECD" w:rsidRPr="001141C9" w:rsidRDefault="00A02ECD" w:rsidP="00A02ECD">
            <w:pPr>
              <w:pStyle w:val="TAC"/>
              <w:keepNext w:val="0"/>
              <w:keepLines w:val="0"/>
              <w:widowControl w:val="0"/>
              <w:rPr>
                <w:lang w:eastAsia="zh-CN"/>
              </w:rPr>
            </w:pPr>
            <w:r w:rsidRPr="001141C9">
              <w:rPr>
                <w:lang w:eastAsia="zh-CN"/>
              </w:rPr>
              <w:t>CA_n3A-n7A</w:t>
            </w:r>
          </w:p>
          <w:p w14:paraId="766626E1"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47EE71EF"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2195C2C1"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095D334B"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57857B2B" w14:textId="77777777" w:rsidR="00A02ECD" w:rsidRPr="001141C9" w:rsidRDefault="00A02ECD" w:rsidP="00A02ECD">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D2FFE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B12919" w14:textId="77777777" w:rsidR="00A02ECD" w:rsidRPr="001141C9" w:rsidRDefault="00A02ECD" w:rsidP="00A02ECD">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82838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317FEFF" w14:textId="77777777" w:rsidTr="00992BE1">
        <w:trPr>
          <w:jc w:val="center"/>
        </w:trPr>
        <w:tc>
          <w:tcPr>
            <w:tcW w:w="1959" w:type="dxa"/>
            <w:tcBorders>
              <w:top w:val="nil"/>
              <w:left w:val="single" w:sz="4" w:space="0" w:color="auto"/>
              <w:bottom w:val="nil"/>
              <w:right w:val="single" w:sz="4" w:space="0" w:color="auto"/>
            </w:tcBorders>
          </w:tcPr>
          <w:p w14:paraId="42F5ACF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5F9906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6290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017278" w14:textId="77777777" w:rsidR="00A02ECD" w:rsidRPr="001141C9" w:rsidRDefault="00A02ECD" w:rsidP="00A02ECD">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B915FE1" w14:textId="77777777" w:rsidR="00A02ECD" w:rsidRPr="001141C9" w:rsidRDefault="00A02ECD" w:rsidP="00A02ECD">
            <w:pPr>
              <w:pStyle w:val="TAC"/>
              <w:keepNext w:val="0"/>
              <w:keepLines w:val="0"/>
              <w:widowControl w:val="0"/>
              <w:rPr>
                <w:lang w:eastAsia="zh-CN" w:bidi="ar"/>
              </w:rPr>
            </w:pPr>
          </w:p>
        </w:tc>
      </w:tr>
      <w:tr w:rsidR="00A02ECD" w:rsidRPr="001141C9" w14:paraId="0373FE2A" w14:textId="77777777" w:rsidTr="00992BE1">
        <w:trPr>
          <w:jc w:val="center"/>
        </w:trPr>
        <w:tc>
          <w:tcPr>
            <w:tcW w:w="1959" w:type="dxa"/>
            <w:tcBorders>
              <w:top w:val="nil"/>
              <w:left w:val="single" w:sz="4" w:space="0" w:color="auto"/>
              <w:bottom w:val="nil"/>
              <w:right w:val="single" w:sz="4" w:space="0" w:color="auto"/>
            </w:tcBorders>
          </w:tcPr>
          <w:p w14:paraId="5A9E68A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A22D89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B0817"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D25D41" w14:textId="77777777" w:rsidR="00A02ECD" w:rsidRPr="001141C9" w:rsidRDefault="00A02ECD" w:rsidP="00A02ECD">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17506D0B" w14:textId="77777777" w:rsidR="00A02ECD" w:rsidRPr="001141C9" w:rsidRDefault="00A02ECD" w:rsidP="00A02ECD">
            <w:pPr>
              <w:pStyle w:val="TAC"/>
              <w:keepNext w:val="0"/>
              <w:keepLines w:val="0"/>
              <w:widowControl w:val="0"/>
              <w:rPr>
                <w:lang w:eastAsia="zh-CN" w:bidi="ar"/>
              </w:rPr>
            </w:pPr>
          </w:p>
        </w:tc>
      </w:tr>
      <w:tr w:rsidR="00A02ECD" w:rsidRPr="001141C9" w14:paraId="1CAA1E29" w14:textId="77777777" w:rsidTr="00992BE1">
        <w:trPr>
          <w:jc w:val="center"/>
        </w:trPr>
        <w:tc>
          <w:tcPr>
            <w:tcW w:w="1959" w:type="dxa"/>
            <w:tcBorders>
              <w:top w:val="nil"/>
              <w:left w:val="single" w:sz="4" w:space="0" w:color="auto"/>
              <w:bottom w:val="single" w:sz="4" w:space="0" w:color="auto"/>
              <w:right w:val="single" w:sz="4" w:space="0" w:color="auto"/>
            </w:tcBorders>
          </w:tcPr>
          <w:p w14:paraId="13EA497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0C9D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B5F99"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2F300D" w14:textId="77777777" w:rsidR="00A02ECD" w:rsidRPr="001141C9" w:rsidRDefault="00A02ECD" w:rsidP="00A02ECD">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53106D" w14:textId="77777777" w:rsidR="00A02ECD" w:rsidRPr="001141C9" w:rsidRDefault="00A02ECD" w:rsidP="00A02ECD">
            <w:pPr>
              <w:pStyle w:val="TAC"/>
              <w:keepNext w:val="0"/>
              <w:keepLines w:val="0"/>
              <w:widowControl w:val="0"/>
              <w:rPr>
                <w:lang w:eastAsia="zh-CN" w:bidi="ar"/>
              </w:rPr>
            </w:pPr>
          </w:p>
        </w:tc>
      </w:tr>
      <w:tr w:rsidR="00A02ECD" w:rsidRPr="001141C9" w14:paraId="76FAF36D" w14:textId="77777777" w:rsidTr="00992BE1">
        <w:trPr>
          <w:jc w:val="center"/>
        </w:trPr>
        <w:tc>
          <w:tcPr>
            <w:tcW w:w="1959" w:type="dxa"/>
            <w:tcBorders>
              <w:top w:val="single" w:sz="4" w:space="0" w:color="auto"/>
              <w:left w:val="single" w:sz="4" w:space="0" w:color="auto"/>
              <w:bottom w:val="nil"/>
              <w:right w:val="single" w:sz="4" w:space="0" w:color="auto"/>
            </w:tcBorders>
          </w:tcPr>
          <w:p w14:paraId="4553C856" w14:textId="77777777" w:rsidR="00A02ECD" w:rsidRPr="001141C9" w:rsidRDefault="00A02ECD" w:rsidP="00A02ECD">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A3962FC" w14:textId="77777777" w:rsidR="00A02ECD" w:rsidRPr="001141C9" w:rsidRDefault="00A02ECD" w:rsidP="00A02ECD">
            <w:pPr>
              <w:pStyle w:val="TAC"/>
              <w:keepNext w:val="0"/>
              <w:keepLines w:val="0"/>
              <w:widowControl w:val="0"/>
              <w:rPr>
                <w:lang w:eastAsia="zh-CN"/>
              </w:rPr>
            </w:pPr>
            <w:r w:rsidRPr="001141C9">
              <w:rPr>
                <w:lang w:eastAsia="zh-CN"/>
              </w:rPr>
              <w:t>CA_n3A-n7A</w:t>
            </w:r>
          </w:p>
          <w:p w14:paraId="46972BEC"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307CD66D"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03AD755"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2C63B983"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08D0A412"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4732F2F9"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8A00949"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90EC4A" w14:textId="77777777" w:rsidR="00A02ECD" w:rsidRPr="001141C9" w:rsidRDefault="00A02ECD" w:rsidP="00A02ECD">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C5CA9F"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60CE22F2" w14:textId="77777777" w:rsidTr="00992BE1">
        <w:trPr>
          <w:jc w:val="center"/>
        </w:trPr>
        <w:tc>
          <w:tcPr>
            <w:tcW w:w="1959" w:type="dxa"/>
            <w:tcBorders>
              <w:top w:val="nil"/>
              <w:left w:val="single" w:sz="4" w:space="0" w:color="auto"/>
              <w:bottom w:val="nil"/>
              <w:right w:val="single" w:sz="4" w:space="0" w:color="auto"/>
            </w:tcBorders>
          </w:tcPr>
          <w:p w14:paraId="1459893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9F2F80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2CD1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238277" w14:textId="77777777" w:rsidR="00A02ECD" w:rsidRPr="001141C9" w:rsidRDefault="00A02ECD" w:rsidP="00A02ECD">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4850DA29" w14:textId="77777777" w:rsidR="00A02ECD" w:rsidRPr="001141C9" w:rsidRDefault="00A02ECD" w:rsidP="00A02ECD">
            <w:pPr>
              <w:pStyle w:val="TAC"/>
              <w:keepNext w:val="0"/>
              <w:keepLines w:val="0"/>
              <w:widowControl w:val="0"/>
              <w:rPr>
                <w:lang w:eastAsia="zh-CN" w:bidi="ar"/>
              </w:rPr>
            </w:pPr>
          </w:p>
        </w:tc>
      </w:tr>
      <w:tr w:rsidR="00A02ECD" w:rsidRPr="001141C9" w14:paraId="52534E21" w14:textId="77777777" w:rsidTr="00992BE1">
        <w:trPr>
          <w:jc w:val="center"/>
        </w:trPr>
        <w:tc>
          <w:tcPr>
            <w:tcW w:w="1959" w:type="dxa"/>
            <w:tcBorders>
              <w:top w:val="nil"/>
              <w:left w:val="single" w:sz="4" w:space="0" w:color="auto"/>
              <w:bottom w:val="nil"/>
              <w:right w:val="single" w:sz="4" w:space="0" w:color="auto"/>
            </w:tcBorders>
          </w:tcPr>
          <w:p w14:paraId="5F1F85C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75B809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169F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2AF049" w14:textId="77777777" w:rsidR="00A02ECD" w:rsidRPr="001141C9" w:rsidRDefault="00A02ECD" w:rsidP="00A02ECD">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A510C58" w14:textId="77777777" w:rsidR="00A02ECD" w:rsidRPr="001141C9" w:rsidRDefault="00A02ECD" w:rsidP="00A02ECD">
            <w:pPr>
              <w:pStyle w:val="TAC"/>
              <w:keepNext w:val="0"/>
              <w:keepLines w:val="0"/>
              <w:widowControl w:val="0"/>
              <w:rPr>
                <w:lang w:eastAsia="zh-CN" w:bidi="ar"/>
              </w:rPr>
            </w:pPr>
          </w:p>
        </w:tc>
      </w:tr>
      <w:tr w:rsidR="00A02ECD" w:rsidRPr="001141C9" w14:paraId="639DF8A6" w14:textId="77777777" w:rsidTr="00992BE1">
        <w:trPr>
          <w:jc w:val="center"/>
        </w:trPr>
        <w:tc>
          <w:tcPr>
            <w:tcW w:w="1959" w:type="dxa"/>
            <w:tcBorders>
              <w:top w:val="nil"/>
              <w:left w:val="single" w:sz="4" w:space="0" w:color="auto"/>
              <w:bottom w:val="single" w:sz="4" w:space="0" w:color="auto"/>
              <w:right w:val="single" w:sz="4" w:space="0" w:color="auto"/>
            </w:tcBorders>
          </w:tcPr>
          <w:p w14:paraId="60E930B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FF99F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1F09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36DD17" w14:textId="77777777" w:rsidR="00A02ECD" w:rsidRPr="001141C9" w:rsidRDefault="00A02ECD" w:rsidP="00A02ECD">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CCA335" w14:textId="77777777" w:rsidR="00A02ECD" w:rsidRPr="001141C9" w:rsidRDefault="00A02ECD" w:rsidP="00A02ECD">
            <w:pPr>
              <w:pStyle w:val="TAC"/>
              <w:keepNext w:val="0"/>
              <w:keepLines w:val="0"/>
              <w:widowControl w:val="0"/>
              <w:rPr>
                <w:lang w:eastAsia="zh-CN" w:bidi="ar"/>
              </w:rPr>
            </w:pPr>
          </w:p>
        </w:tc>
      </w:tr>
      <w:tr w:rsidR="00A02ECD" w:rsidRPr="001141C9" w14:paraId="14B22B19" w14:textId="77777777" w:rsidTr="00992BE1">
        <w:trPr>
          <w:jc w:val="center"/>
        </w:trPr>
        <w:tc>
          <w:tcPr>
            <w:tcW w:w="1959" w:type="dxa"/>
            <w:tcBorders>
              <w:top w:val="single" w:sz="4" w:space="0" w:color="auto"/>
              <w:left w:val="single" w:sz="4" w:space="0" w:color="auto"/>
              <w:bottom w:val="nil"/>
              <w:right w:val="single" w:sz="4" w:space="0" w:color="auto"/>
            </w:tcBorders>
          </w:tcPr>
          <w:p w14:paraId="3E58F4B0" w14:textId="77777777" w:rsidR="00A02ECD" w:rsidRPr="001141C9" w:rsidRDefault="00A02ECD" w:rsidP="00A02ECD">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75AFCB7E" w14:textId="77777777" w:rsidR="00A02ECD" w:rsidRPr="001141C9" w:rsidRDefault="00A02ECD" w:rsidP="00A02ECD">
            <w:pPr>
              <w:pStyle w:val="TAC"/>
              <w:keepLines w:val="0"/>
              <w:widowControl w:val="0"/>
              <w:rPr>
                <w:lang w:eastAsia="zh-CN"/>
              </w:rPr>
            </w:pPr>
            <w:r w:rsidRPr="001141C9">
              <w:rPr>
                <w:lang w:eastAsia="zh-CN"/>
              </w:rPr>
              <w:t>CA_n3A-n26A</w:t>
            </w:r>
          </w:p>
          <w:p w14:paraId="741E8C84" w14:textId="77777777" w:rsidR="00A02ECD" w:rsidRPr="001141C9" w:rsidRDefault="00A02ECD" w:rsidP="00A02ECD">
            <w:pPr>
              <w:pStyle w:val="TAC"/>
              <w:keepLines w:val="0"/>
              <w:widowControl w:val="0"/>
              <w:rPr>
                <w:lang w:eastAsia="zh-CN"/>
              </w:rPr>
            </w:pPr>
            <w:r w:rsidRPr="001141C9">
              <w:rPr>
                <w:lang w:eastAsia="zh-CN"/>
              </w:rPr>
              <w:t>CA_n3A-n7A</w:t>
            </w:r>
          </w:p>
          <w:p w14:paraId="5301ABF2" w14:textId="77777777" w:rsidR="00A02ECD" w:rsidRPr="001141C9" w:rsidRDefault="00A02ECD" w:rsidP="00A02ECD">
            <w:pPr>
              <w:pStyle w:val="TAC"/>
              <w:keepLines w:val="0"/>
              <w:widowControl w:val="0"/>
              <w:rPr>
                <w:lang w:eastAsia="zh-CN"/>
              </w:rPr>
            </w:pPr>
            <w:r w:rsidRPr="001141C9">
              <w:rPr>
                <w:lang w:eastAsia="zh-CN"/>
              </w:rPr>
              <w:t>CA_n3A-n78A</w:t>
            </w:r>
          </w:p>
          <w:p w14:paraId="022E56D5" w14:textId="77777777" w:rsidR="00A02ECD" w:rsidRPr="001141C9" w:rsidRDefault="00A02ECD" w:rsidP="00A02ECD">
            <w:pPr>
              <w:pStyle w:val="TAC"/>
              <w:keepLines w:val="0"/>
              <w:widowControl w:val="0"/>
              <w:rPr>
                <w:lang w:eastAsia="zh-CN"/>
              </w:rPr>
            </w:pPr>
            <w:r w:rsidRPr="001141C9">
              <w:rPr>
                <w:lang w:eastAsia="zh-CN"/>
              </w:rPr>
              <w:t>CA_n7A-n26A</w:t>
            </w:r>
          </w:p>
          <w:p w14:paraId="46C5DCC8" w14:textId="77777777" w:rsidR="00A02ECD" w:rsidRPr="001141C9" w:rsidRDefault="00A02ECD" w:rsidP="00A02ECD">
            <w:pPr>
              <w:pStyle w:val="TAC"/>
              <w:keepLines w:val="0"/>
              <w:widowControl w:val="0"/>
              <w:rPr>
                <w:lang w:eastAsia="zh-CN"/>
              </w:rPr>
            </w:pPr>
            <w:r w:rsidRPr="001141C9">
              <w:rPr>
                <w:lang w:eastAsia="zh-CN"/>
              </w:rPr>
              <w:t>CA_n26A-n78A</w:t>
            </w:r>
          </w:p>
          <w:p w14:paraId="2FB3AF5D" w14:textId="77777777" w:rsidR="00A02ECD" w:rsidRPr="001141C9" w:rsidRDefault="00A02ECD" w:rsidP="00A02ECD">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5B50F0"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3CCBF9" w14:textId="77777777" w:rsidR="00A02ECD" w:rsidRPr="001141C9" w:rsidRDefault="00A02ECD" w:rsidP="00A02ECD">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69DF8E"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01A8F4B7" w14:textId="77777777" w:rsidTr="00992BE1">
        <w:trPr>
          <w:jc w:val="center"/>
        </w:trPr>
        <w:tc>
          <w:tcPr>
            <w:tcW w:w="1959" w:type="dxa"/>
            <w:tcBorders>
              <w:top w:val="nil"/>
              <w:left w:val="single" w:sz="4" w:space="0" w:color="auto"/>
              <w:bottom w:val="nil"/>
              <w:right w:val="single" w:sz="4" w:space="0" w:color="auto"/>
            </w:tcBorders>
          </w:tcPr>
          <w:p w14:paraId="122C0FC3" w14:textId="77777777" w:rsidR="00A02ECD" w:rsidRPr="001141C9" w:rsidRDefault="00A02ECD" w:rsidP="00A02ECD">
            <w:pPr>
              <w:pStyle w:val="TAC"/>
              <w:keepLines w:val="0"/>
              <w:widowControl w:val="0"/>
            </w:pPr>
          </w:p>
        </w:tc>
        <w:tc>
          <w:tcPr>
            <w:tcW w:w="2036" w:type="dxa"/>
            <w:tcBorders>
              <w:top w:val="nil"/>
              <w:left w:val="single" w:sz="4" w:space="0" w:color="auto"/>
              <w:bottom w:val="nil"/>
              <w:right w:val="single" w:sz="4" w:space="0" w:color="auto"/>
            </w:tcBorders>
          </w:tcPr>
          <w:p w14:paraId="3F656FBA" w14:textId="77777777" w:rsidR="00A02ECD" w:rsidRPr="001141C9" w:rsidRDefault="00A02ECD" w:rsidP="00A02ECD">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17BFBC7"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76C686" w14:textId="77777777" w:rsidR="00A02ECD" w:rsidRPr="001141C9" w:rsidRDefault="00A02ECD" w:rsidP="00A02ECD">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3AAFC96" w14:textId="77777777" w:rsidR="00A02ECD" w:rsidRPr="001141C9" w:rsidRDefault="00A02ECD" w:rsidP="00A02ECD">
            <w:pPr>
              <w:pStyle w:val="TAC"/>
              <w:keepLines w:val="0"/>
              <w:widowControl w:val="0"/>
              <w:rPr>
                <w:lang w:eastAsia="zh-CN" w:bidi="ar"/>
              </w:rPr>
            </w:pPr>
          </w:p>
        </w:tc>
      </w:tr>
      <w:tr w:rsidR="00A02ECD" w:rsidRPr="001141C9" w14:paraId="5ACD5C7D" w14:textId="77777777" w:rsidTr="00992BE1">
        <w:trPr>
          <w:jc w:val="center"/>
        </w:trPr>
        <w:tc>
          <w:tcPr>
            <w:tcW w:w="1959" w:type="dxa"/>
            <w:tcBorders>
              <w:top w:val="nil"/>
              <w:left w:val="single" w:sz="4" w:space="0" w:color="auto"/>
              <w:bottom w:val="nil"/>
              <w:right w:val="single" w:sz="4" w:space="0" w:color="auto"/>
            </w:tcBorders>
          </w:tcPr>
          <w:p w14:paraId="49C0CB73" w14:textId="77777777" w:rsidR="00A02ECD" w:rsidRPr="001141C9" w:rsidRDefault="00A02ECD" w:rsidP="00A02ECD">
            <w:pPr>
              <w:pStyle w:val="TAC"/>
              <w:keepLines w:val="0"/>
              <w:widowControl w:val="0"/>
            </w:pPr>
          </w:p>
        </w:tc>
        <w:tc>
          <w:tcPr>
            <w:tcW w:w="2036" w:type="dxa"/>
            <w:tcBorders>
              <w:top w:val="nil"/>
              <w:left w:val="single" w:sz="4" w:space="0" w:color="auto"/>
              <w:bottom w:val="nil"/>
              <w:right w:val="single" w:sz="4" w:space="0" w:color="auto"/>
            </w:tcBorders>
          </w:tcPr>
          <w:p w14:paraId="0449D2C0" w14:textId="77777777" w:rsidR="00A02ECD" w:rsidRPr="001141C9" w:rsidRDefault="00A02ECD" w:rsidP="00A02EC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6B1C5"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7E97E0" w14:textId="77777777" w:rsidR="00A02ECD" w:rsidRPr="001141C9" w:rsidRDefault="00A02ECD" w:rsidP="00A02ECD">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59546E3" w14:textId="77777777" w:rsidR="00A02ECD" w:rsidRPr="001141C9" w:rsidRDefault="00A02ECD" w:rsidP="00A02ECD">
            <w:pPr>
              <w:pStyle w:val="TAC"/>
              <w:keepLines w:val="0"/>
              <w:widowControl w:val="0"/>
              <w:rPr>
                <w:lang w:eastAsia="zh-CN" w:bidi="ar"/>
              </w:rPr>
            </w:pPr>
          </w:p>
        </w:tc>
      </w:tr>
      <w:tr w:rsidR="00A02ECD" w:rsidRPr="001141C9" w14:paraId="7DE6FD5F" w14:textId="77777777" w:rsidTr="00992BE1">
        <w:trPr>
          <w:jc w:val="center"/>
        </w:trPr>
        <w:tc>
          <w:tcPr>
            <w:tcW w:w="1959" w:type="dxa"/>
            <w:tcBorders>
              <w:top w:val="nil"/>
              <w:left w:val="single" w:sz="4" w:space="0" w:color="auto"/>
              <w:bottom w:val="single" w:sz="4" w:space="0" w:color="auto"/>
              <w:right w:val="single" w:sz="4" w:space="0" w:color="auto"/>
            </w:tcBorders>
          </w:tcPr>
          <w:p w14:paraId="1362021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F6648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A54E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18B414"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15501" w14:textId="77777777" w:rsidR="00A02ECD" w:rsidRPr="001141C9" w:rsidRDefault="00A02ECD" w:rsidP="00A02ECD">
            <w:pPr>
              <w:pStyle w:val="TAC"/>
              <w:keepNext w:val="0"/>
              <w:keepLines w:val="0"/>
              <w:widowControl w:val="0"/>
              <w:rPr>
                <w:lang w:eastAsia="zh-CN" w:bidi="ar"/>
              </w:rPr>
            </w:pPr>
          </w:p>
        </w:tc>
      </w:tr>
      <w:tr w:rsidR="00A02ECD" w:rsidRPr="001141C9" w14:paraId="603650CB" w14:textId="77777777" w:rsidTr="00992BE1">
        <w:trPr>
          <w:jc w:val="center"/>
        </w:trPr>
        <w:tc>
          <w:tcPr>
            <w:tcW w:w="1959" w:type="dxa"/>
            <w:tcBorders>
              <w:top w:val="single" w:sz="4" w:space="0" w:color="auto"/>
              <w:left w:val="single" w:sz="4" w:space="0" w:color="auto"/>
              <w:bottom w:val="nil"/>
              <w:right w:val="single" w:sz="4" w:space="0" w:color="auto"/>
            </w:tcBorders>
          </w:tcPr>
          <w:p w14:paraId="21932903" w14:textId="77777777" w:rsidR="00A02ECD" w:rsidRPr="001141C9" w:rsidRDefault="00A02ECD" w:rsidP="00A02ECD">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2599298A"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7FDB579D"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CBD22FD"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1EF40E9E"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13E17A8C"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4C271AB6" w14:textId="77777777" w:rsidR="00A02ECD" w:rsidRPr="001141C9" w:rsidRDefault="00A02ECD" w:rsidP="00A02EC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38876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AEE7E8" w14:textId="77777777" w:rsidR="00A02ECD" w:rsidRPr="001141C9" w:rsidRDefault="00A02ECD" w:rsidP="00A02ECD">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3B4A8"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19E7246" w14:textId="77777777" w:rsidTr="00992BE1">
        <w:trPr>
          <w:jc w:val="center"/>
        </w:trPr>
        <w:tc>
          <w:tcPr>
            <w:tcW w:w="1959" w:type="dxa"/>
            <w:tcBorders>
              <w:top w:val="nil"/>
              <w:left w:val="single" w:sz="4" w:space="0" w:color="auto"/>
              <w:bottom w:val="nil"/>
              <w:right w:val="single" w:sz="4" w:space="0" w:color="auto"/>
            </w:tcBorders>
          </w:tcPr>
          <w:p w14:paraId="1EC66BB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D1E270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B836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7C8359" w14:textId="77777777" w:rsidR="00A02ECD" w:rsidRPr="001141C9" w:rsidRDefault="00A02ECD" w:rsidP="00A02ECD">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DC7B603" w14:textId="77777777" w:rsidR="00A02ECD" w:rsidRPr="001141C9" w:rsidRDefault="00A02ECD" w:rsidP="00A02ECD">
            <w:pPr>
              <w:pStyle w:val="TAC"/>
              <w:keepNext w:val="0"/>
              <w:keepLines w:val="0"/>
              <w:widowControl w:val="0"/>
              <w:rPr>
                <w:lang w:eastAsia="zh-CN" w:bidi="ar"/>
              </w:rPr>
            </w:pPr>
          </w:p>
        </w:tc>
      </w:tr>
      <w:tr w:rsidR="00A02ECD" w:rsidRPr="001141C9" w14:paraId="0EC468A1" w14:textId="77777777" w:rsidTr="00992BE1">
        <w:trPr>
          <w:jc w:val="center"/>
        </w:trPr>
        <w:tc>
          <w:tcPr>
            <w:tcW w:w="1959" w:type="dxa"/>
            <w:tcBorders>
              <w:top w:val="nil"/>
              <w:left w:val="single" w:sz="4" w:space="0" w:color="auto"/>
              <w:bottom w:val="nil"/>
              <w:right w:val="single" w:sz="4" w:space="0" w:color="auto"/>
            </w:tcBorders>
          </w:tcPr>
          <w:p w14:paraId="2692B17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4AEC10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FF61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01CF2B" w14:textId="77777777" w:rsidR="00A02ECD" w:rsidRPr="001141C9" w:rsidRDefault="00A02ECD" w:rsidP="00A02ECD">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7675582B" w14:textId="77777777" w:rsidR="00A02ECD" w:rsidRPr="001141C9" w:rsidRDefault="00A02ECD" w:rsidP="00A02ECD">
            <w:pPr>
              <w:pStyle w:val="TAC"/>
              <w:keepNext w:val="0"/>
              <w:keepLines w:val="0"/>
              <w:widowControl w:val="0"/>
              <w:rPr>
                <w:lang w:eastAsia="zh-CN" w:bidi="ar"/>
              </w:rPr>
            </w:pPr>
          </w:p>
        </w:tc>
      </w:tr>
      <w:tr w:rsidR="00A02ECD" w:rsidRPr="001141C9" w14:paraId="68B60E49" w14:textId="77777777" w:rsidTr="00992BE1">
        <w:trPr>
          <w:jc w:val="center"/>
        </w:trPr>
        <w:tc>
          <w:tcPr>
            <w:tcW w:w="1959" w:type="dxa"/>
            <w:tcBorders>
              <w:top w:val="nil"/>
              <w:left w:val="single" w:sz="4" w:space="0" w:color="auto"/>
              <w:bottom w:val="nil"/>
              <w:right w:val="single" w:sz="4" w:space="0" w:color="auto"/>
            </w:tcBorders>
          </w:tcPr>
          <w:p w14:paraId="1FEE977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35AC2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1A8B5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617342" w14:textId="77777777" w:rsidR="00A02ECD" w:rsidRPr="001141C9" w:rsidRDefault="00A02ECD" w:rsidP="00A02ECD">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478F8A36" w14:textId="77777777" w:rsidR="00A02ECD" w:rsidRPr="001141C9" w:rsidRDefault="00A02ECD" w:rsidP="00A02ECD">
            <w:pPr>
              <w:pStyle w:val="TAC"/>
              <w:keepNext w:val="0"/>
              <w:keepLines w:val="0"/>
              <w:widowControl w:val="0"/>
              <w:rPr>
                <w:lang w:eastAsia="zh-CN" w:bidi="ar"/>
              </w:rPr>
            </w:pPr>
          </w:p>
        </w:tc>
      </w:tr>
      <w:tr w:rsidR="00A02ECD" w:rsidRPr="001141C9" w14:paraId="009B3405" w14:textId="77777777" w:rsidTr="00992BE1">
        <w:trPr>
          <w:jc w:val="center"/>
        </w:trPr>
        <w:tc>
          <w:tcPr>
            <w:tcW w:w="1959" w:type="dxa"/>
            <w:tcBorders>
              <w:top w:val="nil"/>
              <w:left w:val="single" w:sz="4" w:space="0" w:color="auto"/>
              <w:bottom w:val="nil"/>
              <w:right w:val="single" w:sz="4" w:space="0" w:color="auto"/>
            </w:tcBorders>
          </w:tcPr>
          <w:p w14:paraId="2B4EEA1A"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77AA49"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CC66E5"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9437C2" w14:textId="77777777" w:rsidR="00A02ECD" w:rsidRPr="001141C9" w:rsidRDefault="00A02ECD" w:rsidP="00A02EC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F2BDBC6"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779A0EEA" w14:textId="77777777" w:rsidTr="00992BE1">
        <w:trPr>
          <w:jc w:val="center"/>
        </w:trPr>
        <w:tc>
          <w:tcPr>
            <w:tcW w:w="1959" w:type="dxa"/>
            <w:tcBorders>
              <w:top w:val="nil"/>
              <w:left w:val="single" w:sz="4" w:space="0" w:color="auto"/>
              <w:bottom w:val="nil"/>
              <w:right w:val="single" w:sz="4" w:space="0" w:color="auto"/>
            </w:tcBorders>
          </w:tcPr>
          <w:p w14:paraId="5D27454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69AC8F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C3B77"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22239D" w14:textId="77777777" w:rsidR="00A02ECD" w:rsidRPr="001141C9" w:rsidRDefault="00A02ECD" w:rsidP="00A02EC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9BD20A4" w14:textId="77777777" w:rsidR="00A02ECD" w:rsidRPr="001141C9" w:rsidRDefault="00A02ECD" w:rsidP="00A02ECD">
            <w:pPr>
              <w:pStyle w:val="TAC"/>
              <w:keepNext w:val="0"/>
              <w:keepLines w:val="0"/>
              <w:widowControl w:val="0"/>
              <w:rPr>
                <w:lang w:eastAsia="zh-CN" w:bidi="ar"/>
              </w:rPr>
            </w:pPr>
          </w:p>
        </w:tc>
      </w:tr>
      <w:tr w:rsidR="00A02ECD" w:rsidRPr="001141C9" w14:paraId="6F8949B9" w14:textId="77777777" w:rsidTr="00992BE1">
        <w:trPr>
          <w:jc w:val="center"/>
        </w:trPr>
        <w:tc>
          <w:tcPr>
            <w:tcW w:w="1959" w:type="dxa"/>
            <w:tcBorders>
              <w:top w:val="nil"/>
              <w:left w:val="single" w:sz="4" w:space="0" w:color="auto"/>
              <w:bottom w:val="nil"/>
              <w:right w:val="single" w:sz="4" w:space="0" w:color="auto"/>
            </w:tcBorders>
          </w:tcPr>
          <w:p w14:paraId="6C3B10F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1065AD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81A8F"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7FD717" w14:textId="77777777" w:rsidR="00A02ECD" w:rsidRPr="001141C9" w:rsidRDefault="00A02ECD" w:rsidP="00A02EC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F6B397E" w14:textId="77777777" w:rsidR="00A02ECD" w:rsidRPr="001141C9" w:rsidRDefault="00A02ECD" w:rsidP="00A02ECD">
            <w:pPr>
              <w:pStyle w:val="TAC"/>
              <w:keepNext w:val="0"/>
              <w:keepLines w:val="0"/>
              <w:widowControl w:val="0"/>
              <w:rPr>
                <w:lang w:eastAsia="zh-CN" w:bidi="ar"/>
              </w:rPr>
            </w:pPr>
          </w:p>
        </w:tc>
      </w:tr>
      <w:tr w:rsidR="00A02ECD" w:rsidRPr="001141C9" w14:paraId="40F4280E" w14:textId="77777777" w:rsidTr="00992BE1">
        <w:trPr>
          <w:jc w:val="center"/>
        </w:trPr>
        <w:tc>
          <w:tcPr>
            <w:tcW w:w="1959" w:type="dxa"/>
            <w:tcBorders>
              <w:top w:val="nil"/>
              <w:left w:val="single" w:sz="4" w:space="0" w:color="auto"/>
              <w:bottom w:val="single" w:sz="4" w:space="0" w:color="auto"/>
              <w:right w:val="single" w:sz="4" w:space="0" w:color="auto"/>
            </w:tcBorders>
          </w:tcPr>
          <w:p w14:paraId="00DE2BD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4433F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8A5D4D"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2A3EB9" w14:textId="77777777" w:rsidR="00A02ECD" w:rsidRPr="001141C9" w:rsidRDefault="00A02ECD" w:rsidP="00A02EC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3B4FA54" w14:textId="77777777" w:rsidR="00A02ECD" w:rsidRPr="001141C9" w:rsidRDefault="00A02ECD" w:rsidP="00A02ECD">
            <w:pPr>
              <w:pStyle w:val="TAC"/>
              <w:keepNext w:val="0"/>
              <w:keepLines w:val="0"/>
              <w:widowControl w:val="0"/>
              <w:rPr>
                <w:lang w:eastAsia="zh-CN" w:bidi="ar"/>
              </w:rPr>
            </w:pPr>
          </w:p>
        </w:tc>
      </w:tr>
      <w:tr w:rsidR="00A02ECD" w:rsidRPr="001141C9" w14:paraId="0585AD0B" w14:textId="77777777" w:rsidTr="00992BE1">
        <w:trPr>
          <w:jc w:val="center"/>
        </w:trPr>
        <w:tc>
          <w:tcPr>
            <w:tcW w:w="1959" w:type="dxa"/>
            <w:tcBorders>
              <w:top w:val="single" w:sz="4" w:space="0" w:color="auto"/>
              <w:left w:val="single" w:sz="4" w:space="0" w:color="auto"/>
              <w:bottom w:val="nil"/>
              <w:right w:val="single" w:sz="4" w:space="0" w:color="auto"/>
            </w:tcBorders>
          </w:tcPr>
          <w:p w14:paraId="71B17C1F" w14:textId="77777777" w:rsidR="00A02ECD" w:rsidRPr="001141C9" w:rsidRDefault="00A02ECD" w:rsidP="00A02ECD">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40F3A5B3" w14:textId="77777777" w:rsidR="00A02ECD" w:rsidRPr="001141C9" w:rsidRDefault="00A02ECD" w:rsidP="00A02ECD">
            <w:pPr>
              <w:pStyle w:val="TAC"/>
              <w:keepNext w:val="0"/>
              <w:keepLines w:val="0"/>
              <w:rPr>
                <w:lang w:eastAsia="zh-CN"/>
              </w:rPr>
            </w:pPr>
            <w:r w:rsidRPr="001141C9">
              <w:rPr>
                <w:lang w:eastAsia="zh-CN"/>
              </w:rPr>
              <w:t>CA_n3A-n26A</w:t>
            </w:r>
          </w:p>
          <w:p w14:paraId="5E28A85B" w14:textId="77777777" w:rsidR="00A02ECD" w:rsidRPr="001141C9" w:rsidRDefault="00A02ECD" w:rsidP="00A02ECD">
            <w:pPr>
              <w:pStyle w:val="TAC"/>
              <w:keepNext w:val="0"/>
              <w:keepLines w:val="0"/>
              <w:rPr>
                <w:lang w:eastAsia="zh-CN"/>
              </w:rPr>
            </w:pPr>
            <w:r w:rsidRPr="001141C9">
              <w:rPr>
                <w:lang w:eastAsia="zh-CN"/>
              </w:rPr>
              <w:t>CA_n3A-n7A</w:t>
            </w:r>
          </w:p>
          <w:p w14:paraId="58CF8D37" w14:textId="77777777" w:rsidR="00A02ECD" w:rsidRPr="001141C9" w:rsidRDefault="00A02ECD" w:rsidP="00A02ECD">
            <w:pPr>
              <w:pStyle w:val="TAC"/>
              <w:keepNext w:val="0"/>
              <w:keepLines w:val="0"/>
              <w:rPr>
                <w:lang w:eastAsia="zh-CN"/>
              </w:rPr>
            </w:pPr>
            <w:r w:rsidRPr="001141C9">
              <w:rPr>
                <w:lang w:eastAsia="zh-CN"/>
              </w:rPr>
              <w:t>CA_n3A-n78A</w:t>
            </w:r>
          </w:p>
          <w:p w14:paraId="2D694EDF" w14:textId="77777777" w:rsidR="00A02ECD" w:rsidRPr="001141C9" w:rsidRDefault="00A02ECD" w:rsidP="00A02ECD">
            <w:pPr>
              <w:pStyle w:val="TAC"/>
              <w:keepNext w:val="0"/>
              <w:keepLines w:val="0"/>
              <w:rPr>
                <w:lang w:eastAsia="zh-CN"/>
              </w:rPr>
            </w:pPr>
            <w:r w:rsidRPr="001141C9">
              <w:rPr>
                <w:lang w:eastAsia="zh-CN"/>
              </w:rPr>
              <w:t>CA_n7A-n26A</w:t>
            </w:r>
          </w:p>
          <w:p w14:paraId="3C039D53" w14:textId="77777777" w:rsidR="00A02ECD" w:rsidRPr="001141C9" w:rsidRDefault="00A02ECD" w:rsidP="00A02ECD">
            <w:pPr>
              <w:pStyle w:val="TAC"/>
              <w:keepNext w:val="0"/>
              <w:keepLines w:val="0"/>
              <w:rPr>
                <w:lang w:eastAsia="zh-CN"/>
              </w:rPr>
            </w:pPr>
            <w:r w:rsidRPr="001141C9">
              <w:rPr>
                <w:lang w:eastAsia="zh-CN"/>
              </w:rPr>
              <w:t>CA_n26A-n78A</w:t>
            </w:r>
          </w:p>
          <w:p w14:paraId="71B74A99" w14:textId="77777777" w:rsidR="00A02ECD" w:rsidRPr="001141C9" w:rsidRDefault="00A02ECD" w:rsidP="00A02ECD">
            <w:pPr>
              <w:pStyle w:val="TAC"/>
              <w:keepNext w:val="0"/>
              <w:keepLines w:val="0"/>
              <w:rPr>
                <w:lang w:eastAsia="zh-CN"/>
              </w:rPr>
            </w:pPr>
            <w:r w:rsidRPr="001141C9">
              <w:rPr>
                <w:lang w:eastAsia="zh-CN"/>
              </w:rPr>
              <w:t>CA_n7A-n78A</w:t>
            </w:r>
          </w:p>
          <w:p w14:paraId="1FB5BA6F"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9BDE8B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4F398"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51DC84"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2AEF71E3" w14:textId="77777777" w:rsidTr="00992BE1">
        <w:trPr>
          <w:jc w:val="center"/>
        </w:trPr>
        <w:tc>
          <w:tcPr>
            <w:tcW w:w="1959" w:type="dxa"/>
            <w:tcBorders>
              <w:top w:val="nil"/>
              <w:left w:val="single" w:sz="4" w:space="0" w:color="auto"/>
              <w:bottom w:val="nil"/>
              <w:right w:val="single" w:sz="4" w:space="0" w:color="auto"/>
            </w:tcBorders>
          </w:tcPr>
          <w:p w14:paraId="744C207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7873CA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2F3D4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4E4F0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3B1DB5" w14:textId="77777777" w:rsidR="00A02ECD" w:rsidRPr="001141C9" w:rsidRDefault="00A02ECD" w:rsidP="00A02ECD">
            <w:pPr>
              <w:pStyle w:val="TAC"/>
              <w:keepNext w:val="0"/>
              <w:keepLines w:val="0"/>
              <w:widowControl w:val="0"/>
              <w:rPr>
                <w:lang w:eastAsia="zh-CN" w:bidi="ar"/>
              </w:rPr>
            </w:pPr>
          </w:p>
        </w:tc>
      </w:tr>
      <w:tr w:rsidR="00A02ECD" w:rsidRPr="001141C9" w14:paraId="3936E6A5" w14:textId="77777777" w:rsidTr="00992BE1">
        <w:trPr>
          <w:jc w:val="center"/>
        </w:trPr>
        <w:tc>
          <w:tcPr>
            <w:tcW w:w="1959" w:type="dxa"/>
            <w:tcBorders>
              <w:top w:val="nil"/>
              <w:left w:val="single" w:sz="4" w:space="0" w:color="auto"/>
              <w:bottom w:val="nil"/>
              <w:right w:val="single" w:sz="4" w:space="0" w:color="auto"/>
            </w:tcBorders>
          </w:tcPr>
          <w:p w14:paraId="3EF0CFB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75E109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FAB5A"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4D798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3B3396" w14:textId="77777777" w:rsidR="00A02ECD" w:rsidRPr="001141C9" w:rsidRDefault="00A02ECD" w:rsidP="00A02ECD">
            <w:pPr>
              <w:pStyle w:val="TAC"/>
              <w:keepNext w:val="0"/>
              <w:keepLines w:val="0"/>
              <w:widowControl w:val="0"/>
              <w:rPr>
                <w:lang w:eastAsia="zh-CN" w:bidi="ar"/>
              </w:rPr>
            </w:pPr>
          </w:p>
        </w:tc>
      </w:tr>
      <w:tr w:rsidR="00A02ECD" w:rsidRPr="001141C9" w14:paraId="1CC9DADF" w14:textId="77777777" w:rsidTr="00992BE1">
        <w:trPr>
          <w:jc w:val="center"/>
        </w:trPr>
        <w:tc>
          <w:tcPr>
            <w:tcW w:w="1959" w:type="dxa"/>
            <w:tcBorders>
              <w:top w:val="nil"/>
              <w:left w:val="single" w:sz="4" w:space="0" w:color="auto"/>
              <w:bottom w:val="single" w:sz="4" w:space="0" w:color="auto"/>
              <w:right w:val="single" w:sz="4" w:space="0" w:color="auto"/>
            </w:tcBorders>
          </w:tcPr>
          <w:p w14:paraId="0A3B2A0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C7F91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3AE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5B9ACF" w14:textId="77777777" w:rsidR="00A02ECD" w:rsidRPr="001141C9" w:rsidRDefault="00A02ECD" w:rsidP="00A02ECD">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B4EE591" w14:textId="77777777" w:rsidR="00A02ECD" w:rsidRPr="001141C9" w:rsidRDefault="00A02ECD" w:rsidP="00A02ECD">
            <w:pPr>
              <w:pStyle w:val="TAC"/>
              <w:keepNext w:val="0"/>
              <w:keepLines w:val="0"/>
              <w:widowControl w:val="0"/>
              <w:rPr>
                <w:lang w:eastAsia="zh-CN" w:bidi="ar"/>
              </w:rPr>
            </w:pPr>
          </w:p>
        </w:tc>
      </w:tr>
      <w:tr w:rsidR="00A02ECD" w:rsidRPr="001141C9" w14:paraId="37906306" w14:textId="77777777" w:rsidTr="00992BE1">
        <w:trPr>
          <w:jc w:val="center"/>
        </w:trPr>
        <w:tc>
          <w:tcPr>
            <w:tcW w:w="1959" w:type="dxa"/>
            <w:tcBorders>
              <w:top w:val="single" w:sz="4" w:space="0" w:color="auto"/>
              <w:left w:val="single" w:sz="4" w:space="0" w:color="auto"/>
              <w:bottom w:val="nil"/>
              <w:right w:val="single" w:sz="4" w:space="0" w:color="auto"/>
            </w:tcBorders>
          </w:tcPr>
          <w:p w14:paraId="06DE65C5" w14:textId="77777777" w:rsidR="00A02ECD" w:rsidRPr="001141C9" w:rsidRDefault="00A02ECD" w:rsidP="00A02ECD">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1CF2F85B"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302E80F8" w14:textId="77777777" w:rsidR="00A02ECD" w:rsidRPr="001141C9" w:rsidRDefault="00A02ECD" w:rsidP="00A02ECD">
            <w:pPr>
              <w:pStyle w:val="TAC"/>
              <w:keepNext w:val="0"/>
              <w:keepLines w:val="0"/>
              <w:widowControl w:val="0"/>
              <w:rPr>
                <w:lang w:eastAsia="zh-CN"/>
              </w:rPr>
            </w:pPr>
            <w:r w:rsidRPr="001141C9">
              <w:rPr>
                <w:lang w:eastAsia="zh-CN"/>
              </w:rPr>
              <w:t>CA_n3A-n7A</w:t>
            </w:r>
          </w:p>
          <w:p w14:paraId="03166FA2"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0EC53C8C"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3FB07E29"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70E4B752" w14:textId="77777777" w:rsidR="00A02ECD" w:rsidRPr="001141C9" w:rsidRDefault="00A02ECD" w:rsidP="00A02EC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59A91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B9C621"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CF2BED8"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7CB25C8C" w14:textId="77777777" w:rsidTr="00992BE1">
        <w:trPr>
          <w:jc w:val="center"/>
        </w:trPr>
        <w:tc>
          <w:tcPr>
            <w:tcW w:w="1959" w:type="dxa"/>
            <w:tcBorders>
              <w:top w:val="nil"/>
              <w:left w:val="single" w:sz="4" w:space="0" w:color="auto"/>
              <w:bottom w:val="nil"/>
              <w:right w:val="single" w:sz="4" w:space="0" w:color="auto"/>
            </w:tcBorders>
          </w:tcPr>
          <w:p w14:paraId="3933AF1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ED05A33" w14:textId="77777777" w:rsidR="00A02ECD" w:rsidRPr="001141C9" w:rsidRDefault="00A02ECD" w:rsidP="00A02EC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A21186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B1813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EB68FAB" w14:textId="77777777" w:rsidR="00A02ECD" w:rsidRPr="001141C9" w:rsidRDefault="00A02ECD" w:rsidP="00A02ECD">
            <w:pPr>
              <w:pStyle w:val="TAC"/>
              <w:keepNext w:val="0"/>
              <w:keepLines w:val="0"/>
              <w:widowControl w:val="0"/>
              <w:rPr>
                <w:lang w:eastAsia="zh-CN" w:bidi="ar"/>
              </w:rPr>
            </w:pPr>
          </w:p>
        </w:tc>
      </w:tr>
      <w:tr w:rsidR="00A02ECD" w:rsidRPr="001141C9" w14:paraId="317601D0" w14:textId="77777777" w:rsidTr="00992BE1">
        <w:trPr>
          <w:jc w:val="center"/>
        </w:trPr>
        <w:tc>
          <w:tcPr>
            <w:tcW w:w="1959" w:type="dxa"/>
            <w:tcBorders>
              <w:top w:val="nil"/>
              <w:left w:val="single" w:sz="4" w:space="0" w:color="auto"/>
              <w:bottom w:val="nil"/>
              <w:right w:val="single" w:sz="4" w:space="0" w:color="auto"/>
            </w:tcBorders>
          </w:tcPr>
          <w:p w14:paraId="6195675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BAB220B"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45CFD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44699E"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F949070" w14:textId="77777777" w:rsidR="00A02ECD" w:rsidRPr="001141C9" w:rsidRDefault="00A02ECD" w:rsidP="00A02ECD">
            <w:pPr>
              <w:pStyle w:val="TAC"/>
              <w:keepNext w:val="0"/>
              <w:keepLines w:val="0"/>
              <w:widowControl w:val="0"/>
              <w:rPr>
                <w:lang w:eastAsia="zh-CN" w:bidi="ar"/>
              </w:rPr>
            </w:pPr>
          </w:p>
        </w:tc>
      </w:tr>
      <w:tr w:rsidR="00A02ECD" w:rsidRPr="001141C9" w14:paraId="4677C9EB" w14:textId="77777777" w:rsidTr="00992BE1">
        <w:trPr>
          <w:jc w:val="center"/>
        </w:trPr>
        <w:tc>
          <w:tcPr>
            <w:tcW w:w="1959" w:type="dxa"/>
            <w:tcBorders>
              <w:top w:val="nil"/>
              <w:left w:val="single" w:sz="4" w:space="0" w:color="auto"/>
              <w:bottom w:val="single" w:sz="4" w:space="0" w:color="auto"/>
              <w:right w:val="single" w:sz="4" w:space="0" w:color="auto"/>
            </w:tcBorders>
          </w:tcPr>
          <w:p w14:paraId="17305C6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55E57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FC37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0B8F63"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88C845" w14:textId="77777777" w:rsidR="00A02ECD" w:rsidRPr="001141C9" w:rsidRDefault="00A02ECD" w:rsidP="00A02ECD">
            <w:pPr>
              <w:pStyle w:val="TAC"/>
              <w:keepNext w:val="0"/>
              <w:keepLines w:val="0"/>
              <w:widowControl w:val="0"/>
              <w:rPr>
                <w:lang w:eastAsia="zh-CN" w:bidi="ar"/>
              </w:rPr>
            </w:pPr>
          </w:p>
        </w:tc>
      </w:tr>
      <w:tr w:rsidR="00A02ECD" w:rsidRPr="001141C9" w14:paraId="7BF86176" w14:textId="77777777" w:rsidTr="00992BE1">
        <w:trPr>
          <w:jc w:val="center"/>
        </w:trPr>
        <w:tc>
          <w:tcPr>
            <w:tcW w:w="1959" w:type="dxa"/>
            <w:tcBorders>
              <w:top w:val="single" w:sz="4" w:space="0" w:color="auto"/>
              <w:left w:val="single" w:sz="4" w:space="0" w:color="auto"/>
              <w:bottom w:val="nil"/>
              <w:right w:val="single" w:sz="4" w:space="0" w:color="auto"/>
            </w:tcBorders>
          </w:tcPr>
          <w:p w14:paraId="7C8A27D1" w14:textId="77777777" w:rsidR="00A02ECD" w:rsidRPr="001141C9" w:rsidRDefault="00A02ECD" w:rsidP="00A02ECD">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5B2668E5" w14:textId="77777777" w:rsidR="00A02ECD" w:rsidRPr="001141C9" w:rsidRDefault="00A02ECD" w:rsidP="00A02ECD">
            <w:pPr>
              <w:pStyle w:val="TAC"/>
              <w:keepNext w:val="0"/>
              <w:keepLines w:val="0"/>
              <w:rPr>
                <w:lang w:eastAsia="zh-CN"/>
              </w:rPr>
            </w:pPr>
            <w:r w:rsidRPr="001141C9">
              <w:rPr>
                <w:lang w:eastAsia="zh-CN"/>
              </w:rPr>
              <w:t>CA_n3A-n26A</w:t>
            </w:r>
          </w:p>
          <w:p w14:paraId="6B930FA7" w14:textId="77777777" w:rsidR="00A02ECD" w:rsidRPr="001141C9" w:rsidRDefault="00A02ECD" w:rsidP="00A02ECD">
            <w:pPr>
              <w:pStyle w:val="TAC"/>
              <w:keepNext w:val="0"/>
              <w:keepLines w:val="0"/>
              <w:rPr>
                <w:lang w:eastAsia="zh-CN"/>
              </w:rPr>
            </w:pPr>
            <w:r w:rsidRPr="001141C9">
              <w:rPr>
                <w:lang w:eastAsia="zh-CN"/>
              </w:rPr>
              <w:t>CA_n3A-n7A</w:t>
            </w:r>
          </w:p>
          <w:p w14:paraId="03CC5A2E" w14:textId="77777777" w:rsidR="00A02ECD" w:rsidRPr="001141C9" w:rsidRDefault="00A02ECD" w:rsidP="00A02ECD">
            <w:pPr>
              <w:pStyle w:val="TAC"/>
              <w:keepNext w:val="0"/>
              <w:keepLines w:val="0"/>
              <w:rPr>
                <w:lang w:eastAsia="zh-CN"/>
              </w:rPr>
            </w:pPr>
            <w:r w:rsidRPr="001141C9">
              <w:rPr>
                <w:lang w:eastAsia="zh-CN"/>
              </w:rPr>
              <w:t>CA_n3A-n78A</w:t>
            </w:r>
          </w:p>
          <w:p w14:paraId="51AC4863" w14:textId="77777777" w:rsidR="00A02ECD" w:rsidRPr="001141C9" w:rsidRDefault="00A02ECD" w:rsidP="00A02ECD">
            <w:pPr>
              <w:pStyle w:val="TAC"/>
              <w:keepNext w:val="0"/>
              <w:keepLines w:val="0"/>
              <w:rPr>
                <w:lang w:eastAsia="zh-CN"/>
              </w:rPr>
            </w:pPr>
            <w:r w:rsidRPr="001141C9">
              <w:rPr>
                <w:lang w:eastAsia="zh-CN"/>
              </w:rPr>
              <w:t>CA_n7A-n26A</w:t>
            </w:r>
          </w:p>
          <w:p w14:paraId="5961E836" w14:textId="77777777" w:rsidR="00A02ECD" w:rsidRPr="001141C9" w:rsidRDefault="00A02ECD" w:rsidP="00A02ECD">
            <w:pPr>
              <w:pStyle w:val="TAC"/>
              <w:keepNext w:val="0"/>
              <w:keepLines w:val="0"/>
              <w:rPr>
                <w:lang w:eastAsia="zh-CN"/>
              </w:rPr>
            </w:pPr>
            <w:r w:rsidRPr="001141C9">
              <w:rPr>
                <w:lang w:eastAsia="zh-CN"/>
              </w:rPr>
              <w:t>CA_n26A-n78A</w:t>
            </w:r>
          </w:p>
          <w:p w14:paraId="1C164F30" w14:textId="77777777" w:rsidR="00A02ECD" w:rsidRPr="001141C9" w:rsidRDefault="00A02ECD" w:rsidP="00A02ECD">
            <w:pPr>
              <w:pStyle w:val="TAC"/>
              <w:keepNext w:val="0"/>
              <w:keepLines w:val="0"/>
              <w:rPr>
                <w:lang w:eastAsia="zh-CN"/>
              </w:rPr>
            </w:pPr>
            <w:r w:rsidRPr="001141C9">
              <w:rPr>
                <w:lang w:eastAsia="zh-CN"/>
              </w:rPr>
              <w:t>CA_n7A-n78A</w:t>
            </w:r>
          </w:p>
          <w:p w14:paraId="1EE8A9AC" w14:textId="77777777" w:rsidR="00A02ECD" w:rsidRPr="001141C9" w:rsidRDefault="00A02ECD" w:rsidP="00A02ECD">
            <w:pPr>
              <w:pStyle w:val="TAC"/>
              <w:keepNext w:val="0"/>
              <w:keepLines w:val="0"/>
              <w:rPr>
                <w:lang w:eastAsia="zh-CN"/>
              </w:rPr>
            </w:pPr>
            <w:r w:rsidRPr="001141C9">
              <w:rPr>
                <w:lang w:eastAsia="zh-CN"/>
              </w:rPr>
              <w:t>CA_n26(2A)</w:t>
            </w:r>
          </w:p>
          <w:p w14:paraId="5EC1FF07"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619DB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EB433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7EDD30"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142C2513" w14:textId="77777777" w:rsidTr="00992BE1">
        <w:trPr>
          <w:jc w:val="center"/>
        </w:trPr>
        <w:tc>
          <w:tcPr>
            <w:tcW w:w="1959" w:type="dxa"/>
            <w:tcBorders>
              <w:top w:val="nil"/>
              <w:left w:val="single" w:sz="4" w:space="0" w:color="auto"/>
              <w:bottom w:val="nil"/>
              <w:right w:val="single" w:sz="4" w:space="0" w:color="auto"/>
            </w:tcBorders>
          </w:tcPr>
          <w:p w14:paraId="02BFE2C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66BD05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3C67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808FB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315BE24" w14:textId="77777777" w:rsidR="00A02ECD" w:rsidRPr="001141C9" w:rsidRDefault="00A02ECD" w:rsidP="00A02ECD">
            <w:pPr>
              <w:pStyle w:val="TAC"/>
              <w:keepNext w:val="0"/>
              <w:keepLines w:val="0"/>
              <w:widowControl w:val="0"/>
              <w:rPr>
                <w:lang w:eastAsia="zh-CN" w:bidi="ar"/>
              </w:rPr>
            </w:pPr>
          </w:p>
        </w:tc>
      </w:tr>
      <w:tr w:rsidR="00A02ECD" w:rsidRPr="001141C9" w14:paraId="58C8B18D" w14:textId="77777777" w:rsidTr="00992BE1">
        <w:trPr>
          <w:jc w:val="center"/>
        </w:trPr>
        <w:tc>
          <w:tcPr>
            <w:tcW w:w="1959" w:type="dxa"/>
            <w:tcBorders>
              <w:top w:val="nil"/>
              <w:left w:val="single" w:sz="4" w:space="0" w:color="auto"/>
              <w:bottom w:val="nil"/>
              <w:right w:val="single" w:sz="4" w:space="0" w:color="auto"/>
            </w:tcBorders>
          </w:tcPr>
          <w:p w14:paraId="7C97140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AE75CD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2060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0D93BC"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DE94353" w14:textId="77777777" w:rsidR="00A02ECD" w:rsidRPr="001141C9" w:rsidRDefault="00A02ECD" w:rsidP="00A02ECD">
            <w:pPr>
              <w:pStyle w:val="TAC"/>
              <w:keepNext w:val="0"/>
              <w:keepLines w:val="0"/>
              <w:widowControl w:val="0"/>
              <w:rPr>
                <w:lang w:eastAsia="zh-CN" w:bidi="ar"/>
              </w:rPr>
            </w:pPr>
          </w:p>
        </w:tc>
      </w:tr>
      <w:tr w:rsidR="00A02ECD" w:rsidRPr="001141C9" w14:paraId="79BB4B00" w14:textId="77777777" w:rsidTr="00992BE1">
        <w:trPr>
          <w:jc w:val="center"/>
        </w:trPr>
        <w:tc>
          <w:tcPr>
            <w:tcW w:w="1959" w:type="dxa"/>
            <w:tcBorders>
              <w:top w:val="nil"/>
              <w:left w:val="single" w:sz="4" w:space="0" w:color="auto"/>
              <w:bottom w:val="single" w:sz="4" w:space="0" w:color="auto"/>
              <w:right w:val="single" w:sz="4" w:space="0" w:color="auto"/>
            </w:tcBorders>
          </w:tcPr>
          <w:p w14:paraId="26505C5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F45C6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B09C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040ADC"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32190C2" w14:textId="77777777" w:rsidR="00A02ECD" w:rsidRPr="001141C9" w:rsidRDefault="00A02ECD" w:rsidP="00A02ECD">
            <w:pPr>
              <w:pStyle w:val="TAC"/>
              <w:keepNext w:val="0"/>
              <w:keepLines w:val="0"/>
              <w:widowControl w:val="0"/>
              <w:rPr>
                <w:lang w:eastAsia="zh-CN" w:bidi="ar"/>
              </w:rPr>
            </w:pPr>
          </w:p>
        </w:tc>
      </w:tr>
      <w:tr w:rsidR="00A02ECD" w:rsidRPr="001141C9" w14:paraId="662697B9" w14:textId="77777777" w:rsidTr="00992BE1">
        <w:trPr>
          <w:jc w:val="center"/>
        </w:trPr>
        <w:tc>
          <w:tcPr>
            <w:tcW w:w="1959" w:type="dxa"/>
            <w:tcBorders>
              <w:top w:val="single" w:sz="4" w:space="0" w:color="auto"/>
              <w:left w:val="single" w:sz="4" w:space="0" w:color="auto"/>
              <w:bottom w:val="nil"/>
              <w:right w:val="single" w:sz="4" w:space="0" w:color="auto"/>
            </w:tcBorders>
          </w:tcPr>
          <w:p w14:paraId="213927C1" w14:textId="77777777" w:rsidR="00A02ECD" w:rsidRPr="001141C9" w:rsidRDefault="00A02ECD" w:rsidP="00A02ECD">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28B6C831"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072AD8AB"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1C6DBEF"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14F02210"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5B57892A"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483609CB"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5C227C0C"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1FDC74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D1DBD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0EC5931"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7F6E1C2" w14:textId="77777777" w:rsidTr="00992BE1">
        <w:trPr>
          <w:jc w:val="center"/>
        </w:trPr>
        <w:tc>
          <w:tcPr>
            <w:tcW w:w="1959" w:type="dxa"/>
            <w:tcBorders>
              <w:top w:val="nil"/>
              <w:left w:val="single" w:sz="4" w:space="0" w:color="auto"/>
              <w:bottom w:val="nil"/>
              <w:right w:val="single" w:sz="4" w:space="0" w:color="auto"/>
            </w:tcBorders>
          </w:tcPr>
          <w:p w14:paraId="719775C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A8DA6B6" w14:textId="77777777" w:rsidR="00A02ECD" w:rsidRPr="001141C9" w:rsidRDefault="00A02ECD" w:rsidP="00A02EC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416B1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B6E696"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AB90B64" w14:textId="77777777" w:rsidR="00A02ECD" w:rsidRPr="001141C9" w:rsidRDefault="00A02ECD" w:rsidP="00A02ECD">
            <w:pPr>
              <w:pStyle w:val="TAC"/>
              <w:keepNext w:val="0"/>
              <w:keepLines w:val="0"/>
              <w:widowControl w:val="0"/>
              <w:rPr>
                <w:lang w:eastAsia="zh-CN" w:bidi="ar"/>
              </w:rPr>
            </w:pPr>
          </w:p>
        </w:tc>
      </w:tr>
      <w:tr w:rsidR="00A02ECD" w:rsidRPr="001141C9" w14:paraId="7915E364" w14:textId="77777777" w:rsidTr="00992BE1">
        <w:trPr>
          <w:jc w:val="center"/>
        </w:trPr>
        <w:tc>
          <w:tcPr>
            <w:tcW w:w="1959" w:type="dxa"/>
            <w:tcBorders>
              <w:top w:val="nil"/>
              <w:left w:val="single" w:sz="4" w:space="0" w:color="auto"/>
              <w:bottom w:val="nil"/>
              <w:right w:val="single" w:sz="4" w:space="0" w:color="auto"/>
            </w:tcBorders>
          </w:tcPr>
          <w:p w14:paraId="153F8E9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24D284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E9F8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09F9CC"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2C0CA18" w14:textId="77777777" w:rsidR="00A02ECD" w:rsidRPr="001141C9" w:rsidRDefault="00A02ECD" w:rsidP="00A02ECD">
            <w:pPr>
              <w:pStyle w:val="TAC"/>
              <w:keepNext w:val="0"/>
              <w:keepLines w:val="0"/>
              <w:widowControl w:val="0"/>
              <w:rPr>
                <w:lang w:eastAsia="zh-CN" w:bidi="ar"/>
              </w:rPr>
            </w:pPr>
          </w:p>
        </w:tc>
      </w:tr>
      <w:tr w:rsidR="00A02ECD" w:rsidRPr="001141C9" w14:paraId="500098CB" w14:textId="77777777" w:rsidTr="00992BE1">
        <w:trPr>
          <w:jc w:val="center"/>
        </w:trPr>
        <w:tc>
          <w:tcPr>
            <w:tcW w:w="1959" w:type="dxa"/>
            <w:tcBorders>
              <w:top w:val="nil"/>
              <w:left w:val="single" w:sz="4" w:space="0" w:color="auto"/>
              <w:bottom w:val="single" w:sz="4" w:space="0" w:color="auto"/>
              <w:right w:val="single" w:sz="4" w:space="0" w:color="auto"/>
            </w:tcBorders>
          </w:tcPr>
          <w:p w14:paraId="57C16A0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0CEA8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D228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72F38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F480DE" w14:textId="77777777" w:rsidR="00A02ECD" w:rsidRPr="001141C9" w:rsidRDefault="00A02ECD" w:rsidP="00A02ECD">
            <w:pPr>
              <w:pStyle w:val="TAC"/>
              <w:keepNext w:val="0"/>
              <w:keepLines w:val="0"/>
              <w:widowControl w:val="0"/>
              <w:rPr>
                <w:lang w:eastAsia="zh-CN" w:bidi="ar"/>
              </w:rPr>
            </w:pPr>
          </w:p>
        </w:tc>
      </w:tr>
      <w:tr w:rsidR="00A02ECD" w:rsidRPr="001141C9" w14:paraId="27AE005B" w14:textId="77777777" w:rsidTr="00992BE1">
        <w:trPr>
          <w:jc w:val="center"/>
        </w:trPr>
        <w:tc>
          <w:tcPr>
            <w:tcW w:w="1959" w:type="dxa"/>
            <w:tcBorders>
              <w:top w:val="single" w:sz="4" w:space="0" w:color="auto"/>
              <w:left w:val="single" w:sz="4" w:space="0" w:color="auto"/>
              <w:bottom w:val="nil"/>
              <w:right w:val="single" w:sz="4" w:space="0" w:color="auto"/>
            </w:tcBorders>
          </w:tcPr>
          <w:p w14:paraId="41F27CE9" w14:textId="77777777" w:rsidR="00A02ECD" w:rsidRPr="001141C9" w:rsidRDefault="00A02ECD" w:rsidP="00A02ECD">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0EAED655" w14:textId="77777777" w:rsidR="00A02ECD" w:rsidRPr="001141C9" w:rsidRDefault="00A02ECD" w:rsidP="00A02ECD">
            <w:pPr>
              <w:pStyle w:val="TAC"/>
              <w:keepLines w:val="0"/>
              <w:widowControl w:val="0"/>
              <w:rPr>
                <w:lang w:eastAsia="zh-CN"/>
              </w:rPr>
            </w:pPr>
            <w:r w:rsidRPr="001141C9">
              <w:rPr>
                <w:lang w:eastAsia="zh-CN"/>
              </w:rPr>
              <w:t>CA_n3A-n26A</w:t>
            </w:r>
          </w:p>
          <w:p w14:paraId="64612CA1" w14:textId="77777777" w:rsidR="00A02ECD" w:rsidRPr="001141C9" w:rsidRDefault="00A02ECD" w:rsidP="00A02ECD">
            <w:pPr>
              <w:pStyle w:val="TAC"/>
              <w:keepLines w:val="0"/>
              <w:widowControl w:val="0"/>
              <w:rPr>
                <w:lang w:eastAsia="zh-CN"/>
              </w:rPr>
            </w:pPr>
            <w:r w:rsidRPr="001141C9">
              <w:rPr>
                <w:lang w:eastAsia="zh-CN"/>
              </w:rPr>
              <w:t>CA_n3A-n7A</w:t>
            </w:r>
          </w:p>
          <w:p w14:paraId="7EFA0DB4" w14:textId="77777777" w:rsidR="00A02ECD" w:rsidRPr="001141C9" w:rsidRDefault="00A02ECD" w:rsidP="00A02ECD">
            <w:pPr>
              <w:pStyle w:val="TAC"/>
              <w:keepLines w:val="0"/>
              <w:widowControl w:val="0"/>
              <w:rPr>
                <w:lang w:eastAsia="zh-CN"/>
              </w:rPr>
            </w:pPr>
            <w:r w:rsidRPr="001141C9">
              <w:rPr>
                <w:lang w:eastAsia="zh-CN"/>
              </w:rPr>
              <w:t>CA_n3A-n78A</w:t>
            </w:r>
          </w:p>
          <w:p w14:paraId="59EC9DD6" w14:textId="77777777" w:rsidR="00A02ECD" w:rsidRPr="001141C9" w:rsidRDefault="00A02ECD" w:rsidP="00A02ECD">
            <w:pPr>
              <w:pStyle w:val="TAC"/>
              <w:keepLines w:val="0"/>
              <w:widowControl w:val="0"/>
              <w:rPr>
                <w:lang w:eastAsia="zh-CN"/>
              </w:rPr>
            </w:pPr>
            <w:r w:rsidRPr="001141C9">
              <w:rPr>
                <w:lang w:eastAsia="zh-CN"/>
              </w:rPr>
              <w:t>CA_n7A-n26A</w:t>
            </w:r>
          </w:p>
          <w:p w14:paraId="657006DD" w14:textId="77777777" w:rsidR="00A02ECD" w:rsidRPr="001141C9" w:rsidRDefault="00A02ECD" w:rsidP="00A02ECD">
            <w:pPr>
              <w:pStyle w:val="TAC"/>
              <w:keepLines w:val="0"/>
              <w:widowControl w:val="0"/>
              <w:rPr>
                <w:lang w:eastAsia="zh-CN"/>
              </w:rPr>
            </w:pPr>
            <w:r w:rsidRPr="001141C9">
              <w:rPr>
                <w:lang w:eastAsia="zh-CN"/>
              </w:rPr>
              <w:t>CA_n26A-n78A</w:t>
            </w:r>
          </w:p>
          <w:p w14:paraId="15C42A40" w14:textId="77777777" w:rsidR="00A02ECD" w:rsidRPr="001141C9" w:rsidRDefault="00A02ECD" w:rsidP="00A02ECD">
            <w:pPr>
              <w:pStyle w:val="TAC"/>
              <w:keepLines w:val="0"/>
              <w:widowControl w:val="0"/>
              <w:rPr>
                <w:lang w:eastAsia="zh-CN"/>
              </w:rPr>
            </w:pPr>
            <w:r w:rsidRPr="001141C9">
              <w:rPr>
                <w:lang w:eastAsia="zh-CN"/>
              </w:rPr>
              <w:t>CA_n7A-n78A</w:t>
            </w:r>
          </w:p>
          <w:p w14:paraId="21958430" w14:textId="77777777" w:rsidR="00A02ECD" w:rsidRPr="001141C9" w:rsidRDefault="00A02ECD" w:rsidP="00A02ECD">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FCDBFB"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03561" w14:textId="77777777" w:rsidR="00A02ECD" w:rsidRPr="001141C9" w:rsidRDefault="00A02ECD" w:rsidP="00A02ECD">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15C9432"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60771C3E" w14:textId="77777777" w:rsidTr="00992BE1">
        <w:trPr>
          <w:jc w:val="center"/>
        </w:trPr>
        <w:tc>
          <w:tcPr>
            <w:tcW w:w="1959" w:type="dxa"/>
            <w:tcBorders>
              <w:top w:val="nil"/>
              <w:left w:val="single" w:sz="4" w:space="0" w:color="auto"/>
              <w:bottom w:val="nil"/>
              <w:right w:val="single" w:sz="4" w:space="0" w:color="auto"/>
            </w:tcBorders>
          </w:tcPr>
          <w:p w14:paraId="595073C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E75A50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47F4C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87236F" w14:textId="77777777" w:rsidR="00A02ECD" w:rsidRPr="001141C9" w:rsidRDefault="00A02ECD" w:rsidP="00A02ECD">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64670D53" w14:textId="77777777" w:rsidR="00A02ECD" w:rsidRPr="001141C9" w:rsidRDefault="00A02ECD" w:rsidP="00A02ECD">
            <w:pPr>
              <w:pStyle w:val="TAC"/>
              <w:keepNext w:val="0"/>
              <w:keepLines w:val="0"/>
              <w:widowControl w:val="0"/>
              <w:rPr>
                <w:lang w:eastAsia="zh-CN" w:bidi="ar"/>
              </w:rPr>
            </w:pPr>
          </w:p>
        </w:tc>
      </w:tr>
      <w:tr w:rsidR="00A02ECD" w:rsidRPr="001141C9" w14:paraId="4627A71A" w14:textId="77777777" w:rsidTr="00992BE1">
        <w:trPr>
          <w:jc w:val="center"/>
        </w:trPr>
        <w:tc>
          <w:tcPr>
            <w:tcW w:w="1959" w:type="dxa"/>
            <w:tcBorders>
              <w:top w:val="nil"/>
              <w:left w:val="single" w:sz="4" w:space="0" w:color="auto"/>
              <w:bottom w:val="nil"/>
              <w:right w:val="single" w:sz="4" w:space="0" w:color="auto"/>
            </w:tcBorders>
          </w:tcPr>
          <w:p w14:paraId="5483505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CAED17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64EE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2D756B" w14:textId="77777777" w:rsidR="00A02ECD" w:rsidRPr="001141C9" w:rsidRDefault="00A02ECD" w:rsidP="00A02ECD">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FE559F" w14:textId="77777777" w:rsidR="00A02ECD" w:rsidRPr="001141C9" w:rsidRDefault="00A02ECD" w:rsidP="00A02ECD">
            <w:pPr>
              <w:pStyle w:val="TAC"/>
              <w:keepNext w:val="0"/>
              <w:keepLines w:val="0"/>
              <w:widowControl w:val="0"/>
              <w:rPr>
                <w:lang w:eastAsia="zh-CN" w:bidi="ar"/>
              </w:rPr>
            </w:pPr>
          </w:p>
        </w:tc>
      </w:tr>
      <w:tr w:rsidR="00A02ECD" w:rsidRPr="001141C9" w14:paraId="2F1087CB" w14:textId="77777777" w:rsidTr="00992BE1">
        <w:trPr>
          <w:jc w:val="center"/>
        </w:trPr>
        <w:tc>
          <w:tcPr>
            <w:tcW w:w="1959" w:type="dxa"/>
            <w:tcBorders>
              <w:top w:val="nil"/>
              <w:left w:val="single" w:sz="4" w:space="0" w:color="auto"/>
              <w:bottom w:val="nil"/>
              <w:right w:val="single" w:sz="4" w:space="0" w:color="auto"/>
            </w:tcBorders>
          </w:tcPr>
          <w:p w14:paraId="7A42715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02780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C3C6EA"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B2CA16" w14:textId="77777777" w:rsidR="00A02ECD" w:rsidRPr="001141C9" w:rsidRDefault="00A02ECD" w:rsidP="00A02ECD">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DFF87FB" w14:textId="77777777" w:rsidR="00A02ECD" w:rsidRPr="001141C9" w:rsidRDefault="00A02ECD" w:rsidP="00A02ECD">
            <w:pPr>
              <w:pStyle w:val="TAC"/>
              <w:keepNext w:val="0"/>
              <w:keepLines w:val="0"/>
              <w:widowControl w:val="0"/>
              <w:rPr>
                <w:lang w:eastAsia="zh-CN" w:bidi="ar"/>
              </w:rPr>
            </w:pPr>
          </w:p>
        </w:tc>
      </w:tr>
      <w:tr w:rsidR="00A02ECD" w:rsidRPr="001141C9" w14:paraId="087066BB" w14:textId="77777777" w:rsidTr="00992BE1">
        <w:trPr>
          <w:jc w:val="center"/>
        </w:trPr>
        <w:tc>
          <w:tcPr>
            <w:tcW w:w="1959" w:type="dxa"/>
            <w:tcBorders>
              <w:top w:val="nil"/>
              <w:left w:val="single" w:sz="4" w:space="0" w:color="auto"/>
              <w:bottom w:val="nil"/>
              <w:right w:val="single" w:sz="4" w:space="0" w:color="auto"/>
            </w:tcBorders>
          </w:tcPr>
          <w:p w14:paraId="283647E5"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70EB2A"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FA9555"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3FA703" w14:textId="77777777" w:rsidR="00A02ECD" w:rsidRPr="001141C9" w:rsidRDefault="00A02ECD" w:rsidP="00A02EC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BF6DC5B"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7CD17E5F" w14:textId="77777777" w:rsidTr="00992BE1">
        <w:trPr>
          <w:jc w:val="center"/>
        </w:trPr>
        <w:tc>
          <w:tcPr>
            <w:tcW w:w="1959" w:type="dxa"/>
            <w:tcBorders>
              <w:top w:val="nil"/>
              <w:left w:val="single" w:sz="4" w:space="0" w:color="auto"/>
              <w:bottom w:val="nil"/>
              <w:right w:val="single" w:sz="4" w:space="0" w:color="auto"/>
            </w:tcBorders>
          </w:tcPr>
          <w:p w14:paraId="5B21CBF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A9B30E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B0DEA5"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5A4506" w14:textId="77777777" w:rsidR="00A02ECD" w:rsidRPr="001141C9" w:rsidRDefault="00A02ECD" w:rsidP="00A02EC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2C16AC01" w14:textId="77777777" w:rsidR="00A02ECD" w:rsidRPr="001141C9" w:rsidRDefault="00A02ECD" w:rsidP="00A02ECD">
            <w:pPr>
              <w:pStyle w:val="TAC"/>
              <w:keepNext w:val="0"/>
              <w:keepLines w:val="0"/>
              <w:widowControl w:val="0"/>
              <w:rPr>
                <w:lang w:eastAsia="zh-CN" w:bidi="ar"/>
              </w:rPr>
            </w:pPr>
          </w:p>
        </w:tc>
      </w:tr>
      <w:tr w:rsidR="00A02ECD" w:rsidRPr="001141C9" w14:paraId="0031052D" w14:textId="77777777" w:rsidTr="00992BE1">
        <w:trPr>
          <w:jc w:val="center"/>
        </w:trPr>
        <w:tc>
          <w:tcPr>
            <w:tcW w:w="1959" w:type="dxa"/>
            <w:tcBorders>
              <w:top w:val="nil"/>
              <w:left w:val="single" w:sz="4" w:space="0" w:color="auto"/>
              <w:bottom w:val="nil"/>
              <w:right w:val="single" w:sz="4" w:space="0" w:color="auto"/>
            </w:tcBorders>
          </w:tcPr>
          <w:p w14:paraId="0BEA04D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BC7749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D13E5E"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F5270BD" w14:textId="77777777" w:rsidR="00A02ECD" w:rsidRPr="001141C9" w:rsidRDefault="00A02ECD" w:rsidP="00A02EC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8BC05A3" w14:textId="77777777" w:rsidR="00A02ECD" w:rsidRPr="001141C9" w:rsidRDefault="00A02ECD" w:rsidP="00A02ECD">
            <w:pPr>
              <w:pStyle w:val="TAC"/>
              <w:keepNext w:val="0"/>
              <w:keepLines w:val="0"/>
              <w:widowControl w:val="0"/>
              <w:rPr>
                <w:lang w:eastAsia="zh-CN" w:bidi="ar"/>
              </w:rPr>
            </w:pPr>
          </w:p>
        </w:tc>
      </w:tr>
      <w:tr w:rsidR="00A02ECD" w:rsidRPr="001141C9" w14:paraId="0F8B11D4" w14:textId="77777777" w:rsidTr="00992BE1">
        <w:trPr>
          <w:jc w:val="center"/>
        </w:trPr>
        <w:tc>
          <w:tcPr>
            <w:tcW w:w="1959" w:type="dxa"/>
            <w:tcBorders>
              <w:top w:val="nil"/>
              <w:left w:val="single" w:sz="4" w:space="0" w:color="auto"/>
              <w:bottom w:val="single" w:sz="4" w:space="0" w:color="auto"/>
              <w:right w:val="single" w:sz="4" w:space="0" w:color="auto"/>
            </w:tcBorders>
          </w:tcPr>
          <w:p w14:paraId="73A0435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44896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8BF3C"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AD5A2E" w14:textId="77777777" w:rsidR="00A02ECD" w:rsidRPr="001141C9" w:rsidRDefault="00A02ECD" w:rsidP="00A02EC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E697A70" w14:textId="77777777" w:rsidR="00A02ECD" w:rsidRPr="001141C9" w:rsidRDefault="00A02ECD" w:rsidP="00A02ECD">
            <w:pPr>
              <w:pStyle w:val="TAC"/>
              <w:keepNext w:val="0"/>
              <w:keepLines w:val="0"/>
              <w:widowControl w:val="0"/>
              <w:rPr>
                <w:lang w:eastAsia="zh-CN" w:bidi="ar"/>
              </w:rPr>
            </w:pPr>
          </w:p>
        </w:tc>
      </w:tr>
      <w:tr w:rsidR="00A02ECD" w:rsidRPr="001141C9" w14:paraId="4AB8F220" w14:textId="77777777" w:rsidTr="00992BE1">
        <w:trPr>
          <w:jc w:val="center"/>
        </w:trPr>
        <w:tc>
          <w:tcPr>
            <w:tcW w:w="1959" w:type="dxa"/>
            <w:tcBorders>
              <w:top w:val="single" w:sz="4" w:space="0" w:color="auto"/>
              <w:left w:val="single" w:sz="4" w:space="0" w:color="auto"/>
              <w:bottom w:val="nil"/>
              <w:right w:val="single" w:sz="4" w:space="0" w:color="auto"/>
            </w:tcBorders>
          </w:tcPr>
          <w:p w14:paraId="65379E25" w14:textId="77777777" w:rsidR="00A02ECD" w:rsidRPr="001141C9" w:rsidRDefault="00A02ECD" w:rsidP="00A02ECD">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21BAF11F" w14:textId="77777777" w:rsidR="00A02ECD" w:rsidRPr="001141C9" w:rsidRDefault="00A02ECD" w:rsidP="00A02ECD">
            <w:pPr>
              <w:pStyle w:val="TAC"/>
              <w:keepNext w:val="0"/>
              <w:keepLines w:val="0"/>
              <w:rPr>
                <w:lang w:eastAsia="zh-CN"/>
              </w:rPr>
            </w:pPr>
            <w:r w:rsidRPr="001141C9">
              <w:rPr>
                <w:lang w:eastAsia="zh-CN"/>
              </w:rPr>
              <w:t>CA_n3A-n26A</w:t>
            </w:r>
          </w:p>
          <w:p w14:paraId="1BC0F985" w14:textId="77777777" w:rsidR="00A02ECD" w:rsidRPr="001141C9" w:rsidRDefault="00A02ECD" w:rsidP="00A02ECD">
            <w:pPr>
              <w:pStyle w:val="TAC"/>
              <w:keepNext w:val="0"/>
              <w:keepLines w:val="0"/>
              <w:rPr>
                <w:lang w:eastAsia="zh-CN"/>
              </w:rPr>
            </w:pPr>
            <w:r w:rsidRPr="001141C9">
              <w:rPr>
                <w:lang w:eastAsia="zh-CN"/>
              </w:rPr>
              <w:t>CA_n3A-n7A</w:t>
            </w:r>
          </w:p>
          <w:p w14:paraId="55313330" w14:textId="77777777" w:rsidR="00A02ECD" w:rsidRPr="001141C9" w:rsidRDefault="00A02ECD" w:rsidP="00A02ECD">
            <w:pPr>
              <w:pStyle w:val="TAC"/>
              <w:keepNext w:val="0"/>
              <w:keepLines w:val="0"/>
              <w:rPr>
                <w:lang w:eastAsia="zh-CN"/>
              </w:rPr>
            </w:pPr>
            <w:r w:rsidRPr="001141C9">
              <w:rPr>
                <w:lang w:eastAsia="zh-CN"/>
              </w:rPr>
              <w:t>CA_n3A-n78A</w:t>
            </w:r>
          </w:p>
          <w:p w14:paraId="5B85AA67" w14:textId="77777777" w:rsidR="00A02ECD" w:rsidRPr="001141C9" w:rsidRDefault="00A02ECD" w:rsidP="00A02ECD">
            <w:pPr>
              <w:pStyle w:val="TAC"/>
              <w:keepNext w:val="0"/>
              <w:keepLines w:val="0"/>
              <w:rPr>
                <w:lang w:eastAsia="zh-CN"/>
              </w:rPr>
            </w:pPr>
            <w:r w:rsidRPr="001141C9">
              <w:rPr>
                <w:lang w:eastAsia="zh-CN"/>
              </w:rPr>
              <w:t>CA_n7A-n26A</w:t>
            </w:r>
          </w:p>
          <w:p w14:paraId="31E715D3" w14:textId="77777777" w:rsidR="00A02ECD" w:rsidRPr="001141C9" w:rsidRDefault="00A02ECD" w:rsidP="00A02ECD">
            <w:pPr>
              <w:pStyle w:val="TAC"/>
              <w:keepNext w:val="0"/>
              <w:keepLines w:val="0"/>
              <w:rPr>
                <w:lang w:eastAsia="zh-CN"/>
              </w:rPr>
            </w:pPr>
            <w:r w:rsidRPr="001141C9">
              <w:rPr>
                <w:lang w:eastAsia="zh-CN"/>
              </w:rPr>
              <w:t>CA_n26A-n78A</w:t>
            </w:r>
          </w:p>
          <w:p w14:paraId="093D026B" w14:textId="77777777" w:rsidR="00A02ECD" w:rsidRPr="001141C9" w:rsidRDefault="00A02ECD" w:rsidP="00A02ECD">
            <w:pPr>
              <w:pStyle w:val="TAC"/>
              <w:keepNext w:val="0"/>
              <w:keepLines w:val="0"/>
              <w:rPr>
                <w:lang w:eastAsia="zh-CN"/>
              </w:rPr>
            </w:pPr>
            <w:r w:rsidRPr="001141C9">
              <w:rPr>
                <w:lang w:eastAsia="zh-CN"/>
              </w:rPr>
              <w:t>CA_n7A-n78A</w:t>
            </w:r>
          </w:p>
          <w:p w14:paraId="04927048" w14:textId="77777777" w:rsidR="00A02ECD" w:rsidRPr="001141C9" w:rsidRDefault="00A02ECD" w:rsidP="00A02ECD">
            <w:pPr>
              <w:pStyle w:val="TAC"/>
              <w:keepNext w:val="0"/>
              <w:keepLines w:val="0"/>
              <w:rPr>
                <w:lang w:eastAsia="zh-CN"/>
              </w:rPr>
            </w:pPr>
            <w:r w:rsidRPr="001141C9">
              <w:rPr>
                <w:lang w:eastAsia="zh-CN"/>
              </w:rPr>
              <w:t>CA_n7B</w:t>
            </w:r>
          </w:p>
          <w:p w14:paraId="00EA307C"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352AC9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B4B2E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040A2F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7507495F" w14:textId="77777777" w:rsidTr="00992BE1">
        <w:trPr>
          <w:jc w:val="center"/>
        </w:trPr>
        <w:tc>
          <w:tcPr>
            <w:tcW w:w="1959" w:type="dxa"/>
            <w:tcBorders>
              <w:top w:val="nil"/>
              <w:left w:val="single" w:sz="4" w:space="0" w:color="auto"/>
              <w:bottom w:val="nil"/>
              <w:right w:val="single" w:sz="4" w:space="0" w:color="auto"/>
            </w:tcBorders>
          </w:tcPr>
          <w:p w14:paraId="342D98A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445C86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62F27"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EB97D4"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42C5D62" w14:textId="77777777" w:rsidR="00A02ECD" w:rsidRPr="001141C9" w:rsidRDefault="00A02ECD" w:rsidP="00A02ECD">
            <w:pPr>
              <w:pStyle w:val="TAC"/>
              <w:keepNext w:val="0"/>
              <w:keepLines w:val="0"/>
              <w:widowControl w:val="0"/>
              <w:rPr>
                <w:lang w:eastAsia="zh-CN" w:bidi="ar"/>
              </w:rPr>
            </w:pPr>
          </w:p>
        </w:tc>
      </w:tr>
      <w:tr w:rsidR="00A02ECD" w:rsidRPr="001141C9" w14:paraId="470CE9F6" w14:textId="77777777" w:rsidTr="00992BE1">
        <w:trPr>
          <w:jc w:val="center"/>
        </w:trPr>
        <w:tc>
          <w:tcPr>
            <w:tcW w:w="1959" w:type="dxa"/>
            <w:tcBorders>
              <w:top w:val="nil"/>
              <w:left w:val="single" w:sz="4" w:space="0" w:color="auto"/>
              <w:bottom w:val="nil"/>
              <w:right w:val="single" w:sz="4" w:space="0" w:color="auto"/>
            </w:tcBorders>
          </w:tcPr>
          <w:p w14:paraId="3396BA5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878A7E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CE172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5AB23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A72F425" w14:textId="77777777" w:rsidR="00A02ECD" w:rsidRPr="001141C9" w:rsidRDefault="00A02ECD" w:rsidP="00A02ECD">
            <w:pPr>
              <w:pStyle w:val="TAC"/>
              <w:keepNext w:val="0"/>
              <w:keepLines w:val="0"/>
              <w:widowControl w:val="0"/>
              <w:rPr>
                <w:lang w:eastAsia="zh-CN" w:bidi="ar"/>
              </w:rPr>
            </w:pPr>
          </w:p>
        </w:tc>
      </w:tr>
      <w:tr w:rsidR="00A02ECD" w:rsidRPr="001141C9" w14:paraId="6E29AFB6" w14:textId="77777777" w:rsidTr="00992BE1">
        <w:trPr>
          <w:jc w:val="center"/>
        </w:trPr>
        <w:tc>
          <w:tcPr>
            <w:tcW w:w="1959" w:type="dxa"/>
            <w:tcBorders>
              <w:top w:val="nil"/>
              <w:left w:val="single" w:sz="4" w:space="0" w:color="auto"/>
              <w:bottom w:val="single" w:sz="4" w:space="0" w:color="auto"/>
              <w:right w:val="single" w:sz="4" w:space="0" w:color="auto"/>
            </w:tcBorders>
          </w:tcPr>
          <w:p w14:paraId="557856E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AA181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BB54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15323E"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7352DC5" w14:textId="77777777" w:rsidR="00A02ECD" w:rsidRPr="001141C9" w:rsidRDefault="00A02ECD" w:rsidP="00A02ECD">
            <w:pPr>
              <w:pStyle w:val="TAC"/>
              <w:keepNext w:val="0"/>
              <w:keepLines w:val="0"/>
              <w:widowControl w:val="0"/>
              <w:rPr>
                <w:lang w:eastAsia="zh-CN" w:bidi="ar"/>
              </w:rPr>
            </w:pPr>
          </w:p>
        </w:tc>
      </w:tr>
      <w:tr w:rsidR="00A02ECD" w:rsidRPr="001141C9" w14:paraId="353F4222" w14:textId="77777777" w:rsidTr="00992BE1">
        <w:trPr>
          <w:jc w:val="center"/>
        </w:trPr>
        <w:tc>
          <w:tcPr>
            <w:tcW w:w="1959" w:type="dxa"/>
            <w:tcBorders>
              <w:top w:val="single" w:sz="4" w:space="0" w:color="auto"/>
              <w:left w:val="single" w:sz="4" w:space="0" w:color="auto"/>
              <w:bottom w:val="nil"/>
              <w:right w:val="single" w:sz="4" w:space="0" w:color="auto"/>
            </w:tcBorders>
          </w:tcPr>
          <w:p w14:paraId="5046CE74" w14:textId="77777777" w:rsidR="00A02ECD" w:rsidRPr="001141C9" w:rsidRDefault="00A02ECD" w:rsidP="00A02ECD">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476B235D"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74387DD9" w14:textId="77777777" w:rsidR="00A02ECD" w:rsidRPr="001141C9" w:rsidRDefault="00A02ECD" w:rsidP="00A02ECD">
            <w:pPr>
              <w:pStyle w:val="TAC"/>
              <w:keepNext w:val="0"/>
              <w:keepLines w:val="0"/>
              <w:widowControl w:val="0"/>
              <w:rPr>
                <w:lang w:eastAsia="zh-CN"/>
              </w:rPr>
            </w:pPr>
            <w:r w:rsidRPr="001141C9">
              <w:rPr>
                <w:lang w:eastAsia="zh-CN"/>
              </w:rPr>
              <w:t>CA_n3A-n7A</w:t>
            </w:r>
          </w:p>
          <w:p w14:paraId="3640F095"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745A5C9E"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49A00718"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1B3CFA90"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0D652DCC"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9AA98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65F4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F6232AF"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63F25B20" w14:textId="77777777" w:rsidTr="00992BE1">
        <w:trPr>
          <w:jc w:val="center"/>
        </w:trPr>
        <w:tc>
          <w:tcPr>
            <w:tcW w:w="1959" w:type="dxa"/>
            <w:tcBorders>
              <w:top w:val="nil"/>
              <w:left w:val="single" w:sz="4" w:space="0" w:color="auto"/>
              <w:bottom w:val="nil"/>
              <w:right w:val="single" w:sz="4" w:space="0" w:color="auto"/>
            </w:tcBorders>
          </w:tcPr>
          <w:p w14:paraId="56D8F50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C3D1636" w14:textId="77777777" w:rsidR="00A02ECD" w:rsidRPr="00323EB5" w:rsidRDefault="00A02ECD" w:rsidP="00A02ECD">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2E89FB72" w14:textId="77777777" w:rsidR="00A02ECD" w:rsidRPr="001141C9" w:rsidRDefault="00A02ECD" w:rsidP="00A02ECD">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E80187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381F3F" w14:textId="77777777" w:rsidR="00A02ECD" w:rsidRPr="001141C9" w:rsidRDefault="00A02ECD" w:rsidP="00A02ECD">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B137167" w14:textId="77777777" w:rsidR="00A02ECD" w:rsidRPr="001141C9" w:rsidRDefault="00A02ECD" w:rsidP="00A02ECD">
            <w:pPr>
              <w:pStyle w:val="TAC"/>
              <w:keepNext w:val="0"/>
              <w:keepLines w:val="0"/>
              <w:widowControl w:val="0"/>
              <w:rPr>
                <w:lang w:eastAsia="zh-CN" w:bidi="ar"/>
              </w:rPr>
            </w:pPr>
          </w:p>
        </w:tc>
      </w:tr>
      <w:tr w:rsidR="00A02ECD" w:rsidRPr="001141C9" w14:paraId="7D21DEBB" w14:textId="77777777" w:rsidTr="00992BE1">
        <w:trPr>
          <w:jc w:val="center"/>
        </w:trPr>
        <w:tc>
          <w:tcPr>
            <w:tcW w:w="1959" w:type="dxa"/>
            <w:tcBorders>
              <w:top w:val="nil"/>
              <w:left w:val="single" w:sz="4" w:space="0" w:color="auto"/>
              <w:bottom w:val="nil"/>
              <w:right w:val="single" w:sz="4" w:space="0" w:color="auto"/>
            </w:tcBorders>
          </w:tcPr>
          <w:p w14:paraId="639ECB3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DE7E39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2D81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F7F792"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0E14507" w14:textId="77777777" w:rsidR="00A02ECD" w:rsidRPr="001141C9" w:rsidRDefault="00A02ECD" w:rsidP="00A02ECD">
            <w:pPr>
              <w:pStyle w:val="TAC"/>
              <w:keepNext w:val="0"/>
              <w:keepLines w:val="0"/>
              <w:widowControl w:val="0"/>
              <w:rPr>
                <w:lang w:eastAsia="zh-CN" w:bidi="ar"/>
              </w:rPr>
            </w:pPr>
          </w:p>
        </w:tc>
      </w:tr>
      <w:tr w:rsidR="00A02ECD" w:rsidRPr="001141C9" w14:paraId="1C91EE10" w14:textId="77777777" w:rsidTr="00992BE1">
        <w:trPr>
          <w:jc w:val="center"/>
        </w:trPr>
        <w:tc>
          <w:tcPr>
            <w:tcW w:w="1959" w:type="dxa"/>
            <w:tcBorders>
              <w:top w:val="nil"/>
              <w:left w:val="single" w:sz="4" w:space="0" w:color="auto"/>
              <w:bottom w:val="single" w:sz="4" w:space="0" w:color="auto"/>
              <w:right w:val="single" w:sz="4" w:space="0" w:color="auto"/>
            </w:tcBorders>
          </w:tcPr>
          <w:p w14:paraId="176A9DD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35851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3F8A3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A719B5"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591FC8A" w14:textId="77777777" w:rsidR="00A02ECD" w:rsidRPr="001141C9" w:rsidRDefault="00A02ECD" w:rsidP="00A02ECD">
            <w:pPr>
              <w:pStyle w:val="TAC"/>
              <w:keepNext w:val="0"/>
              <w:keepLines w:val="0"/>
              <w:widowControl w:val="0"/>
              <w:rPr>
                <w:lang w:eastAsia="zh-CN" w:bidi="ar"/>
              </w:rPr>
            </w:pPr>
          </w:p>
        </w:tc>
      </w:tr>
      <w:tr w:rsidR="00A02ECD" w:rsidRPr="001141C9" w14:paraId="05462A39" w14:textId="77777777" w:rsidTr="00992BE1">
        <w:trPr>
          <w:jc w:val="center"/>
        </w:trPr>
        <w:tc>
          <w:tcPr>
            <w:tcW w:w="1959" w:type="dxa"/>
            <w:tcBorders>
              <w:top w:val="single" w:sz="4" w:space="0" w:color="auto"/>
              <w:left w:val="single" w:sz="4" w:space="0" w:color="auto"/>
              <w:bottom w:val="nil"/>
              <w:right w:val="single" w:sz="4" w:space="0" w:color="auto"/>
            </w:tcBorders>
          </w:tcPr>
          <w:p w14:paraId="25668A92" w14:textId="77777777" w:rsidR="00A02ECD" w:rsidRPr="001141C9" w:rsidRDefault="00A02ECD" w:rsidP="00A02ECD">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69DEC3B3" w14:textId="77777777" w:rsidR="00A02ECD" w:rsidRPr="001141C9" w:rsidRDefault="00A02ECD" w:rsidP="00A02ECD">
            <w:pPr>
              <w:pStyle w:val="TAC"/>
              <w:keepNext w:val="0"/>
              <w:keepLines w:val="0"/>
              <w:rPr>
                <w:lang w:eastAsia="zh-CN"/>
              </w:rPr>
            </w:pPr>
            <w:r w:rsidRPr="001141C9">
              <w:rPr>
                <w:lang w:eastAsia="zh-CN"/>
              </w:rPr>
              <w:t>CA_n3A-n26A</w:t>
            </w:r>
          </w:p>
          <w:p w14:paraId="2206A0DE" w14:textId="77777777" w:rsidR="00A02ECD" w:rsidRPr="001141C9" w:rsidRDefault="00A02ECD" w:rsidP="00A02ECD">
            <w:pPr>
              <w:pStyle w:val="TAC"/>
              <w:keepNext w:val="0"/>
              <w:keepLines w:val="0"/>
              <w:rPr>
                <w:lang w:eastAsia="zh-CN"/>
              </w:rPr>
            </w:pPr>
            <w:r w:rsidRPr="001141C9">
              <w:rPr>
                <w:lang w:eastAsia="zh-CN"/>
              </w:rPr>
              <w:t>CA_n3A-n7A</w:t>
            </w:r>
          </w:p>
          <w:p w14:paraId="73561B45" w14:textId="77777777" w:rsidR="00A02ECD" w:rsidRPr="001141C9" w:rsidRDefault="00A02ECD" w:rsidP="00A02ECD">
            <w:pPr>
              <w:pStyle w:val="TAC"/>
              <w:keepNext w:val="0"/>
              <w:keepLines w:val="0"/>
              <w:rPr>
                <w:lang w:eastAsia="zh-CN"/>
              </w:rPr>
            </w:pPr>
            <w:r w:rsidRPr="001141C9">
              <w:rPr>
                <w:lang w:eastAsia="zh-CN"/>
              </w:rPr>
              <w:t>CA_n3A-n78A</w:t>
            </w:r>
          </w:p>
          <w:p w14:paraId="49610FDD" w14:textId="77777777" w:rsidR="00A02ECD" w:rsidRPr="001141C9" w:rsidRDefault="00A02ECD" w:rsidP="00A02ECD">
            <w:pPr>
              <w:pStyle w:val="TAC"/>
              <w:keepNext w:val="0"/>
              <w:keepLines w:val="0"/>
              <w:rPr>
                <w:lang w:eastAsia="zh-CN"/>
              </w:rPr>
            </w:pPr>
            <w:r w:rsidRPr="001141C9">
              <w:rPr>
                <w:lang w:eastAsia="zh-CN"/>
              </w:rPr>
              <w:t>CA_n7A-n26A</w:t>
            </w:r>
          </w:p>
          <w:p w14:paraId="2BAA7D69" w14:textId="77777777" w:rsidR="00A02ECD" w:rsidRPr="001141C9" w:rsidRDefault="00A02ECD" w:rsidP="00A02ECD">
            <w:pPr>
              <w:pStyle w:val="TAC"/>
              <w:keepNext w:val="0"/>
              <w:keepLines w:val="0"/>
              <w:rPr>
                <w:lang w:eastAsia="zh-CN"/>
              </w:rPr>
            </w:pPr>
            <w:r w:rsidRPr="001141C9">
              <w:rPr>
                <w:lang w:eastAsia="zh-CN"/>
              </w:rPr>
              <w:t>CA_n26A-n78A</w:t>
            </w:r>
          </w:p>
          <w:p w14:paraId="4699DCBE" w14:textId="77777777" w:rsidR="00A02ECD" w:rsidRPr="001141C9" w:rsidRDefault="00A02ECD" w:rsidP="00A02ECD">
            <w:pPr>
              <w:pStyle w:val="TAC"/>
              <w:keepNext w:val="0"/>
              <w:keepLines w:val="0"/>
              <w:rPr>
                <w:lang w:eastAsia="zh-CN"/>
              </w:rPr>
            </w:pPr>
            <w:r w:rsidRPr="001141C9">
              <w:rPr>
                <w:lang w:eastAsia="zh-CN"/>
              </w:rPr>
              <w:t>CA_n7A-n78A</w:t>
            </w:r>
          </w:p>
          <w:p w14:paraId="17B63653" w14:textId="77777777" w:rsidR="00A02ECD" w:rsidRPr="001141C9" w:rsidRDefault="00A02ECD" w:rsidP="00A02ECD">
            <w:pPr>
              <w:pStyle w:val="TAC"/>
              <w:keepNext w:val="0"/>
              <w:keepLines w:val="0"/>
              <w:rPr>
                <w:lang w:eastAsia="zh-CN"/>
              </w:rPr>
            </w:pPr>
            <w:r w:rsidRPr="001141C9">
              <w:rPr>
                <w:lang w:eastAsia="zh-CN"/>
              </w:rPr>
              <w:t>CA_n7B</w:t>
            </w:r>
          </w:p>
          <w:p w14:paraId="444EC4B3" w14:textId="77777777" w:rsidR="00A02ECD" w:rsidRPr="001141C9" w:rsidRDefault="00A02ECD" w:rsidP="00A02ECD">
            <w:pPr>
              <w:pStyle w:val="TAC"/>
              <w:keepNext w:val="0"/>
              <w:keepLines w:val="0"/>
              <w:rPr>
                <w:lang w:eastAsia="zh-CN"/>
              </w:rPr>
            </w:pPr>
            <w:r w:rsidRPr="001141C9">
              <w:rPr>
                <w:lang w:eastAsia="zh-CN"/>
              </w:rPr>
              <w:t>CA_n26(2A)</w:t>
            </w:r>
          </w:p>
          <w:p w14:paraId="1CDCE9DC"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20466C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E8A40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0EAA845"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75DC48E7" w14:textId="77777777" w:rsidTr="00992BE1">
        <w:trPr>
          <w:jc w:val="center"/>
        </w:trPr>
        <w:tc>
          <w:tcPr>
            <w:tcW w:w="1959" w:type="dxa"/>
            <w:tcBorders>
              <w:top w:val="nil"/>
              <w:left w:val="single" w:sz="4" w:space="0" w:color="auto"/>
              <w:bottom w:val="nil"/>
              <w:right w:val="single" w:sz="4" w:space="0" w:color="auto"/>
            </w:tcBorders>
          </w:tcPr>
          <w:p w14:paraId="6FCE874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129707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CC307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6C17A6" w14:textId="77777777" w:rsidR="00A02ECD" w:rsidRPr="001141C9" w:rsidRDefault="00A02ECD" w:rsidP="00A02ECD">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6D43403" w14:textId="77777777" w:rsidR="00A02ECD" w:rsidRPr="001141C9" w:rsidRDefault="00A02ECD" w:rsidP="00A02ECD">
            <w:pPr>
              <w:pStyle w:val="TAC"/>
              <w:keepNext w:val="0"/>
              <w:keepLines w:val="0"/>
              <w:widowControl w:val="0"/>
              <w:rPr>
                <w:lang w:eastAsia="zh-CN" w:bidi="ar"/>
              </w:rPr>
            </w:pPr>
          </w:p>
        </w:tc>
      </w:tr>
      <w:tr w:rsidR="00A02ECD" w:rsidRPr="001141C9" w14:paraId="6D79E395" w14:textId="77777777" w:rsidTr="00992BE1">
        <w:trPr>
          <w:jc w:val="center"/>
        </w:trPr>
        <w:tc>
          <w:tcPr>
            <w:tcW w:w="1959" w:type="dxa"/>
            <w:tcBorders>
              <w:top w:val="nil"/>
              <w:left w:val="single" w:sz="4" w:space="0" w:color="auto"/>
              <w:bottom w:val="nil"/>
              <w:right w:val="single" w:sz="4" w:space="0" w:color="auto"/>
            </w:tcBorders>
          </w:tcPr>
          <w:p w14:paraId="1EE5C2C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F6D0AE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820E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220D02"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45A0B8C" w14:textId="77777777" w:rsidR="00A02ECD" w:rsidRPr="001141C9" w:rsidRDefault="00A02ECD" w:rsidP="00A02ECD">
            <w:pPr>
              <w:pStyle w:val="TAC"/>
              <w:keepNext w:val="0"/>
              <w:keepLines w:val="0"/>
              <w:widowControl w:val="0"/>
              <w:rPr>
                <w:lang w:eastAsia="zh-CN" w:bidi="ar"/>
              </w:rPr>
            </w:pPr>
          </w:p>
        </w:tc>
      </w:tr>
      <w:tr w:rsidR="00A02ECD" w:rsidRPr="001141C9" w14:paraId="64BCAE73" w14:textId="77777777" w:rsidTr="00992BE1">
        <w:trPr>
          <w:jc w:val="center"/>
        </w:trPr>
        <w:tc>
          <w:tcPr>
            <w:tcW w:w="1959" w:type="dxa"/>
            <w:tcBorders>
              <w:top w:val="nil"/>
              <w:left w:val="single" w:sz="4" w:space="0" w:color="auto"/>
              <w:bottom w:val="single" w:sz="4" w:space="0" w:color="auto"/>
              <w:right w:val="single" w:sz="4" w:space="0" w:color="auto"/>
            </w:tcBorders>
          </w:tcPr>
          <w:p w14:paraId="781CB04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A39C6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360E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9936C9"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ED7B80D" w14:textId="77777777" w:rsidR="00A02ECD" w:rsidRPr="001141C9" w:rsidRDefault="00A02ECD" w:rsidP="00A02ECD">
            <w:pPr>
              <w:pStyle w:val="TAC"/>
              <w:keepNext w:val="0"/>
              <w:keepLines w:val="0"/>
              <w:widowControl w:val="0"/>
              <w:rPr>
                <w:lang w:eastAsia="zh-CN" w:bidi="ar"/>
              </w:rPr>
            </w:pPr>
          </w:p>
        </w:tc>
      </w:tr>
      <w:tr w:rsidR="00A02ECD" w:rsidRPr="001141C9" w14:paraId="278321A9" w14:textId="77777777" w:rsidTr="00992BE1">
        <w:trPr>
          <w:jc w:val="center"/>
        </w:trPr>
        <w:tc>
          <w:tcPr>
            <w:tcW w:w="1959" w:type="dxa"/>
            <w:tcBorders>
              <w:top w:val="single" w:sz="4" w:space="0" w:color="auto"/>
              <w:left w:val="single" w:sz="4" w:space="0" w:color="auto"/>
              <w:bottom w:val="nil"/>
              <w:right w:val="single" w:sz="4" w:space="0" w:color="auto"/>
            </w:tcBorders>
          </w:tcPr>
          <w:p w14:paraId="357D68FD" w14:textId="77777777" w:rsidR="00A02ECD" w:rsidRPr="001141C9" w:rsidRDefault="00A02ECD" w:rsidP="00A02ECD">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27318B60" w14:textId="77777777" w:rsidR="00A02ECD" w:rsidRPr="001141C9" w:rsidRDefault="00A02ECD" w:rsidP="00A02ECD">
            <w:pPr>
              <w:pStyle w:val="TAC"/>
              <w:keepNext w:val="0"/>
              <w:keepLines w:val="0"/>
              <w:widowControl w:val="0"/>
              <w:rPr>
                <w:lang w:eastAsia="zh-CN"/>
              </w:rPr>
            </w:pPr>
            <w:r w:rsidRPr="001141C9">
              <w:rPr>
                <w:lang w:eastAsia="zh-CN"/>
              </w:rPr>
              <w:t>CA_n3A-n7A</w:t>
            </w:r>
          </w:p>
          <w:p w14:paraId="32BCB712"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0CC7F52D"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6E156555"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45DD719A"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5B5C075F" w14:textId="77777777" w:rsidR="00A02ECD" w:rsidRPr="001141C9" w:rsidRDefault="00A02ECD" w:rsidP="00A02ECD">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93ACF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5F5752"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4A5CBA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461CA8A3" w14:textId="77777777" w:rsidTr="00992BE1">
        <w:trPr>
          <w:jc w:val="center"/>
        </w:trPr>
        <w:tc>
          <w:tcPr>
            <w:tcW w:w="1959" w:type="dxa"/>
            <w:tcBorders>
              <w:top w:val="nil"/>
              <w:left w:val="single" w:sz="4" w:space="0" w:color="auto"/>
              <w:bottom w:val="nil"/>
              <w:right w:val="single" w:sz="4" w:space="0" w:color="auto"/>
            </w:tcBorders>
          </w:tcPr>
          <w:p w14:paraId="6CAF0F4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2E9400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A197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C0E58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531E4A0" w14:textId="77777777" w:rsidR="00A02ECD" w:rsidRPr="001141C9" w:rsidRDefault="00A02ECD" w:rsidP="00A02ECD">
            <w:pPr>
              <w:pStyle w:val="TAC"/>
              <w:keepNext w:val="0"/>
              <w:keepLines w:val="0"/>
              <w:widowControl w:val="0"/>
              <w:rPr>
                <w:lang w:eastAsia="zh-CN" w:bidi="ar"/>
              </w:rPr>
            </w:pPr>
          </w:p>
        </w:tc>
      </w:tr>
      <w:tr w:rsidR="00A02ECD" w:rsidRPr="001141C9" w14:paraId="3825E0C2" w14:textId="77777777" w:rsidTr="00992BE1">
        <w:trPr>
          <w:jc w:val="center"/>
        </w:trPr>
        <w:tc>
          <w:tcPr>
            <w:tcW w:w="1959" w:type="dxa"/>
            <w:tcBorders>
              <w:top w:val="nil"/>
              <w:left w:val="single" w:sz="4" w:space="0" w:color="auto"/>
              <w:bottom w:val="nil"/>
              <w:right w:val="single" w:sz="4" w:space="0" w:color="auto"/>
            </w:tcBorders>
          </w:tcPr>
          <w:p w14:paraId="547E5F3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F1881D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94D4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5562AC"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B732D5" w14:textId="77777777" w:rsidR="00A02ECD" w:rsidRPr="001141C9" w:rsidRDefault="00A02ECD" w:rsidP="00A02ECD">
            <w:pPr>
              <w:pStyle w:val="TAC"/>
              <w:keepNext w:val="0"/>
              <w:keepLines w:val="0"/>
              <w:widowControl w:val="0"/>
              <w:rPr>
                <w:lang w:eastAsia="zh-CN" w:bidi="ar"/>
              </w:rPr>
            </w:pPr>
          </w:p>
        </w:tc>
      </w:tr>
      <w:tr w:rsidR="00A02ECD" w:rsidRPr="001141C9" w14:paraId="175806FB" w14:textId="77777777" w:rsidTr="00992BE1">
        <w:trPr>
          <w:jc w:val="center"/>
        </w:trPr>
        <w:tc>
          <w:tcPr>
            <w:tcW w:w="1959" w:type="dxa"/>
            <w:tcBorders>
              <w:top w:val="nil"/>
              <w:left w:val="single" w:sz="4" w:space="0" w:color="auto"/>
              <w:bottom w:val="single" w:sz="4" w:space="0" w:color="auto"/>
              <w:right w:val="single" w:sz="4" w:space="0" w:color="auto"/>
            </w:tcBorders>
          </w:tcPr>
          <w:p w14:paraId="202C41F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EBE2F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E308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9C53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F1AE7" w14:textId="77777777" w:rsidR="00A02ECD" w:rsidRPr="001141C9" w:rsidRDefault="00A02ECD" w:rsidP="00A02ECD">
            <w:pPr>
              <w:pStyle w:val="TAC"/>
              <w:keepNext w:val="0"/>
              <w:keepLines w:val="0"/>
              <w:widowControl w:val="0"/>
              <w:rPr>
                <w:lang w:eastAsia="zh-CN" w:bidi="ar"/>
              </w:rPr>
            </w:pPr>
          </w:p>
        </w:tc>
      </w:tr>
      <w:tr w:rsidR="00A02ECD" w:rsidRPr="001141C9" w14:paraId="35237B69" w14:textId="77777777" w:rsidTr="00992BE1">
        <w:trPr>
          <w:jc w:val="center"/>
        </w:trPr>
        <w:tc>
          <w:tcPr>
            <w:tcW w:w="1959" w:type="dxa"/>
            <w:tcBorders>
              <w:top w:val="nil"/>
              <w:left w:val="single" w:sz="4" w:space="0" w:color="auto"/>
              <w:bottom w:val="nil"/>
              <w:right w:val="single" w:sz="4" w:space="0" w:color="auto"/>
            </w:tcBorders>
          </w:tcPr>
          <w:p w14:paraId="271096CA"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75816C"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0F2F55C" w14:textId="77777777" w:rsidR="00A02ECD" w:rsidRPr="001141C9" w:rsidRDefault="00A02ECD" w:rsidP="00A02ECD">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3BB9E30"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FB09A7C"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5006F376" w14:textId="77777777" w:rsidTr="00992BE1">
        <w:trPr>
          <w:jc w:val="center"/>
        </w:trPr>
        <w:tc>
          <w:tcPr>
            <w:tcW w:w="1959" w:type="dxa"/>
            <w:tcBorders>
              <w:top w:val="nil"/>
              <w:left w:val="single" w:sz="4" w:space="0" w:color="auto"/>
              <w:bottom w:val="nil"/>
              <w:right w:val="single" w:sz="4" w:space="0" w:color="auto"/>
            </w:tcBorders>
          </w:tcPr>
          <w:p w14:paraId="2D42486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2E1834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75C9B5" w14:textId="77777777" w:rsidR="00A02ECD" w:rsidRPr="001141C9" w:rsidRDefault="00A02ECD" w:rsidP="00A02ECD">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1C7DDD9"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96B769" w14:textId="77777777" w:rsidR="00A02ECD" w:rsidRPr="001141C9" w:rsidRDefault="00A02ECD" w:rsidP="00A02ECD">
            <w:pPr>
              <w:pStyle w:val="TAC"/>
              <w:keepNext w:val="0"/>
              <w:keepLines w:val="0"/>
              <w:widowControl w:val="0"/>
              <w:rPr>
                <w:lang w:eastAsia="zh-CN" w:bidi="ar"/>
              </w:rPr>
            </w:pPr>
          </w:p>
        </w:tc>
      </w:tr>
      <w:tr w:rsidR="00A02ECD" w:rsidRPr="001141C9" w14:paraId="6F4CB3FF" w14:textId="77777777" w:rsidTr="00992BE1">
        <w:trPr>
          <w:jc w:val="center"/>
        </w:trPr>
        <w:tc>
          <w:tcPr>
            <w:tcW w:w="1959" w:type="dxa"/>
            <w:tcBorders>
              <w:top w:val="nil"/>
              <w:left w:val="single" w:sz="4" w:space="0" w:color="auto"/>
              <w:bottom w:val="nil"/>
              <w:right w:val="single" w:sz="4" w:space="0" w:color="auto"/>
            </w:tcBorders>
          </w:tcPr>
          <w:p w14:paraId="35B6D82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28FF5D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600A2" w14:textId="77777777" w:rsidR="00A02ECD" w:rsidRPr="001141C9" w:rsidRDefault="00A02ECD" w:rsidP="00A02ECD">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7E3190C"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44C52A" w14:textId="77777777" w:rsidR="00A02ECD" w:rsidRPr="001141C9" w:rsidRDefault="00A02ECD" w:rsidP="00A02ECD">
            <w:pPr>
              <w:pStyle w:val="TAC"/>
              <w:keepNext w:val="0"/>
              <w:keepLines w:val="0"/>
              <w:widowControl w:val="0"/>
              <w:rPr>
                <w:lang w:eastAsia="zh-CN" w:bidi="ar"/>
              </w:rPr>
            </w:pPr>
          </w:p>
        </w:tc>
      </w:tr>
      <w:tr w:rsidR="00A02ECD" w:rsidRPr="001141C9" w14:paraId="7F8B1B4D" w14:textId="77777777" w:rsidTr="00992BE1">
        <w:trPr>
          <w:jc w:val="center"/>
        </w:trPr>
        <w:tc>
          <w:tcPr>
            <w:tcW w:w="1959" w:type="dxa"/>
            <w:tcBorders>
              <w:top w:val="nil"/>
              <w:left w:val="single" w:sz="4" w:space="0" w:color="auto"/>
              <w:bottom w:val="single" w:sz="4" w:space="0" w:color="auto"/>
              <w:right w:val="single" w:sz="4" w:space="0" w:color="auto"/>
            </w:tcBorders>
          </w:tcPr>
          <w:p w14:paraId="6CA2325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366B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384C3A" w14:textId="77777777" w:rsidR="00A02ECD" w:rsidRPr="001141C9" w:rsidRDefault="00A02ECD" w:rsidP="00A02ECD">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5D12D6E" w14:textId="77777777" w:rsidR="00A02ECD" w:rsidRPr="001141C9" w:rsidRDefault="00A02ECD" w:rsidP="00A02EC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4C89F10" w14:textId="77777777" w:rsidR="00A02ECD" w:rsidRPr="001141C9" w:rsidRDefault="00A02ECD" w:rsidP="00A02ECD">
            <w:pPr>
              <w:pStyle w:val="TAC"/>
              <w:keepNext w:val="0"/>
              <w:keepLines w:val="0"/>
              <w:widowControl w:val="0"/>
              <w:rPr>
                <w:lang w:eastAsia="zh-CN" w:bidi="ar"/>
              </w:rPr>
            </w:pPr>
          </w:p>
        </w:tc>
      </w:tr>
      <w:tr w:rsidR="00A02ECD" w:rsidRPr="001141C9" w14:paraId="6E53B857" w14:textId="77777777" w:rsidTr="00992BE1">
        <w:trPr>
          <w:jc w:val="center"/>
        </w:trPr>
        <w:tc>
          <w:tcPr>
            <w:tcW w:w="1959" w:type="dxa"/>
            <w:tcBorders>
              <w:top w:val="single" w:sz="4" w:space="0" w:color="auto"/>
              <w:left w:val="single" w:sz="4" w:space="0" w:color="auto"/>
              <w:bottom w:val="nil"/>
              <w:right w:val="single" w:sz="4" w:space="0" w:color="auto"/>
            </w:tcBorders>
          </w:tcPr>
          <w:p w14:paraId="16A347CB" w14:textId="77777777" w:rsidR="00A02ECD" w:rsidRPr="001141C9" w:rsidRDefault="00A02ECD" w:rsidP="00A02ECD">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1106031A"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2EB1B372" w14:textId="77777777" w:rsidR="00A02ECD" w:rsidRPr="001141C9" w:rsidRDefault="00A02ECD" w:rsidP="00A02ECD">
            <w:pPr>
              <w:pStyle w:val="TAC"/>
              <w:keepNext w:val="0"/>
              <w:keepLines w:val="0"/>
              <w:widowControl w:val="0"/>
              <w:rPr>
                <w:lang w:eastAsia="zh-CN"/>
              </w:rPr>
            </w:pPr>
            <w:r w:rsidRPr="001141C9">
              <w:rPr>
                <w:lang w:eastAsia="zh-CN"/>
              </w:rPr>
              <w:t>CA_n3A-n7A</w:t>
            </w:r>
          </w:p>
          <w:p w14:paraId="723DDC53"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A3A5A08"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3B9CC4BD"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08346CB7" w14:textId="77777777" w:rsidR="00A02ECD" w:rsidRPr="001141C9" w:rsidRDefault="00A02ECD" w:rsidP="00A02EC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3B6B17"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883D8E"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DAE2F28"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A0AE2B5" w14:textId="77777777" w:rsidTr="00992BE1">
        <w:trPr>
          <w:jc w:val="center"/>
        </w:trPr>
        <w:tc>
          <w:tcPr>
            <w:tcW w:w="1959" w:type="dxa"/>
            <w:tcBorders>
              <w:top w:val="nil"/>
              <w:left w:val="single" w:sz="4" w:space="0" w:color="auto"/>
              <w:bottom w:val="nil"/>
              <w:right w:val="single" w:sz="4" w:space="0" w:color="auto"/>
            </w:tcBorders>
          </w:tcPr>
          <w:p w14:paraId="1CD3E54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80ECE00" w14:textId="77777777" w:rsidR="00A02ECD" w:rsidRPr="001141C9" w:rsidRDefault="00A02ECD" w:rsidP="00A02EC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B01923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542FD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6BCF4DF" w14:textId="77777777" w:rsidR="00A02ECD" w:rsidRPr="001141C9" w:rsidRDefault="00A02ECD" w:rsidP="00A02ECD">
            <w:pPr>
              <w:pStyle w:val="TAC"/>
              <w:keepNext w:val="0"/>
              <w:keepLines w:val="0"/>
              <w:widowControl w:val="0"/>
              <w:rPr>
                <w:lang w:eastAsia="zh-CN" w:bidi="ar"/>
              </w:rPr>
            </w:pPr>
          </w:p>
        </w:tc>
      </w:tr>
      <w:tr w:rsidR="00A02ECD" w:rsidRPr="001141C9" w14:paraId="78B158DE" w14:textId="77777777" w:rsidTr="00992BE1">
        <w:trPr>
          <w:jc w:val="center"/>
        </w:trPr>
        <w:tc>
          <w:tcPr>
            <w:tcW w:w="1959" w:type="dxa"/>
            <w:tcBorders>
              <w:top w:val="nil"/>
              <w:left w:val="single" w:sz="4" w:space="0" w:color="auto"/>
              <w:bottom w:val="nil"/>
              <w:right w:val="single" w:sz="4" w:space="0" w:color="auto"/>
            </w:tcBorders>
          </w:tcPr>
          <w:p w14:paraId="4EA80F7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066670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8A673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A7226B"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9E03080" w14:textId="77777777" w:rsidR="00A02ECD" w:rsidRPr="001141C9" w:rsidRDefault="00A02ECD" w:rsidP="00A02ECD">
            <w:pPr>
              <w:pStyle w:val="TAC"/>
              <w:keepNext w:val="0"/>
              <w:keepLines w:val="0"/>
              <w:widowControl w:val="0"/>
              <w:rPr>
                <w:lang w:eastAsia="zh-CN" w:bidi="ar"/>
              </w:rPr>
            </w:pPr>
          </w:p>
        </w:tc>
      </w:tr>
      <w:tr w:rsidR="00A02ECD" w:rsidRPr="001141C9" w14:paraId="1F57E69C" w14:textId="77777777" w:rsidTr="00992BE1">
        <w:trPr>
          <w:jc w:val="center"/>
        </w:trPr>
        <w:tc>
          <w:tcPr>
            <w:tcW w:w="1959" w:type="dxa"/>
            <w:tcBorders>
              <w:top w:val="nil"/>
              <w:left w:val="single" w:sz="4" w:space="0" w:color="auto"/>
              <w:bottom w:val="nil"/>
              <w:right w:val="single" w:sz="4" w:space="0" w:color="auto"/>
            </w:tcBorders>
          </w:tcPr>
          <w:p w14:paraId="46AB299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78A4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FB7E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AE0B87"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D1D40" w14:textId="77777777" w:rsidR="00A02ECD" w:rsidRPr="001141C9" w:rsidRDefault="00A02ECD" w:rsidP="00A02ECD">
            <w:pPr>
              <w:pStyle w:val="TAC"/>
              <w:keepNext w:val="0"/>
              <w:keepLines w:val="0"/>
              <w:widowControl w:val="0"/>
              <w:rPr>
                <w:lang w:eastAsia="zh-CN" w:bidi="ar"/>
              </w:rPr>
            </w:pPr>
          </w:p>
        </w:tc>
      </w:tr>
      <w:tr w:rsidR="00A02ECD" w:rsidRPr="001141C9" w14:paraId="777CFC54" w14:textId="77777777" w:rsidTr="00992BE1">
        <w:trPr>
          <w:jc w:val="center"/>
        </w:trPr>
        <w:tc>
          <w:tcPr>
            <w:tcW w:w="1959" w:type="dxa"/>
            <w:tcBorders>
              <w:top w:val="nil"/>
              <w:left w:val="single" w:sz="4" w:space="0" w:color="auto"/>
              <w:bottom w:val="nil"/>
              <w:right w:val="single" w:sz="4" w:space="0" w:color="auto"/>
            </w:tcBorders>
          </w:tcPr>
          <w:p w14:paraId="0A36B7A8" w14:textId="77777777" w:rsidR="00A02ECD" w:rsidRPr="001141C9" w:rsidRDefault="00A02ECD" w:rsidP="00A02ECD">
            <w:pPr>
              <w:pStyle w:val="TAC"/>
            </w:pPr>
          </w:p>
        </w:tc>
        <w:tc>
          <w:tcPr>
            <w:tcW w:w="2036" w:type="dxa"/>
            <w:tcBorders>
              <w:top w:val="single" w:sz="4" w:space="0" w:color="auto"/>
              <w:left w:val="single" w:sz="4" w:space="0" w:color="auto"/>
              <w:bottom w:val="nil"/>
              <w:right w:val="single" w:sz="4" w:space="0" w:color="auto"/>
            </w:tcBorders>
          </w:tcPr>
          <w:p w14:paraId="7030585B" w14:textId="77777777" w:rsidR="00A02ECD" w:rsidRPr="001141C9" w:rsidRDefault="00A02ECD" w:rsidP="00A02ECD">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BAA155" w14:textId="77777777" w:rsidR="00A02ECD" w:rsidRPr="001141C9" w:rsidRDefault="00A02ECD" w:rsidP="00A02ECD">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57CC0089" w14:textId="77777777" w:rsidR="00A02ECD" w:rsidRPr="001141C9" w:rsidRDefault="00A02ECD" w:rsidP="00A02ECD">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83D6C9F" w14:textId="77777777" w:rsidR="00A02ECD" w:rsidRPr="001141C9" w:rsidRDefault="00A02ECD" w:rsidP="00A02ECD">
            <w:pPr>
              <w:pStyle w:val="TAC"/>
              <w:rPr>
                <w:lang w:eastAsia="zh-CN" w:bidi="ar"/>
              </w:rPr>
            </w:pPr>
            <w:r>
              <w:rPr>
                <w:lang w:val="en-US" w:eastAsia="zh-CN" w:bidi="ar"/>
              </w:rPr>
              <w:t>1</w:t>
            </w:r>
          </w:p>
        </w:tc>
      </w:tr>
      <w:tr w:rsidR="00A02ECD" w:rsidRPr="001141C9" w14:paraId="1C189EE7" w14:textId="77777777" w:rsidTr="00992BE1">
        <w:trPr>
          <w:jc w:val="center"/>
        </w:trPr>
        <w:tc>
          <w:tcPr>
            <w:tcW w:w="1959" w:type="dxa"/>
            <w:tcBorders>
              <w:top w:val="nil"/>
              <w:left w:val="single" w:sz="4" w:space="0" w:color="auto"/>
              <w:bottom w:val="nil"/>
              <w:right w:val="single" w:sz="4" w:space="0" w:color="auto"/>
            </w:tcBorders>
          </w:tcPr>
          <w:p w14:paraId="10E92A4A" w14:textId="77777777" w:rsidR="00A02ECD" w:rsidRPr="001141C9" w:rsidRDefault="00A02ECD" w:rsidP="00A02ECD">
            <w:pPr>
              <w:pStyle w:val="TAC"/>
            </w:pPr>
          </w:p>
        </w:tc>
        <w:tc>
          <w:tcPr>
            <w:tcW w:w="2036" w:type="dxa"/>
            <w:tcBorders>
              <w:top w:val="nil"/>
              <w:left w:val="single" w:sz="4" w:space="0" w:color="auto"/>
              <w:bottom w:val="nil"/>
              <w:right w:val="single" w:sz="4" w:space="0" w:color="auto"/>
            </w:tcBorders>
          </w:tcPr>
          <w:p w14:paraId="5C081174" w14:textId="77777777" w:rsidR="00A02ECD" w:rsidRPr="001141C9" w:rsidRDefault="00A02ECD" w:rsidP="00A02EC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26E4D" w14:textId="77777777" w:rsidR="00A02ECD" w:rsidRPr="001141C9" w:rsidRDefault="00A02ECD" w:rsidP="00A02ECD">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89E4DAC" w14:textId="77777777" w:rsidR="00A02ECD" w:rsidRPr="001141C9" w:rsidRDefault="00A02ECD" w:rsidP="00A02ECD">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C16A72F" w14:textId="77777777" w:rsidR="00A02ECD" w:rsidRPr="001141C9" w:rsidRDefault="00A02ECD" w:rsidP="00A02ECD">
            <w:pPr>
              <w:pStyle w:val="TAC"/>
              <w:rPr>
                <w:lang w:eastAsia="zh-CN" w:bidi="ar"/>
              </w:rPr>
            </w:pPr>
          </w:p>
        </w:tc>
      </w:tr>
      <w:tr w:rsidR="00A02ECD" w:rsidRPr="001141C9" w14:paraId="473BA532" w14:textId="77777777" w:rsidTr="00992BE1">
        <w:trPr>
          <w:jc w:val="center"/>
        </w:trPr>
        <w:tc>
          <w:tcPr>
            <w:tcW w:w="1959" w:type="dxa"/>
            <w:tcBorders>
              <w:top w:val="nil"/>
              <w:left w:val="single" w:sz="4" w:space="0" w:color="auto"/>
              <w:bottom w:val="nil"/>
              <w:right w:val="single" w:sz="4" w:space="0" w:color="auto"/>
            </w:tcBorders>
          </w:tcPr>
          <w:p w14:paraId="7794BBD0" w14:textId="77777777" w:rsidR="00A02ECD" w:rsidRPr="001141C9" w:rsidRDefault="00A02ECD" w:rsidP="00A02ECD">
            <w:pPr>
              <w:pStyle w:val="TAC"/>
            </w:pPr>
          </w:p>
        </w:tc>
        <w:tc>
          <w:tcPr>
            <w:tcW w:w="2036" w:type="dxa"/>
            <w:tcBorders>
              <w:top w:val="nil"/>
              <w:left w:val="single" w:sz="4" w:space="0" w:color="auto"/>
              <w:bottom w:val="nil"/>
              <w:right w:val="single" w:sz="4" w:space="0" w:color="auto"/>
            </w:tcBorders>
          </w:tcPr>
          <w:p w14:paraId="1FF607BC" w14:textId="77777777" w:rsidR="00A02ECD" w:rsidRPr="001141C9" w:rsidRDefault="00A02ECD" w:rsidP="00A02EC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383CD" w14:textId="77777777" w:rsidR="00A02ECD" w:rsidRPr="001141C9" w:rsidRDefault="00A02ECD" w:rsidP="00A02ECD">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2341469" w14:textId="77777777" w:rsidR="00A02ECD" w:rsidRPr="001141C9" w:rsidRDefault="00A02ECD" w:rsidP="00A02ECD">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2FFB7D1" w14:textId="77777777" w:rsidR="00A02ECD" w:rsidRPr="001141C9" w:rsidRDefault="00A02ECD" w:rsidP="00A02ECD">
            <w:pPr>
              <w:pStyle w:val="TAC"/>
              <w:rPr>
                <w:lang w:eastAsia="zh-CN" w:bidi="ar"/>
              </w:rPr>
            </w:pPr>
          </w:p>
        </w:tc>
      </w:tr>
      <w:tr w:rsidR="00A02ECD" w:rsidRPr="001141C9" w14:paraId="25EAEA4B" w14:textId="77777777" w:rsidTr="00992BE1">
        <w:trPr>
          <w:jc w:val="center"/>
        </w:trPr>
        <w:tc>
          <w:tcPr>
            <w:tcW w:w="1959" w:type="dxa"/>
            <w:tcBorders>
              <w:top w:val="nil"/>
              <w:left w:val="single" w:sz="4" w:space="0" w:color="auto"/>
              <w:bottom w:val="single" w:sz="4" w:space="0" w:color="auto"/>
              <w:right w:val="single" w:sz="4" w:space="0" w:color="auto"/>
            </w:tcBorders>
          </w:tcPr>
          <w:p w14:paraId="563D3898" w14:textId="77777777" w:rsidR="00A02ECD" w:rsidRPr="001141C9" w:rsidRDefault="00A02ECD" w:rsidP="00A02ECD">
            <w:pPr>
              <w:pStyle w:val="TAC"/>
            </w:pPr>
          </w:p>
        </w:tc>
        <w:tc>
          <w:tcPr>
            <w:tcW w:w="2036" w:type="dxa"/>
            <w:tcBorders>
              <w:top w:val="nil"/>
              <w:left w:val="single" w:sz="4" w:space="0" w:color="auto"/>
              <w:bottom w:val="single" w:sz="4" w:space="0" w:color="auto"/>
              <w:right w:val="single" w:sz="4" w:space="0" w:color="auto"/>
            </w:tcBorders>
          </w:tcPr>
          <w:p w14:paraId="05B0F95D" w14:textId="77777777" w:rsidR="00A02ECD" w:rsidRPr="001141C9" w:rsidRDefault="00A02ECD" w:rsidP="00A02EC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B059A" w14:textId="77777777" w:rsidR="00A02ECD" w:rsidRPr="001141C9" w:rsidRDefault="00A02ECD" w:rsidP="00A02ECD">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BF2D437" w14:textId="77777777" w:rsidR="00A02ECD" w:rsidRPr="001141C9" w:rsidRDefault="00A02ECD" w:rsidP="00A02ECD">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DC411C8" w14:textId="77777777" w:rsidR="00A02ECD" w:rsidRPr="001141C9" w:rsidRDefault="00A02ECD" w:rsidP="00A02ECD">
            <w:pPr>
              <w:pStyle w:val="TAC"/>
              <w:rPr>
                <w:lang w:eastAsia="zh-CN" w:bidi="ar"/>
              </w:rPr>
            </w:pPr>
          </w:p>
        </w:tc>
      </w:tr>
      <w:tr w:rsidR="00A02ECD" w:rsidRPr="001141C9" w14:paraId="52CE9911" w14:textId="77777777" w:rsidTr="00992BE1">
        <w:trPr>
          <w:jc w:val="center"/>
        </w:trPr>
        <w:tc>
          <w:tcPr>
            <w:tcW w:w="1959" w:type="dxa"/>
            <w:tcBorders>
              <w:top w:val="single" w:sz="4" w:space="0" w:color="auto"/>
              <w:left w:val="single" w:sz="4" w:space="0" w:color="auto"/>
              <w:bottom w:val="nil"/>
              <w:right w:val="single" w:sz="4" w:space="0" w:color="auto"/>
            </w:tcBorders>
          </w:tcPr>
          <w:p w14:paraId="402B0168" w14:textId="77777777" w:rsidR="00A02ECD" w:rsidRPr="001141C9" w:rsidRDefault="00A02ECD" w:rsidP="00A02ECD">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4CE1DB88"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0FAFC7B3" w14:textId="77777777" w:rsidR="00A02ECD" w:rsidRPr="001141C9" w:rsidRDefault="00A02ECD" w:rsidP="00A02ECD">
            <w:pPr>
              <w:pStyle w:val="TAC"/>
              <w:keepNext w:val="0"/>
              <w:keepLines w:val="0"/>
              <w:widowControl w:val="0"/>
              <w:rPr>
                <w:lang w:eastAsia="zh-CN"/>
              </w:rPr>
            </w:pPr>
            <w:r w:rsidRPr="001141C9">
              <w:rPr>
                <w:lang w:eastAsia="zh-CN"/>
              </w:rPr>
              <w:t>CA_n3A-n7A</w:t>
            </w:r>
          </w:p>
          <w:p w14:paraId="658CE8F4"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69D1CB0E"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3067BFF0"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173B2A97" w14:textId="77777777" w:rsidR="00A02ECD" w:rsidRPr="001141C9" w:rsidRDefault="00A02ECD" w:rsidP="00A02EC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3DD928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4A7325"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1303E31"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2659F865" w14:textId="77777777" w:rsidTr="00992BE1">
        <w:trPr>
          <w:jc w:val="center"/>
        </w:trPr>
        <w:tc>
          <w:tcPr>
            <w:tcW w:w="1959" w:type="dxa"/>
            <w:tcBorders>
              <w:top w:val="nil"/>
              <w:left w:val="single" w:sz="4" w:space="0" w:color="auto"/>
              <w:bottom w:val="nil"/>
              <w:right w:val="single" w:sz="4" w:space="0" w:color="auto"/>
            </w:tcBorders>
          </w:tcPr>
          <w:p w14:paraId="5AD3150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EDA0D3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B1F1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23F90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15C601" w14:textId="77777777" w:rsidR="00A02ECD" w:rsidRPr="001141C9" w:rsidRDefault="00A02ECD" w:rsidP="00A02ECD">
            <w:pPr>
              <w:pStyle w:val="TAC"/>
              <w:keepNext w:val="0"/>
              <w:keepLines w:val="0"/>
              <w:widowControl w:val="0"/>
              <w:rPr>
                <w:lang w:eastAsia="zh-CN" w:bidi="ar"/>
              </w:rPr>
            </w:pPr>
          </w:p>
        </w:tc>
      </w:tr>
      <w:tr w:rsidR="00A02ECD" w:rsidRPr="001141C9" w14:paraId="102FA055" w14:textId="77777777" w:rsidTr="00992BE1">
        <w:trPr>
          <w:jc w:val="center"/>
        </w:trPr>
        <w:tc>
          <w:tcPr>
            <w:tcW w:w="1959" w:type="dxa"/>
            <w:tcBorders>
              <w:top w:val="nil"/>
              <w:left w:val="single" w:sz="4" w:space="0" w:color="auto"/>
              <w:bottom w:val="nil"/>
              <w:right w:val="single" w:sz="4" w:space="0" w:color="auto"/>
            </w:tcBorders>
          </w:tcPr>
          <w:p w14:paraId="649B00F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98138D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E1E3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891D5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B37366B" w14:textId="77777777" w:rsidR="00A02ECD" w:rsidRPr="001141C9" w:rsidRDefault="00A02ECD" w:rsidP="00A02ECD">
            <w:pPr>
              <w:pStyle w:val="TAC"/>
              <w:keepNext w:val="0"/>
              <w:keepLines w:val="0"/>
              <w:widowControl w:val="0"/>
              <w:rPr>
                <w:lang w:eastAsia="zh-CN" w:bidi="ar"/>
              </w:rPr>
            </w:pPr>
          </w:p>
        </w:tc>
      </w:tr>
      <w:tr w:rsidR="00A02ECD" w:rsidRPr="001141C9" w14:paraId="5A79E7FF" w14:textId="77777777" w:rsidTr="00992BE1">
        <w:trPr>
          <w:jc w:val="center"/>
        </w:trPr>
        <w:tc>
          <w:tcPr>
            <w:tcW w:w="1959" w:type="dxa"/>
            <w:tcBorders>
              <w:top w:val="nil"/>
              <w:left w:val="single" w:sz="4" w:space="0" w:color="auto"/>
              <w:bottom w:val="nil"/>
              <w:right w:val="single" w:sz="4" w:space="0" w:color="auto"/>
            </w:tcBorders>
          </w:tcPr>
          <w:p w14:paraId="0E26A14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06678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BD8E9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14F347"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CC5C741" w14:textId="77777777" w:rsidR="00A02ECD" w:rsidRPr="001141C9" w:rsidRDefault="00A02ECD" w:rsidP="00A02ECD">
            <w:pPr>
              <w:pStyle w:val="TAC"/>
              <w:keepNext w:val="0"/>
              <w:keepLines w:val="0"/>
              <w:widowControl w:val="0"/>
              <w:rPr>
                <w:lang w:eastAsia="zh-CN" w:bidi="ar"/>
              </w:rPr>
            </w:pPr>
          </w:p>
        </w:tc>
      </w:tr>
      <w:tr w:rsidR="00A02ECD" w:rsidRPr="001141C9" w14:paraId="1088C4CA" w14:textId="77777777" w:rsidTr="00992BE1">
        <w:trPr>
          <w:jc w:val="center"/>
        </w:trPr>
        <w:tc>
          <w:tcPr>
            <w:tcW w:w="1959" w:type="dxa"/>
            <w:tcBorders>
              <w:top w:val="nil"/>
              <w:left w:val="single" w:sz="4" w:space="0" w:color="auto"/>
              <w:bottom w:val="nil"/>
              <w:right w:val="single" w:sz="4" w:space="0" w:color="auto"/>
            </w:tcBorders>
          </w:tcPr>
          <w:p w14:paraId="11C6043F"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9D99DC"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2476DE"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AF11CDB" w14:textId="77777777" w:rsidR="00A02ECD" w:rsidRPr="001141C9" w:rsidRDefault="00A02ECD" w:rsidP="00A02ECD">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EECE136"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4447D259" w14:textId="77777777" w:rsidTr="00992BE1">
        <w:trPr>
          <w:jc w:val="center"/>
        </w:trPr>
        <w:tc>
          <w:tcPr>
            <w:tcW w:w="1959" w:type="dxa"/>
            <w:tcBorders>
              <w:top w:val="nil"/>
              <w:left w:val="single" w:sz="4" w:space="0" w:color="auto"/>
              <w:bottom w:val="nil"/>
              <w:right w:val="single" w:sz="4" w:space="0" w:color="auto"/>
            </w:tcBorders>
          </w:tcPr>
          <w:p w14:paraId="69F229B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A370B0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AED232"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C2D361" w14:textId="77777777" w:rsidR="00A02ECD" w:rsidRPr="001141C9" w:rsidRDefault="00A02ECD" w:rsidP="00A02ECD">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2341CF6" w14:textId="77777777" w:rsidR="00A02ECD" w:rsidRPr="001141C9" w:rsidRDefault="00A02ECD" w:rsidP="00A02ECD">
            <w:pPr>
              <w:pStyle w:val="TAC"/>
              <w:keepNext w:val="0"/>
              <w:keepLines w:val="0"/>
              <w:widowControl w:val="0"/>
              <w:rPr>
                <w:lang w:eastAsia="zh-CN" w:bidi="ar"/>
              </w:rPr>
            </w:pPr>
          </w:p>
        </w:tc>
      </w:tr>
      <w:tr w:rsidR="00A02ECD" w:rsidRPr="001141C9" w14:paraId="58BF65BE" w14:textId="77777777" w:rsidTr="00992BE1">
        <w:trPr>
          <w:jc w:val="center"/>
        </w:trPr>
        <w:tc>
          <w:tcPr>
            <w:tcW w:w="1959" w:type="dxa"/>
            <w:tcBorders>
              <w:top w:val="nil"/>
              <w:left w:val="single" w:sz="4" w:space="0" w:color="auto"/>
              <w:bottom w:val="nil"/>
              <w:right w:val="single" w:sz="4" w:space="0" w:color="auto"/>
            </w:tcBorders>
          </w:tcPr>
          <w:p w14:paraId="125D770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6AC011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29604"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131D5F1" w14:textId="77777777" w:rsidR="00A02ECD" w:rsidRPr="001141C9" w:rsidRDefault="00A02ECD" w:rsidP="00A02ECD">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FE96B20" w14:textId="77777777" w:rsidR="00A02ECD" w:rsidRPr="001141C9" w:rsidRDefault="00A02ECD" w:rsidP="00A02ECD">
            <w:pPr>
              <w:pStyle w:val="TAC"/>
              <w:keepNext w:val="0"/>
              <w:keepLines w:val="0"/>
              <w:widowControl w:val="0"/>
              <w:rPr>
                <w:lang w:eastAsia="zh-CN" w:bidi="ar"/>
              </w:rPr>
            </w:pPr>
          </w:p>
        </w:tc>
      </w:tr>
      <w:tr w:rsidR="00A02ECD" w:rsidRPr="001141C9" w14:paraId="554BBC78" w14:textId="77777777" w:rsidTr="00992BE1">
        <w:trPr>
          <w:jc w:val="center"/>
        </w:trPr>
        <w:tc>
          <w:tcPr>
            <w:tcW w:w="1959" w:type="dxa"/>
            <w:tcBorders>
              <w:top w:val="nil"/>
              <w:left w:val="single" w:sz="4" w:space="0" w:color="auto"/>
              <w:bottom w:val="nil"/>
              <w:right w:val="single" w:sz="4" w:space="0" w:color="auto"/>
            </w:tcBorders>
          </w:tcPr>
          <w:p w14:paraId="41AF0FE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02D22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456CB"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7C267B5" w14:textId="77777777" w:rsidR="00A02ECD" w:rsidRPr="001141C9" w:rsidRDefault="00A02ECD" w:rsidP="00A02ECD">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78119345" w14:textId="77777777" w:rsidR="00A02ECD" w:rsidRPr="001141C9" w:rsidRDefault="00A02ECD" w:rsidP="00A02ECD">
            <w:pPr>
              <w:pStyle w:val="TAC"/>
              <w:keepNext w:val="0"/>
              <w:keepLines w:val="0"/>
              <w:widowControl w:val="0"/>
              <w:rPr>
                <w:lang w:eastAsia="zh-CN" w:bidi="ar"/>
              </w:rPr>
            </w:pPr>
          </w:p>
        </w:tc>
      </w:tr>
      <w:tr w:rsidR="00A02ECD" w:rsidRPr="001141C9" w14:paraId="1F1DEC30" w14:textId="77777777" w:rsidTr="00992BE1">
        <w:trPr>
          <w:jc w:val="center"/>
        </w:trPr>
        <w:tc>
          <w:tcPr>
            <w:tcW w:w="1959" w:type="dxa"/>
            <w:tcBorders>
              <w:top w:val="nil"/>
              <w:left w:val="single" w:sz="4" w:space="0" w:color="auto"/>
              <w:bottom w:val="nil"/>
              <w:right w:val="single" w:sz="4" w:space="0" w:color="auto"/>
            </w:tcBorders>
          </w:tcPr>
          <w:p w14:paraId="558A31EA"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A9D48C"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B4BBFF9"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108761" w14:textId="77777777" w:rsidR="00A02ECD" w:rsidRPr="001141C9" w:rsidRDefault="00A02ECD" w:rsidP="00A02EC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9265880"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30B34116" w14:textId="77777777" w:rsidTr="00992BE1">
        <w:trPr>
          <w:jc w:val="center"/>
        </w:trPr>
        <w:tc>
          <w:tcPr>
            <w:tcW w:w="1959" w:type="dxa"/>
            <w:tcBorders>
              <w:top w:val="nil"/>
              <w:left w:val="single" w:sz="4" w:space="0" w:color="auto"/>
              <w:bottom w:val="nil"/>
              <w:right w:val="single" w:sz="4" w:space="0" w:color="auto"/>
            </w:tcBorders>
          </w:tcPr>
          <w:p w14:paraId="59FA9E1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E8EC79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8BEEC1"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53488B" w14:textId="77777777" w:rsidR="00A02ECD" w:rsidRPr="001141C9" w:rsidRDefault="00A02ECD" w:rsidP="00A02EC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312BB95" w14:textId="77777777" w:rsidR="00A02ECD" w:rsidRPr="001141C9" w:rsidRDefault="00A02ECD" w:rsidP="00A02ECD">
            <w:pPr>
              <w:pStyle w:val="TAC"/>
              <w:keepNext w:val="0"/>
              <w:keepLines w:val="0"/>
              <w:widowControl w:val="0"/>
              <w:rPr>
                <w:lang w:eastAsia="zh-CN" w:bidi="ar"/>
              </w:rPr>
            </w:pPr>
          </w:p>
        </w:tc>
      </w:tr>
      <w:tr w:rsidR="00A02ECD" w:rsidRPr="001141C9" w14:paraId="34AEA969" w14:textId="77777777" w:rsidTr="00992BE1">
        <w:trPr>
          <w:jc w:val="center"/>
        </w:trPr>
        <w:tc>
          <w:tcPr>
            <w:tcW w:w="1959" w:type="dxa"/>
            <w:tcBorders>
              <w:top w:val="nil"/>
              <w:left w:val="single" w:sz="4" w:space="0" w:color="auto"/>
              <w:bottom w:val="nil"/>
              <w:right w:val="single" w:sz="4" w:space="0" w:color="auto"/>
            </w:tcBorders>
          </w:tcPr>
          <w:p w14:paraId="67D4B50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6324ED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07AB3B"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40CC73" w14:textId="77777777" w:rsidR="00A02ECD" w:rsidRPr="001141C9" w:rsidRDefault="00A02ECD" w:rsidP="00A02EC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8F045B2" w14:textId="77777777" w:rsidR="00A02ECD" w:rsidRPr="001141C9" w:rsidRDefault="00A02ECD" w:rsidP="00A02ECD">
            <w:pPr>
              <w:pStyle w:val="TAC"/>
              <w:keepNext w:val="0"/>
              <w:keepLines w:val="0"/>
              <w:widowControl w:val="0"/>
              <w:rPr>
                <w:lang w:eastAsia="zh-CN" w:bidi="ar"/>
              </w:rPr>
            </w:pPr>
          </w:p>
        </w:tc>
      </w:tr>
      <w:tr w:rsidR="00A02ECD" w:rsidRPr="001141C9" w14:paraId="27298E93" w14:textId="77777777" w:rsidTr="00992BE1">
        <w:trPr>
          <w:jc w:val="center"/>
        </w:trPr>
        <w:tc>
          <w:tcPr>
            <w:tcW w:w="1959" w:type="dxa"/>
            <w:tcBorders>
              <w:top w:val="nil"/>
              <w:left w:val="single" w:sz="4" w:space="0" w:color="auto"/>
              <w:bottom w:val="single" w:sz="4" w:space="0" w:color="auto"/>
              <w:right w:val="single" w:sz="4" w:space="0" w:color="auto"/>
            </w:tcBorders>
          </w:tcPr>
          <w:p w14:paraId="2BA602C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C559C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1AD5D"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34979C" w14:textId="77777777" w:rsidR="00A02ECD" w:rsidRPr="001141C9" w:rsidRDefault="00A02ECD" w:rsidP="00A02EC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9A918CF" w14:textId="77777777" w:rsidR="00A02ECD" w:rsidRPr="001141C9" w:rsidRDefault="00A02ECD" w:rsidP="00A02ECD">
            <w:pPr>
              <w:pStyle w:val="TAC"/>
              <w:keepNext w:val="0"/>
              <w:keepLines w:val="0"/>
              <w:widowControl w:val="0"/>
              <w:rPr>
                <w:lang w:eastAsia="zh-CN" w:bidi="ar"/>
              </w:rPr>
            </w:pPr>
          </w:p>
        </w:tc>
      </w:tr>
      <w:tr w:rsidR="00A02ECD" w:rsidRPr="001141C9" w14:paraId="5559765D" w14:textId="77777777" w:rsidTr="00992BE1">
        <w:trPr>
          <w:jc w:val="center"/>
        </w:trPr>
        <w:tc>
          <w:tcPr>
            <w:tcW w:w="1959" w:type="dxa"/>
            <w:tcBorders>
              <w:top w:val="single" w:sz="4" w:space="0" w:color="auto"/>
              <w:left w:val="single" w:sz="4" w:space="0" w:color="auto"/>
              <w:bottom w:val="nil"/>
              <w:right w:val="single" w:sz="4" w:space="0" w:color="auto"/>
            </w:tcBorders>
          </w:tcPr>
          <w:p w14:paraId="004F5AEC" w14:textId="77777777" w:rsidR="00A02ECD" w:rsidRPr="001141C9" w:rsidRDefault="00A02ECD" w:rsidP="00A02ECD">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7F5FC814" w14:textId="77777777" w:rsidR="00A02ECD" w:rsidRPr="001141C9" w:rsidRDefault="00A02ECD" w:rsidP="00A02ECD">
            <w:pPr>
              <w:pStyle w:val="TAC"/>
              <w:keepNext w:val="0"/>
              <w:keepLines w:val="0"/>
              <w:rPr>
                <w:lang w:eastAsia="zh-CN"/>
              </w:rPr>
            </w:pPr>
            <w:r w:rsidRPr="001141C9">
              <w:rPr>
                <w:lang w:eastAsia="zh-CN"/>
              </w:rPr>
              <w:t>CA_n3A-n26A</w:t>
            </w:r>
          </w:p>
          <w:p w14:paraId="188B97E3" w14:textId="77777777" w:rsidR="00A02ECD" w:rsidRPr="001141C9" w:rsidRDefault="00A02ECD" w:rsidP="00A02ECD">
            <w:pPr>
              <w:pStyle w:val="TAC"/>
              <w:keepNext w:val="0"/>
              <w:keepLines w:val="0"/>
              <w:rPr>
                <w:lang w:eastAsia="zh-CN"/>
              </w:rPr>
            </w:pPr>
            <w:r w:rsidRPr="001141C9">
              <w:rPr>
                <w:lang w:eastAsia="zh-CN"/>
              </w:rPr>
              <w:t>CA_n3A-n7A</w:t>
            </w:r>
          </w:p>
          <w:p w14:paraId="3E4EA1A1" w14:textId="77777777" w:rsidR="00A02ECD" w:rsidRPr="001141C9" w:rsidRDefault="00A02ECD" w:rsidP="00A02ECD">
            <w:pPr>
              <w:pStyle w:val="TAC"/>
              <w:keepNext w:val="0"/>
              <w:keepLines w:val="0"/>
              <w:rPr>
                <w:lang w:eastAsia="zh-CN"/>
              </w:rPr>
            </w:pPr>
            <w:r w:rsidRPr="001141C9">
              <w:rPr>
                <w:lang w:eastAsia="zh-CN"/>
              </w:rPr>
              <w:t>CA_n3A-n78A</w:t>
            </w:r>
          </w:p>
          <w:p w14:paraId="699B5FDF" w14:textId="77777777" w:rsidR="00A02ECD" w:rsidRPr="001141C9" w:rsidRDefault="00A02ECD" w:rsidP="00A02ECD">
            <w:pPr>
              <w:pStyle w:val="TAC"/>
              <w:keepNext w:val="0"/>
              <w:keepLines w:val="0"/>
              <w:rPr>
                <w:lang w:eastAsia="zh-CN"/>
              </w:rPr>
            </w:pPr>
            <w:r w:rsidRPr="001141C9">
              <w:rPr>
                <w:lang w:eastAsia="zh-CN"/>
              </w:rPr>
              <w:t>CA_n7A-n26A</w:t>
            </w:r>
          </w:p>
          <w:p w14:paraId="08B9EBAC" w14:textId="77777777" w:rsidR="00A02ECD" w:rsidRPr="001141C9" w:rsidRDefault="00A02ECD" w:rsidP="00A02ECD">
            <w:pPr>
              <w:pStyle w:val="TAC"/>
              <w:keepNext w:val="0"/>
              <w:keepLines w:val="0"/>
              <w:rPr>
                <w:lang w:eastAsia="zh-CN"/>
              </w:rPr>
            </w:pPr>
            <w:r w:rsidRPr="001141C9">
              <w:rPr>
                <w:lang w:eastAsia="zh-CN"/>
              </w:rPr>
              <w:t>CA_n26A-n78A</w:t>
            </w:r>
          </w:p>
          <w:p w14:paraId="5F92CA0C" w14:textId="77777777" w:rsidR="00A02ECD" w:rsidRPr="001141C9" w:rsidRDefault="00A02ECD" w:rsidP="00A02ECD">
            <w:pPr>
              <w:pStyle w:val="TAC"/>
              <w:keepNext w:val="0"/>
              <w:keepLines w:val="0"/>
              <w:rPr>
                <w:lang w:eastAsia="zh-CN"/>
              </w:rPr>
            </w:pPr>
            <w:r w:rsidRPr="001141C9">
              <w:rPr>
                <w:lang w:eastAsia="zh-CN"/>
              </w:rPr>
              <w:t>CA_n7A-n78A</w:t>
            </w:r>
          </w:p>
          <w:p w14:paraId="1D5E20C7"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1C33C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FB500E"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F3AFF1B"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70F1AEB" w14:textId="77777777" w:rsidTr="00992BE1">
        <w:trPr>
          <w:jc w:val="center"/>
        </w:trPr>
        <w:tc>
          <w:tcPr>
            <w:tcW w:w="1959" w:type="dxa"/>
            <w:tcBorders>
              <w:top w:val="nil"/>
              <w:left w:val="single" w:sz="4" w:space="0" w:color="auto"/>
              <w:bottom w:val="nil"/>
              <w:right w:val="single" w:sz="4" w:space="0" w:color="auto"/>
            </w:tcBorders>
          </w:tcPr>
          <w:p w14:paraId="641EB98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9C077E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4255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DA622F"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6F59984" w14:textId="77777777" w:rsidR="00A02ECD" w:rsidRPr="001141C9" w:rsidRDefault="00A02ECD" w:rsidP="00A02ECD">
            <w:pPr>
              <w:pStyle w:val="TAC"/>
              <w:keepNext w:val="0"/>
              <w:keepLines w:val="0"/>
              <w:widowControl w:val="0"/>
              <w:rPr>
                <w:lang w:eastAsia="zh-CN" w:bidi="ar"/>
              </w:rPr>
            </w:pPr>
          </w:p>
        </w:tc>
      </w:tr>
      <w:tr w:rsidR="00A02ECD" w:rsidRPr="001141C9" w14:paraId="4A24189D" w14:textId="77777777" w:rsidTr="00992BE1">
        <w:trPr>
          <w:jc w:val="center"/>
        </w:trPr>
        <w:tc>
          <w:tcPr>
            <w:tcW w:w="1959" w:type="dxa"/>
            <w:tcBorders>
              <w:top w:val="nil"/>
              <w:left w:val="single" w:sz="4" w:space="0" w:color="auto"/>
              <w:bottom w:val="nil"/>
              <w:right w:val="single" w:sz="4" w:space="0" w:color="auto"/>
            </w:tcBorders>
          </w:tcPr>
          <w:p w14:paraId="59888B8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65D91E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45A2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F2C22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70F89BF" w14:textId="77777777" w:rsidR="00A02ECD" w:rsidRPr="001141C9" w:rsidRDefault="00A02ECD" w:rsidP="00A02ECD">
            <w:pPr>
              <w:pStyle w:val="TAC"/>
              <w:keepNext w:val="0"/>
              <w:keepLines w:val="0"/>
              <w:widowControl w:val="0"/>
              <w:rPr>
                <w:lang w:eastAsia="zh-CN" w:bidi="ar"/>
              </w:rPr>
            </w:pPr>
          </w:p>
        </w:tc>
      </w:tr>
      <w:tr w:rsidR="00A02ECD" w:rsidRPr="001141C9" w14:paraId="0D5D6E60" w14:textId="77777777" w:rsidTr="00992BE1">
        <w:trPr>
          <w:jc w:val="center"/>
        </w:trPr>
        <w:tc>
          <w:tcPr>
            <w:tcW w:w="1959" w:type="dxa"/>
            <w:tcBorders>
              <w:top w:val="nil"/>
              <w:left w:val="single" w:sz="4" w:space="0" w:color="auto"/>
              <w:bottom w:val="nil"/>
              <w:right w:val="single" w:sz="4" w:space="0" w:color="auto"/>
            </w:tcBorders>
          </w:tcPr>
          <w:p w14:paraId="65D109A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6C954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A87CF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CE1ED1"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B80F5AB" w14:textId="77777777" w:rsidR="00A02ECD" w:rsidRPr="001141C9" w:rsidRDefault="00A02ECD" w:rsidP="00A02ECD">
            <w:pPr>
              <w:pStyle w:val="TAC"/>
              <w:keepNext w:val="0"/>
              <w:keepLines w:val="0"/>
              <w:widowControl w:val="0"/>
              <w:rPr>
                <w:lang w:eastAsia="zh-CN" w:bidi="ar"/>
              </w:rPr>
            </w:pPr>
          </w:p>
        </w:tc>
      </w:tr>
      <w:tr w:rsidR="00A02ECD" w:rsidRPr="001141C9" w14:paraId="120BD053" w14:textId="77777777" w:rsidTr="00992BE1">
        <w:trPr>
          <w:jc w:val="center"/>
        </w:trPr>
        <w:tc>
          <w:tcPr>
            <w:tcW w:w="1959" w:type="dxa"/>
            <w:tcBorders>
              <w:top w:val="nil"/>
              <w:left w:val="single" w:sz="4" w:space="0" w:color="auto"/>
              <w:bottom w:val="nil"/>
              <w:right w:val="single" w:sz="4" w:space="0" w:color="auto"/>
            </w:tcBorders>
          </w:tcPr>
          <w:p w14:paraId="546016C4"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5563865"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BE3057"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651558B" w14:textId="77777777" w:rsidR="00A02ECD" w:rsidRPr="001141C9" w:rsidRDefault="00A02ECD" w:rsidP="00A02ECD">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94B8A76"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30667155" w14:textId="77777777" w:rsidTr="00992BE1">
        <w:trPr>
          <w:jc w:val="center"/>
        </w:trPr>
        <w:tc>
          <w:tcPr>
            <w:tcW w:w="1959" w:type="dxa"/>
            <w:tcBorders>
              <w:top w:val="nil"/>
              <w:left w:val="single" w:sz="4" w:space="0" w:color="auto"/>
              <w:bottom w:val="nil"/>
              <w:right w:val="single" w:sz="4" w:space="0" w:color="auto"/>
            </w:tcBorders>
          </w:tcPr>
          <w:p w14:paraId="6A43B28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223DB1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993EEC"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0FD2B4" w14:textId="77777777" w:rsidR="00A02ECD" w:rsidRPr="001141C9" w:rsidRDefault="00A02ECD" w:rsidP="00A02ECD">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8131DAF" w14:textId="77777777" w:rsidR="00A02ECD" w:rsidRPr="001141C9" w:rsidRDefault="00A02ECD" w:rsidP="00A02ECD">
            <w:pPr>
              <w:pStyle w:val="TAC"/>
              <w:keepNext w:val="0"/>
              <w:keepLines w:val="0"/>
              <w:widowControl w:val="0"/>
              <w:rPr>
                <w:lang w:eastAsia="zh-CN" w:bidi="ar"/>
              </w:rPr>
            </w:pPr>
          </w:p>
        </w:tc>
      </w:tr>
      <w:tr w:rsidR="00A02ECD" w:rsidRPr="001141C9" w14:paraId="0C64D5CA" w14:textId="77777777" w:rsidTr="00992BE1">
        <w:trPr>
          <w:jc w:val="center"/>
        </w:trPr>
        <w:tc>
          <w:tcPr>
            <w:tcW w:w="1959" w:type="dxa"/>
            <w:tcBorders>
              <w:top w:val="nil"/>
              <w:left w:val="single" w:sz="4" w:space="0" w:color="auto"/>
              <w:bottom w:val="nil"/>
              <w:right w:val="single" w:sz="4" w:space="0" w:color="auto"/>
            </w:tcBorders>
          </w:tcPr>
          <w:p w14:paraId="65168A8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CCDC6F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56F514"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C04EA11" w14:textId="77777777" w:rsidR="00A02ECD" w:rsidRPr="001141C9" w:rsidRDefault="00A02ECD" w:rsidP="00A02ECD">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39453F0" w14:textId="77777777" w:rsidR="00A02ECD" w:rsidRPr="001141C9" w:rsidRDefault="00A02ECD" w:rsidP="00A02ECD">
            <w:pPr>
              <w:pStyle w:val="TAC"/>
              <w:keepNext w:val="0"/>
              <w:keepLines w:val="0"/>
              <w:widowControl w:val="0"/>
              <w:rPr>
                <w:lang w:eastAsia="zh-CN" w:bidi="ar"/>
              </w:rPr>
            </w:pPr>
          </w:p>
        </w:tc>
      </w:tr>
      <w:tr w:rsidR="00A02ECD" w:rsidRPr="001141C9" w14:paraId="1113543C" w14:textId="77777777" w:rsidTr="00992BE1">
        <w:trPr>
          <w:jc w:val="center"/>
        </w:trPr>
        <w:tc>
          <w:tcPr>
            <w:tcW w:w="1959" w:type="dxa"/>
            <w:tcBorders>
              <w:top w:val="nil"/>
              <w:left w:val="single" w:sz="4" w:space="0" w:color="auto"/>
              <w:bottom w:val="single" w:sz="4" w:space="0" w:color="auto"/>
              <w:right w:val="single" w:sz="4" w:space="0" w:color="auto"/>
            </w:tcBorders>
          </w:tcPr>
          <w:p w14:paraId="136A515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BE6D5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55F12" w14:textId="77777777" w:rsidR="00A02ECD" w:rsidRPr="001141C9" w:rsidRDefault="00A02ECD" w:rsidP="00A02ECD">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5CD25DC" w14:textId="77777777" w:rsidR="00A02ECD" w:rsidRPr="001141C9" w:rsidRDefault="00A02ECD" w:rsidP="00A02ECD">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1A32271D" w14:textId="77777777" w:rsidR="00A02ECD" w:rsidRPr="001141C9" w:rsidRDefault="00A02ECD" w:rsidP="00A02ECD">
            <w:pPr>
              <w:pStyle w:val="TAC"/>
              <w:keepNext w:val="0"/>
              <w:keepLines w:val="0"/>
              <w:widowControl w:val="0"/>
              <w:rPr>
                <w:lang w:eastAsia="zh-CN" w:bidi="ar"/>
              </w:rPr>
            </w:pPr>
          </w:p>
        </w:tc>
      </w:tr>
      <w:tr w:rsidR="00A02ECD" w:rsidRPr="001141C9" w14:paraId="6C51A13F" w14:textId="77777777" w:rsidTr="00992BE1">
        <w:trPr>
          <w:jc w:val="center"/>
        </w:trPr>
        <w:tc>
          <w:tcPr>
            <w:tcW w:w="1959" w:type="dxa"/>
            <w:tcBorders>
              <w:top w:val="single" w:sz="4" w:space="0" w:color="auto"/>
              <w:left w:val="single" w:sz="4" w:space="0" w:color="auto"/>
              <w:bottom w:val="nil"/>
              <w:right w:val="single" w:sz="4" w:space="0" w:color="auto"/>
            </w:tcBorders>
          </w:tcPr>
          <w:p w14:paraId="2D934D53" w14:textId="77777777" w:rsidR="00A02ECD" w:rsidRPr="001141C9" w:rsidRDefault="00A02ECD" w:rsidP="00A02ECD">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070A4697" w14:textId="77777777" w:rsidR="00A02ECD" w:rsidRDefault="00A02ECD" w:rsidP="00A02ECD">
            <w:pPr>
              <w:pStyle w:val="TAC"/>
              <w:keepNext w:val="0"/>
              <w:keepLines w:val="0"/>
              <w:widowControl w:val="0"/>
              <w:rPr>
                <w:lang w:val="en-US" w:eastAsia="zh-CN"/>
              </w:rPr>
            </w:pPr>
            <w:r>
              <w:rPr>
                <w:lang w:val="en-US" w:eastAsia="zh-CN"/>
              </w:rPr>
              <w:t>CA_n3A-n26A</w:t>
            </w:r>
          </w:p>
          <w:p w14:paraId="3042D5BD" w14:textId="77777777" w:rsidR="00A02ECD" w:rsidRDefault="00A02ECD" w:rsidP="00A02ECD">
            <w:pPr>
              <w:pStyle w:val="TAC"/>
              <w:keepNext w:val="0"/>
              <w:keepLines w:val="0"/>
              <w:widowControl w:val="0"/>
              <w:rPr>
                <w:lang w:val="en-US" w:eastAsia="zh-CN"/>
              </w:rPr>
            </w:pPr>
            <w:r>
              <w:rPr>
                <w:lang w:val="en-US" w:eastAsia="zh-CN"/>
              </w:rPr>
              <w:t>CA_n3A-n7A</w:t>
            </w:r>
          </w:p>
          <w:p w14:paraId="0F0E870F" w14:textId="77777777" w:rsidR="00A02ECD" w:rsidRDefault="00A02ECD" w:rsidP="00A02ECD">
            <w:pPr>
              <w:pStyle w:val="TAC"/>
              <w:keepNext w:val="0"/>
              <w:keepLines w:val="0"/>
              <w:widowControl w:val="0"/>
              <w:rPr>
                <w:lang w:val="en-US" w:eastAsia="zh-CN"/>
              </w:rPr>
            </w:pPr>
            <w:r>
              <w:rPr>
                <w:lang w:val="en-US" w:eastAsia="zh-CN"/>
              </w:rPr>
              <w:t>CA_n3A-n78A</w:t>
            </w:r>
          </w:p>
          <w:p w14:paraId="3B60044B" w14:textId="77777777" w:rsidR="00A02ECD" w:rsidRDefault="00A02ECD" w:rsidP="00A02ECD">
            <w:pPr>
              <w:pStyle w:val="TAC"/>
              <w:keepNext w:val="0"/>
              <w:keepLines w:val="0"/>
              <w:widowControl w:val="0"/>
              <w:rPr>
                <w:lang w:val="en-US" w:eastAsia="zh-CN"/>
              </w:rPr>
            </w:pPr>
            <w:r>
              <w:rPr>
                <w:lang w:val="en-US" w:eastAsia="zh-CN"/>
              </w:rPr>
              <w:t>CA_n7A-n26A</w:t>
            </w:r>
          </w:p>
          <w:p w14:paraId="6D9193C6" w14:textId="77777777" w:rsidR="00A02ECD" w:rsidRDefault="00A02ECD" w:rsidP="00A02ECD">
            <w:pPr>
              <w:pStyle w:val="TAC"/>
              <w:keepNext w:val="0"/>
              <w:keepLines w:val="0"/>
              <w:widowControl w:val="0"/>
              <w:rPr>
                <w:lang w:val="en-US" w:eastAsia="zh-CN"/>
              </w:rPr>
            </w:pPr>
            <w:r>
              <w:rPr>
                <w:lang w:val="en-US" w:eastAsia="zh-CN"/>
              </w:rPr>
              <w:t>CA_n26A-n78A</w:t>
            </w:r>
          </w:p>
          <w:p w14:paraId="04DF0DAB" w14:textId="77777777" w:rsidR="00A02ECD" w:rsidRDefault="00A02ECD" w:rsidP="00A02ECD">
            <w:pPr>
              <w:pStyle w:val="TAC"/>
              <w:keepNext w:val="0"/>
              <w:keepLines w:val="0"/>
              <w:widowControl w:val="0"/>
              <w:rPr>
                <w:lang w:val="en-US" w:eastAsia="zh-CN"/>
              </w:rPr>
            </w:pPr>
            <w:r>
              <w:rPr>
                <w:lang w:val="en-US" w:eastAsia="zh-CN"/>
              </w:rPr>
              <w:t>CA_n7A-n78A</w:t>
            </w:r>
          </w:p>
          <w:p w14:paraId="7C1BFA9C" w14:textId="77777777" w:rsidR="00A02ECD" w:rsidRDefault="00A02ECD" w:rsidP="00A02ECD">
            <w:pPr>
              <w:pStyle w:val="TAC"/>
              <w:keepNext w:val="0"/>
              <w:keepLines w:val="0"/>
              <w:widowControl w:val="0"/>
              <w:rPr>
                <w:lang w:val="en-US" w:eastAsia="zh-CN"/>
              </w:rPr>
            </w:pPr>
            <w:r>
              <w:rPr>
                <w:lang w:val="en-US" w:eastAsia="zh-CN"/>
              </w:rPr>
              <w:t>CA_n26(2A)</w:t>
            </w:r>
          </w:p>
          <w:p w14:paraId="586A3A4A" w14:textId="77777777" w:rsidR="00A02ECD" w:rsidRPr="001141C9" w:rsidRDefault="00A02ECD" w:rsidP="00A02ECD">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E4B206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2691AB"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9AF11FC"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0CFFEA2" w14:textId="77777777" w:rsidTr="00992BE1">
        <w:trPr>
          <w:jc w:val="center"/>
        </w:trPr>
        <w:tc>
          <w:tcPr>
            <w:tcW w:w="1959" w:type="dxa"/>
            <w:tcBorders>
              <w:top w:val="nil"/>
              <w:left w:val="single" w:sz="4" w:space="0" w:color="auto"/>
              <w:bottom w:val="nil"/>
              <w:right w:val="single" w:sz="4" w:space="0" w:color="auto"/>
            </w:tcBorders>
          </w:tcPr>
          <w:p w14:paraId="12A3F0A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65375B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7681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C0EAD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7FDDB3A" w14:textId="77777777" w:rsidR="00A02ECD" w:rsidRPr="001141C9" w:rsidRDefault="00A02ECD" w:rsidP="00A02ECD">
            <w:pPr>
              <w:pStyle w:val="TAC"/>
              <w:keepNext w:val="0"/>
              <w:keepLines w:val="0"/>
              <w:widowControl w:val="0"/>
              <w:rPr>
                <w:lang w:eastAsia="zh-CN" w:bidi="ar"/>
              </w:rPr>
            </w:pPr>
          </w:p>
        </w:tc>
      </w:tr>
      <w:tr w:rsidR="00A02ECD" w:rsidRPr="001141C9" w14:paraId="49312026" w14:textId="77777777" w:rsidTr="00992BE1">
        <w:trPr>
          <w:jc w:val="center"/>
        </w:trPr>
        <w:tc>
          <w:tcPr>
            <w:tcW w:w="1959" w:type="dxa"/>
            <w:tcBorders>
              <w:top w:val="nil"/>
              <w:left w:val="single" w:sz="4" w:space="0" w:color="auto"/>
              <w:bottom w:val="nil"/>
              <w:right w:val="single" w:sz="4" w:space="0" w:color="auto"/>
            </w:tcBorders>
          </w:tcPr>
          <w:p w14:paraId="5668806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212599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04BB59"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93FA9B"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50202C5" w14:textId="77777777" w:rsidR="00A02ECD" w:rsidRPr="001141C9" w:rsidRDefault="00A02ECD" w:rsidP="00A02ECD">
            <w:pPr>
              <w:pStyle w:val="TAC"/>
              <w:keepNext w:val="0"/>
              <w:keepLines w:val="0"/>
              <w:widowControl w:val="0"/>
              <w:rPr>
                <w:lang w:eastAsia="zh-CN" w:bidi="ar"/>
              </w:rPr>
            </w:pPr>
          </w:p>
        </w:tc>
      </w:tr>
      <w:tr w:rsidR="00A02ECD" w:rsidRPr="001141C9" w14:paraId="11E2E182" w14:textId="77777777" w:rsidTr="00992BE1">
        <w:trPr>
          <w:jc w:val="center"/>
        </w:trPr>
        <w:tc>
          <w:tcPr>
            <w:tcW w:w="1959" w:type="dxa"/>
            <w:tcBorders>
              <w:top w:val="nil"/>
              <w:left w:val="single" w:sz="4" w:space="0" w:color="auto"/>
              <w:bottom w:val="single" w:sz="4" w:space="0" w:color="auto"/>
              <w:right w:val="single" w:sz="4" w:space="0" w:color="auto"/>
            </w:tcBorders>
          </w:tcPr>
          <w:p w14:paraId="7CAB30C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7C81B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82CF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317BB0"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D62C9C2" w14:textId="77777777" w:rsidR="00A02ECD" w:rsidRPr="001141C9" w:rsidRDefault="00A02ECD" w:rsidP="00A02ECD">
            <w:pPr>
              <w:pStyle w:val="TAC"/>
              <w:keepNext w:val="0"/>
              <w:keepLines w:val="0"/>
              <w:widowControl w:val="0"/>
              <w:rPr>
                <w:lang w:eastAsia="zh-CN" w:bidi="ar"/>
              </w:rPr>
            </w:pPr>
          </w:p>
        </w:tc>
      </w:tr>
      <w:tr w:rsidR="00A02ECD" w:rsidRPr="001141C9" w14:paraId="480908A4" w14:textId="77777777" w:rsidTr="00992BE1">
        <w:trPr>
          <w:jc w:val="center"/>
        </w:trPr>
        <w:tc>
          <w:tcPr>
            <w:tcW w:w="1959" w:type="dxa"/>
            <w:tcBorders>
              <w:top w:val="nil"/>
              <w:left w:val="single" w:sz="4" w:space="0" w:color="auto"/>
              <w:bottom w:val="nil"/>
              <w:right w:val="single" w:sz="4" w:space="0" w:color="auto"/>
            </w:tcBorders>
          </w:tcPr>
          <w:p w14:paraId="47F1FD63"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928B8B"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001F65" w14:textId="77777777" w:rsidR="00A02ECD" w:rsidRPr="001141C9" w:rsidRDefault="00A02ECD" w:rsidP="00A02ECD">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DC165F7"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F71B3BB"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3619FA4E" w14:textId="77777777" w:rsidTr="00992BE1">
        <w:trPr>
          <w:jc w:val="center"/>
        </w:trPr>
        <w:tc>
          <w:tcPr>
            <w:tcW w:w="1959" w:type="dxa"/>
            <w:tcBorders>
              <w:top w:val="nil"/>
              <w:left w:val="single" w:sz="4" w:space="0" w:color="auto"/>
              <w:bottom w:val="nil"/>
              <w:right w:val="single" w:sz="4" w:space="0" w:color="auto"/>
            </w:tcBorders>
          </w:tcPr>
          <w:p w14:paraId="1D9D513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741C2C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A7301" w14:textId="77777777" w:rsidR="00A02ECD" w:rsidRPr="001141C9" w:rsidRDefault="00A02ECD" w:rsidP="00A02ECD">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77AF357"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2D5FB65" w14:textId="77777777" w:rsidR="00A02ECD" w:rsidRPr="001141C9" w:rsidRDefault="00A02ECD" w:rsidP="00A02ECD">
            <w:pPr>
              <w:pStyle w:val="TAC"/>
              <w:keepNext w:val="0"/>
              <w:keepLines w:val="0"/>
              <w:widowControl w:val="0"/>
              <w:rPr>
                <w:lang w:eastAsia="zh-CN" w:bidi="ar"/>
              </w:rPr>
            </w:pPr>
          </w:p>
        </w:tc>
      </w:tr>
      <w:tr w:rsidR="00A02ECD" w:rsidRPr="001141C9" w14:paraId="5526A30C" w14:textId="77777777" w:rsidTr="00992BE1">
        <w:trPr>
          <w:jc w:val="center"/>
        </w:trPr>
        <w:tc>
          <w:tcPr>
            <w:tcW w:w="1959" w:type="dxa"/>
            <w:tcBorders>
              <w:top w:val="nil"/>
              <w:left w:val="single" w:sz="4" w:space="0" w:color="auto"/>
              <w:bottom w:val="nil"/>
              <w:right w:val="single" w:sz="4" w:space="0" w:color="auto"/>
            </w:tcBorders>
          </w:tcPr>
          <w:p w14:paraId="1DA4470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246607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F0800B" w14:textId="77777777" w:rsidR="00A02ECD" w:rsidRPr="001141C9" w:rsidRDefault="00A02ECD" w:rsidP="00A02ECD">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56CD74D" w14:textId="77777777" w:rsidR="00A02ECD" w:rsidRPr="001141C9" w:rsidRDefault="00A02ECD" w:rsidP="00A02EC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B8C6C60" w14:textId="77777777" w:rsidR="00A02ECD" w:rsidRPr="001141C9" w:rsidRDefault="00A02ECD" w:rsidP="00A02ECD">
            <w:pPr>
              <w:pStyle w:val="TAC"/>
              <w:keepNext w:val="0"/>
              <w:keepLines w:val="0"/>
              <w:widowControl w:val="0"/>
              <w:rPr>
                <w:lang w:eastAsia="zh-CN" w:bidi="ar"/>
              </w:rPr>
            </w:pPr>
          </w:p>
        </w:tc>
      </w:tr>
      <w:tr w:rsidR="00A02ECD" w:rsidRPr="001141C9" w14:paraId="6E889962" w14:textId="77777777" w:rsidTr="00992BE1">
        <w:trPr>
          <w:jc w:val="center"/>
        </w:trPr>
        <w:tc>
          <w:tcPr>
            <w:tcW w:w="1959" w:type="dxa"/>
            <w:tcBorders>
              <w:top w:val="nil"/>
              <w:left w:val="single" w:sz="4" w:space="0" w:color="auto"/>
              <w:bottom w:val="single" w:sz="4" w:space="0" w:color="auto"/>
              <w:right w:val="single" w:sz="4" w:space="0" w:color="auto"/>
            </w:tcBorders>
          </w:tcPr>
          <w:p w14:paraId="4649ED1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1923C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E91BC" w14:textId="77777777" w:rsidR="00A02ECD" w:rsidRPr="001141C9" w:rsidRDefault="00A02ECD" w:rsidP="00A02ECD">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AA9D095" w14:textId="77777777" w:rsidR="00A02ECD" w:rsidRPr="001141C9" w:rsidRDefault="00A02ECD" w:rsidP="00A02EC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FB3C490" w14:textId="77777777" w:rsidR="00A02ECD" w:rsidRPr="001141C9" w:rsidRDefault="00A02ECD" w:rsidP="00A02ECD">
            <w:pPr>
              <w:pStyle w:val="TAC"/>
              <w:keepNext w:val="0"/>
              <w:keepLines w:val="0"/>
              <w:widowControl w:val="0"/>
              <w:rPr>
                <w:lang w:eastAsia="zh-CN" w:bidi="ar"/>
              </w:rPr>
            </w:pPr>
          </w:p>
        </w:tc>
      </w:tr>
      <w:tr w:rsidR="00A02ECD" w:rsidRPr="001141C9" w14:paraId="18590687" w14:textId="77777777" w:rsidTr="00992BE1">
        <w:trPr>
          <w:jc w:val="center"/>
        </w:trPr>
        <w:tc>
          <w:tcPr>
            <w:tcW w:w="1959" w:type="dxa"/>
            <w:tcBorders>
              <w:top w:val="single" w:sz="4" w:space="0" w:color="auto"/>
              <w:left w:val="single" w:sz="4" w:space="0" w:color="auto"/>
              <w:bottom w:val="nil"/>
              <w:right w:val="single" w:sz="4" w:space="0" w:color="auto"/>
            </w:tcBorders>
          </w:tcPr>
          <w:p w14:paraId="097132F9" w14:textId="77777777" w:rsidR="00A02ECD" w:rsidRPr="001141C9" w:rsidRDefault="00A02ECD" w:rsidP="00A02ECD">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56BD435C" w14:textId="77777777" w:rsidR="00A02ECD" w:rsidRPr="001141C9" w:rsidRDefault="00A02ECD" w:rsidP="00A02ECD">
            <w:pPr>
              <w:pStyle w:val="TAC"/>
              <w:keepNext w:val="0"/>
              <w:keepLines w:val="0"/>
              <w:rPr>
                <w:lang w:eastAsia="zh-CN"/>
              </w:rPr>
            </w:pPr>
            <w:r w:rsidRPr="001141C9">
              <w:rPr>
                <w:lang w:eastAsia="zh-CN"/>
              </w:rPr>
              <w:t>CA_n3A-n26A</w:t>
            </w:r>
          </w:p>
          <w:p w14:paraId="35CE1683" w14:textId="77777777" w:rsidR="00A02ECD" w:rsidRPr="001141C9" w:rsidRDefault="00A02ECD" w:rsidP="00A02ECD">
            <w:pPr>
              <w:pStyle w:val="TAC"/>
              <w:keepNext w:val="0"/>
              <w:keepLines w:val="0"/>
              <w:rPr>
                <w:lang w:eastAsia="zh-CN"/>
              </w:rPr>
            </w:pPr>
            <w:r w:rsidRPr="001141C9">
              <w:rPr>
                <w:lang w:eastAsia="zh-CN"/>
              </w:rPr>
              <w:t>CA_n3A-n7A</w:t>
            </w:r>
          </w:p>
          <w:p w14:paraId="3E425D42" w14:textId="77777777" w:rsidR="00A02ECD" w:rsidRPr="001141C9" w:rsidRDefault="00A02ECD" w:rsidP="00A02ECD">
            <w:pPr>
              <w:pStyle w:val="TAC"/>
              <w:keepNext w:val="0"/>
              <w:keepLines w:val="0"/>
              <w:rPr>
                <w:lang w:eastAsia="zh-CN"/>
              </w:rPr>
            </w:pPr>
            <w:r w:rsidRPr="001141C9">
              <w:rPr>
                <w:lang w:eastAsia="zh-CN"/>
              </w:rPr>
              <w:t>CA_n3A-n78A</w:t>
            </w:r>
          </w:p>
          <w:p w14:paraId="13007343" w14:textId="77777777" w:rsidR="00A02ECD" w:rsidRPr="001141C9" w:rsidRDefault="00A02ECD" w:rsidP="00A02ECD">
            <w:pPr>
              <w:pStyle w:val="TAC"/>
              <w:keepNext w:val="0"/>
              <w:keepLines w:val="0"/>
              <w:rPr>
                <w:lang w:eastAsia="zh-CN"/>
              </w:rPr>
            </w:pPr>
            <w:r w:rsidRPr="001141C9">
              <w:rPr>
                <w:lang w:eastAsia="zh-CN"/>
              </w:rPr>
              <w:t>CA_n7A-n26A</w:t>
            </w:r>
          </w:p>
          <w:p w14:paraId="1352935B" w14:textId="77777777" w:rsidR="00A02ECD" w:rsidRPr="001141C9" w:rsidRDefault="00A02ECD" w:rsidP="00A02ECD">
            <w:pPr>
              <w:pStyle w:val="TAC"/>
              <w:keepNext w:val="0"/>
              <w:keepLines w:val="0"/>
              <w:rPr>
                <w:lang w:eastAsia="zh-CN"/>
              </w:rPr>
            </w:pPr>
            <w:r w:rsidRPr="001141C9">
              <w:rPr>
                <w:lang w:eastAsia="zh-CN"/>
              </w:rPr>
              <w:t>CA_n26A-n78A</w:t>
            </w:r>
          </w:p>
          <w:p w14:paraId="61EBBE82" w14:textId="77777777" w:rsidR="00A02ECD" w:rsidRPr="001141C9" w:rsidRDefault="00A02ECD" w:rsidP="00A02ECD">
            <w:pPr>
              <w:pStyle w:val="TAC"/>
              <w:keepNext w:val="0"/>
              <w:keepLines w:val="0"/>
              <w:rPr>
                <w:lang w:eastAsia="zh-CN"/>
              </w:rPr>
            </w:pPr>
            <w:r w:rsidRPr="001141C9">
              <w:rPr>
                <w:lang w:eastAsia="zh-CN"/>
              </w:rPr>
              <w:t>CA_n7A-n78A</w:t>
            </w:r>
          </w:p>
          <w:p w14:paraId="2BF860C3" w14:textId="77777777" w:rsidR="00A02ECD" w:rsidRPr="001141C9" w:rsidRDefault="00A02ECD" w:rsidP="00A02ECD">
            <w:pPr>
              <w:pStyle w:val="TAC"/>
              <w:keepNext w:val="0"/>
              <w:keepLines w:val="0"/>
              <w:rPr>
                <w:lang w:eastAsia="zh-CN"/>
              </w:rPr>
            </w:pPr>
            <w:r w:rsidRPr="001141C9">
              <w:rPr>
                <w:lang w:eastAsia="zh-CN"/>
              </w:rPr>
              <w:t>CA_n26(2A)</w:t>
            </w:r>
          </w:p>
          <w:p w14:paraId="72A4E304"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A609EA"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D71A6C"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1D4E7D"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4DCD7CA0" w14:textId="77777777" w:rsidTr="00992BE1">
        <w:trPr>
          <w:jc w:val="center"/>
        </w:trPr>
        <w:tc>
          <w:tcPr>
            <w:tcW w:w="1959" w:type="dxa"/>
            <w:tcBorders>
              <w:top w:val="nil"/>
              <w:left w:val="single" w:sz="4" w:space="0" w:color="auto"/>
              <w:bottom w:val="nil"/>
              <w:right w:val="single" w:sz="4" w:space="0" w:color="auto"/>
            </w:tcBorders>
          </w:tcPr>
          <w:p w14:paraId="2A5C18E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A34F23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C478C"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91A877"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1F8B891" w14:textId="77777777" w:rsidR="00A02ECD" w:rsidRPr="001141C9" w:rsidRDefault="00A02ECD" w:rsidP="00A02ECD">
            <w:pPr>
              <w:pStyle w:val="TAC"/>
              <w:keepNext w:val="0"/>
              <w:keepLines w:val="0"/>
              <w:widowControl w:val="0"/>
              <w:rPr>
                <w:lang w:eastAsia="zh-CN" w:bidi="ar"/>
              </w:rPr>
            </w:pPr>
          </w:p>
        </w:tc>
      </w:tr>
      <w:tr w:rsidR="00A02ECD" w:rsidRPr="001141C9" w14:paraId="1C0F4259" w14:textId="77777777" w:rsidTr="00992BE1">
        <w:trPr>
          <w:jc w:val="center"/>
        </w:trPr>
        <w:tc>
          <w:tcPr>
            <w:tcW w:w="1959" w:type="dxa"/>
            <w:tcBorders>
              <w:top w:val="nil"/>
              <w:left w:val="single" w:sz="4" w:space="0" w:color="auto"/>
              <w:bottom w:val="nil"/>
              <w:right w:val="single" w:sz="4" w:space="0" w:color="auto"/>
            </w:tcBorders>
          </w:tcPr>
          <w:p w14:paraId="5F32D9D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CDB230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AD5C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47E2CD"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3D48C17" w14:textId="77777777" w:rsidR="00A02ECD" w:rsidRPr="001141C9" w:rsidRDefault="00A02ECD" w:rsidP="00A02ECD">
            <w:pPr>
              <w:pStyle w:val="TAC"/>
              <w:keepNext w:val="0"/>
              <w:keepLines w:val="0"/>
              <w:widowControl w:val="0"/>
              <w:rPr>
                <w:lang w:eastAsia="zh-CN" w:bidi="ar"/>
              </w:rPr>
            </w:pPr>
          </w:p>
        </w:tc>
      </w:tr>
      <w:tr w:rsidR="00A02ECD" w:rsidRPr="001141C9" w14:paraId="3F3A8B1C" w14:textId="77777777" w:rsidTr="00992BE1">
        <w:trPr>
          <w:jc w:val="center"/>
        </w:trPr>
        <w:tc>
          <w:tcPr>
            <w:tcW w:w="1959" w:type="dxa"/>
            <w:tcBorders>
              <w:top w:val="nil"/>
              <w:left w:val="single" w:sz="4" w:space="0" w:color="auto"/>
              <w:bottom w:val="nil"/>
              <w:right w:val="single" w:sz="4" w:space="0" w:color="auto"/>
            </w:tcBorders>
          </w:tcPr>
          <w:p w14:paraId="10710AB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B461F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1F6B5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65D94B"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4E19A5" w14:textId="77777777" w:rsidR="00A02ECD" w:rsidRPr="001141C9" w:rsidRDefault="00A02ECD" w:rsidP="00A02ECD">
            <w:pPr>
              <w:pStyle w:val="TAC"/>
              <w:keepNext w:val="0"/>
              <w:keepLines w:val="0"/>
              <w:widowControl w:val="0"/>
              <w:rPr>
                <w:lang w:eastAsia="zh-CN" w:bidi="ar"/>
              </w:rPr>
            </w:pPr>
          </w:p>
        </w:tc>
      </w:tr>
      <w:tr w:rsidR="00A02ECD" w:rsidRPr="001141C9" w14:paraId="2D7EC69D" w14:textId="77777777" w:rsidTr="00992BE1">
        <w:trPr>
          <w:jc w:val="center"/>
        </w:trPr>
        <w:tc>
          <w:tcPr>
            <w:tcW w:w="1959" w:type="dxa"/>
            <w:tcBorders>
              <w:top w:val="nil"/>
              <w:left w:val="single" w:sz="4" w:space="0" w:color="auto"/>
              <w:bottom w:val="nil"/>
              <w:right w:val="single" w:sz="4" w:space="0" w:color="auto"/>
            </w:tcBorders>
          </w:tcPr>
          <w:p w14:paraId="43F7858B"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CAED35"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FAB736" w14:textId="77777777" w:rsidR="00A02ECD" w:rsidRPr="001141C9" w:rsidRDefault="00A02ECD" w:rsidP="00A02ECD">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5536BDB"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C5D9735"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6030C687" w14:textId="77777777" w:rsidTr="00992BE1">
        <w:trPr>
          <w:jc w:val="center"/>
        </w:trPr>
        <w:tc>
          <w:tcPr>
            <w:tcW w:w="1959" w:type="dxa"/>
            <w:tcBorders>
              <w:top w:val="nil"/>
              <w:left w:val="single" w:sz="4" w:space="0" w:color="auto"/>
              <w:bottom w:val="nil"/>
              <w:right w:val="single" w:sz="4" w:space="0" w:color="auto"/>
            </w:tcBorders>
          </w:tcPr>
          <w:p w14:paraId="7396405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62F122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79BF6" w14:textId="77777777" w:rsidR="00A02ECD" w:rsidRPr="001141C9" w:rsidRDefault="00A02ECD" w:rsidP="00A02ECD">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886FEA4"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DE39DFD" w14:textId="77777777" w:rsidR="00A02ECD" w:rsidRPr="001141C9" w:rsidRDefault="00A02ECD" w:rsidP="00A02ECD">
            <w:pPr>
              <w:pStyle w:val="TAC"/>
              <w:keepNext w:val="0"/>
              <w:keepLines w:val="0"/>
              <w:widowControl w:val="0"/>
              <w:rPr>
                <w:lang w:eastAsia="zh-CN" w:bidi="ar"/>
              </w:rPr>
            </w:pPr>
          </w:p>
        </w:tc>
      </w:tr>
      <w:tr w:rsidR="00A02ECD" w:rsidRPr="001141C9" w14:paraId="2EF8BA2D" w14:textId="77777777" w:rsidTr="00992BE1">
        <w:trPr>
          <w:jc w:val="center"/>
        </w:trPr>
        <w:tc>
          <w:tcPr>
            <w:tcW w:w="1959" w:type="dxa"/>
            <w:tcBorders>
              <w:top w:val="nil"/>
              <w:left w:val="single" w:sz="4" w:space="0" w:color="auto"/>
              <w:bottom w:val="nil"/>
              <w:right w:val="single" w:sz="4" w:space="0" w:color="auto"/>
            </w:tcBorders>
          </w:tcPr>
          <w:p w14:paraId="4A3D1E2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5BABAB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93A86" w14:textId="77777777" w:rsidR="00A02ECD" w:rsidRPr="001141C9" w:rsidRDefault="00A02ECD" w:rsidP="00A02ECD">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C66E3D3" w14:textId="77777777" w:rsidR="00A02ECD" w:rsidRPr="001141C9" w:rsidRDefault="00A02ECD" w:rsidP="00A02EC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23ED185" w14:textId="77777777" w:rsidR="00A02ECD" w:rsidRPr="001141C9" w:rsidRDefault="00A02ECD" w:rsidP="00A02ECD">
            <w:pPr>
              <w:pStyle w:val="TAC"/>
              <w:keepNext w:val="0"/>
              <w:keepLines w:val="0"/>
              <w:widowControl w:val="0"/>
              <w:rPr>
                <w:lang w:eastAsia="zh-CN" w:bidi="ar"/>
              </w:rPr>
            </w:pPr>
          </w:p>
        </w:tc>
      </w:tr>
      <w:tr w:rsidR="00A02ECD" w:rsidRPr="001141C9" w14:paraId="09838381" w14:textId="77777777" w:rsidTr="00992BE1">
        <w:trPr>
          <w:jc w:val="center"/>
        </w:trPr>
        <w:tc>
          <w:tcPr>
            <w:tcW w:w="1959" w:type="dxa"/>
            <w:tcBorders>
              <w:top w:val="nil"/>
              <w:left w:val="single" w:sz="4" w:space="0" w:color="auto"/>
              <w:bottom w:val="single" w:sz="4" w:space="0" w:color="auto"/>
              <w:right w:val="single" w:sz="4" w:space="0" w:color="auto"/>
            </w:tcBorders>
          </w:tcPr>
          <w:p w14:paraId="170B288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1F07F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8102F8" w14:textId="77777777" w:rsidR="00A02ECD" w:rsidRPr="001141C9" w:rsidRDefault="00A02ECD" w:rsidP="00A02ECD">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F5BAA14" w14:textId="77777777" w:rsidR="00A02ECD" w:rsidRPr="001141C9" w:rsidRDefault="00A02ECD" w:rsidP="00A02EC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A988DC5" w14:textId="77777777" w:rsidR="00A02ECD" w:rsidRPr="001141C9" w:rsidRDefault="00A02ECD" w:rsidP="00A02ECD">
            <w:pPr>
              <w:pStyle w:val="TAC"/>
              <w:keepNext w:val="0"/>
              <w:keepLines w:val="0"/>
              <w:widowControl w:val="0"/>
              <w:rPr>
                <w:lang w:eastAsia="zh-CN" w:bidi="ar"/>
              </w:rPr>
            </w:pPr>
          </w:p>
        </w:tc>
      </w:tr>
      <w:tr w:rsidR="00A02ECD" w:rsidRPr="001141C9" w14:paraId="6ABE810F" w14:textId="77777777" w:rsidTr="00992BE1">
        <w:trPr>
          <w:jc w:val="center"/>
        </w:trPr>
        <w:tc>
          <w:tcPr>
            <w:tcW w:w="1959" w:type="dxa"/>
            <w:tcBorders>
              <w:top w:val="single" w:sz="4" w:space="0" w:color="auto"/>
              <w:left w:val="single" w:sz="4" w:space="0" w:color="auto"/>
              <w:bottom w:val="nil"/>
              <w:right w:val="single" w:sz="4" w:space="0" w:color="auto"/>
            </w:tcBorders>
          </w:tcPr>
          <w:p w14:paraId="1558A38A" w14:textId="77777777" w:rsidR="00A02ECD" w:rsidRPr="001141C9" w:rsidRDefault="00A02ECD" w:rsidP="00A02ECD">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0486970A" w14:textId="77777777" w:rsidR="00A02ECD" w:rsidRPr="001141C9" w:rsidRDefault="00A02ECD" w:rsidP="00A02ECD">
            <w:pPr>
              <w:pStyle w:val="TAC"/>
              <w:keepNext w:val="0"/>
              <w:keepLines w:val="0"/>
              <w:widowControl w:val="0"/>
              <w:rPr>
                <w:lang w:eastAsia="zh-CN"/>
              </w:rPr>
            </w:pPr>
            <w:r w:rsidRPr="001141C9">
              <w:rPr>
                <w:lang w:eastAsia="zh-CN"/>
              </w:rPr>
              <w:t>CA_n3A-n7A</w:t>
            </w:r>
          </w:p>
          <w:p w14:paraId="3A5D0D0F"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1ECADBA8"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67598263"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6FEBFF4E"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4BAE5064"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794EEC4F"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3CC86B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7EEAC"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06C0312"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777505F9" w14:textId="77777777" w:rsidTr="00992BE1">
        <w:trPr>
          <w:jc w:val="center"/>
        </w:trPr>
        <w:tc>
          <w:tcPr>
            <w:tcW w:w="1959" w:type="dxa"/>
            <w:tcBorders>
              <w:top w:val="nil"/>
              <w:left w:val="single" w:sz="4" w:space="0" w:color="auto"/>
              <w:bottom w:val="nil"/>
              <w:right w:val="single" w:sz="4" w:space="0" w:color="auto"/>
            </w:tcBorders>
          </w:tcPr>
          <w:p w14:paraId="296A0D2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486FF1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F5B7A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9268E3"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5CEBEA8" w14:textId="77777777" w:rsidR="00A02ECD" w:rsidRPr="001141C9" w:rsidRDefault="00A02ECD" w:rsidP="00A02ECD">
            <w:pPr>
              <w:pStyle w:val="TAC"/>
              <w:keepNext w:val="0"/>
              <w:keepLines w:val="0"/>
              <w:widowControl w:val="0"/>
              <w:rPr>
                <w:lang w:eastAsia="zh-CN" w:bidi="ar"/>
              </w:rPr>
            </w:pPr>
          </w:p>
        </w:tc>
      </w:tr>
      <w:tr w:rsidR="00A02ECD" w:rsidRPr="001141C9" w14:paraId="2660FA6C" w14:textId="77777777" w:rsidTr="00992BE1">
        <w:trPr>
          <w:jc w:val="center"/>
        </w:trPr>
        <w:tc>
          <w:tcPr>
            <w:tcW w:w="1959" w:type="dxa"/>
            <w:tcBorders>
              <w:top w:val="nil"/>
              <w:left w:val="single" w:sz="4" w:space="0" w:color="auto"/>
              <w:bottom w:val="nil"/>
              <w:right w:val="single" w:sz="4" w:space="0" w:color="auto"/>
            </w:tcBorders>
          </w:tcPr>
          <w:p w14:paraId="5F73249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F4F3D2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AA10A"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30F797"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97388B" w14:textId="77777777" w:rsidR="00A02ECD" w:rsidRPr="001141C9" w:rsidRDefault="00A02ECD" w:rsidP="00A02ECD">
            <w:pPr>
              <w:pStyle w:val="TAC"/>
              <w:keepNext w:val="0"/>
              <w:keepLines w:val="0"/>
              <w:widowControl w:val="0"/>
              <w:rPr>
                <w:lang w:eastAsia="zh-CN" w:bidi="ar"/>
              </w:rPr>
            </w:pPr>
          </w:p>
        </w:tc>
      </w:tr>
      <w:tr w:rsidR="00A02ECD" w:rsidRPr="001141C9" w14:paraId="27D5CE7E" w14:textId="77777777" w:rsidTr="00992BE1">
        <w:trPr>
          <w:jc w:val="center"/>
        </w:trPr>
        <w:tc>
          <w:tcPr>
            <w:tcW w:w="1959" w:type="dxa"/>
            <w:tcBorders>
              <w:top w:val="nil"/>
              <w:left w:val="single" w:sz="4" w:space="0" w:color="auto"/>
              <w:bottom w:val="single" w:sz="4" w:space="0" w:color="auto"/>
              <w:right w:val="single" w:sz="4" w:space="0" w:color="auto"/>
            </w:tcBorders>
          </w:tcPr>
          <w:p w14:paraId="7173D77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E3FC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81BB31"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F710FA"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534048" w14:textId="77777777" w:rsidR="00A02ECD" w:rsidRPr="001141C9" w:rsidRDefault="00A02ECD" w:rsidP="00A02ECD">
            <w:pPr>
              <w:pStyle w:val="TAC"/>
              <w:keepNext w:val="0"/>
              <w:keepLines w:val="0"/>
              <w:widowControl w:val="0"/>
              <w:rPr>
                <w:lang w:eastAsia="zh-CN" w:bidi="ar"/>
              </w:rPr>
            </w:pPr>
          </w:p>
        </w:tc>
      </w:tr>
      <w:tr w:rsidR="00A02ECD" w:rsidRPr="001141C9" w14:paraId="727379B5" w14:textId="77777777" w:rsidTr="00992BE1">
        <w:trPr>
          <w:jc w:val="center"/>
        </w:trPr>
        <w:tc>
          <w:tcPr>
            <w:tcW w:w="1959" w:type="dxa"/>
            <w:tcBorders>
              <w:top w:val="nil"/>
              <w:left w:val="single" w:sz="4" w:space="0" w:color="auto"/>
              <w:bottom w:val="nil"/>
              <w:right w:val="single" w:sz="4" w:space="0" w:color="auto"/>
            </w:tcBorders>
          </w:tcPr>
          <w:p w14:paraId="505F846D"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681C77"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418FD63" w14:textId="77777777" w:rsidR="00A02ECD" w:rsidRPr="001141C9" w:rsidRDefault="00A02ECD" w:rsidP="00A02ECD">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DBD980E"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D7F29CD"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567462BD" w14:textId="77777777" w:rsidTr="00992BE1">
        <w:trPr>
          <w:jc w:val="center"/>
        </w:trPr>
        <w:tc>
          <w:tcPr>
            <w:tcW w:w="1959" w:type="dxa"/>
            <w:tcBorders>
              <w:top w:val="nil"/>
              <w:left w:val="single" w:sz="4" w:space="0" w:color="auto"/>
              <w:bottom w:val="nil"/>
              <w:right w:val="single" w:sz="4" w:space="0" w:color="auto"/>
            </w:tcBorders>
          </w:tcPr>
          <w:p w14:paraId="5311059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F10875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4D664" w14:textId="77777777" w:rsidR="00A02ECD" w:rsidRPr="001141C9" w:rsidRDefault="00A02ECD" w:rsidP="00A02ECD">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4841A699"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9A1277B" w14:textId="77777777" w:rsidR="00A02ECD" w:rsidRPr="001141C9" w:rsidRDefault="00A02ECD" w:rsidP="00A02ECD">
            <w:pPr>
              <w:pStyle w:val="TAC"/>
              <w:keepNext w:val="0"/>
              <w:keepLines w:val="0"/>
              <w:widowControl w:val="0"/>
              <w:rPr>
                <w:lang w:eastAsia="zh-CN" w:bidi="ar"/>
              </w:rPr>
            </w:pPr>
          </w:p>
        </w:tc>
      </w:tr>
      <w:tr w:rsidR="00A02ECD" w:rsidRPr="001141C9" w14:paraId="58F78607" w14:textId="77777777" w:rsidTr="00992BE1">
        <w:trPr>
          <w:jc w:val="center"/>
        </w:trPr>
        <w:tc>
          <w:tcPr>
            <w:tcW w:w="1959" w:type="dxa"/>
            <w:tcBorders>
              <w:top w:val="nil"/>
              <w:left w:val="single" w:sz="4" w:space="0" w:color="auto"/>
              <w:bottom w:val="nil"/>
              <w:right w:val="single" w:sz="4" w:space="0" w:color="auto"/>
            </w:tcBorders>
          </w:tcPr>
          <w:p w14:paraId="49FCCA5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1EA879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FFFCD" w14:textId="77777777" w:rsidR="00A02ECD" w:rsidRPr="001141C9" w:rsidRDefault="00A02ECD" w:rsidP="00A02ECD">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6E51673"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D9ADC06" w14:textId="77777777" w:rsidR="00A02ECD" w:rsidRPr="001141C9" w:rsidRDefault="00A02ECD" w:rsidP="00A02ECD">
            <w:pPr>
              <w:pStyle w:val="TAC"/>
              <w:keepNext w:val="0"/>
              <w:keepLines w:val="0"/>
              <w:widowControl w:val="0"/>
              <w:rPr>
                <w:lang w:eastAsia="zh-CN" w:bidi="ar"/>
              </w:rPr>
            </w:pPr>
          </w:p>
        </w:tc>
      </w:tr>
      <w:tr w:rsidR="00A02ECD" w:rsidRPr="001141C9" w14:paraId="3047566D" w14:textId="77777777" w:rsidTr="00992BE1">
        <w:trPr>
          <w:jc w:val="center"/>
        </w:trPr>
        <w:tc>
          <w:tcPr>
            <w:tcW w:w="1959" w:type="dxa"/>
            <w:tcBorders>
              <w:top w:val="nil"/>
              <w:left w:val="single" w:sz="4" w:space="0" w:color="auto"/>
              <w:bottom w:val="single" w:sz="4" w:space="0" w:color="auto"/>
              <w:right w:val="single" w:sz="4" w:space="0" w:color="auto"/>
            </w:tcBorders>
          </w:tcPr>
          <w:p w14:paraId="2ADDAF0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91973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63A8E6" w14:textId="77777777" w:rsidR="00A02ECD" w:rsidRPr="001141C9" w:rsidRDefault="00A02ECD" w:rsidP="00A02ECD">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35339B3" w14:textId="77777777" w:rsidR="00A02ECD" w:rsidRPr="001141C9" w:rsidRDefault="00A02ECD" w:rsidP="00A02EC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AD96011" w14:textId="77777777" w:rsidR="00A02ECD" w:rsidRPr="001141C9" w:rsidRDefault="00A02ECD" w:rsidP="00A02ECD">
            <w:pPr>
              <w:pStyle w:val="TAC"/>
              <w:keepNext w:val="0"/>
              <w:keepLines w:val="0"/>
              <w:widowControl w:val="0"/>
              <w:rPr>
                <w:lang w:eastAsia="zh-CN" w:bidi="ar"/>
              </w:rPr>
            </w:pPr>
          </w:p>
        </w:tc>
      </w:tr>
      <w:tr w:rsidR="00A02ECD" w:rsidRPr="001141C9" w14:paraId="006D988E" w14:textId="77777777" w:rsidTr="00992BE1">
        <w:trPr>
          <w:jc w:val="center"/>
        </w:trPr>
        <w:tc>
          <w:tcPr>
            <w:tcW w:w="1959" w:type="dxa"/>
            <w:tcBorders>
              <w:top w:val="single" w:sz="4" w:space="0" w:color="auto"/>
              <w:left w:val="single" w:sz="4" w:space="0" w:color="auto"/>
              <w:bottom w:val="nil"/>
              <w:right w:val="single" w:sz="4" w:space="0" w:color="auto"/>
            </w:tcBorders>
          </w:tcPr>
          <w:p w14:paraId="3BCB5CF4" w14:textId="77777777" w:rsidR="00A02ECD" w:rsidRPr="001141C9" w:rsidRDefault="00A02ECD" w:rsidP="00A02ECD">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03B9CFD1"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0A6629DE" w14:textId="77777777" w:rsidR="00A02ECD" w:rsidRPr="001141C9" w:rsidRDefault="00A02ECD" w:rsidP="00A02ECD">
            <w:pPr>
              <w:pStyle w:val="TAC"/>
              <w:keepNext w:val="0"/>
              <w:keepLines w:val="0"/>
              <w:widowControl w:val="0"/>
              <w:rPr>
                <w:lang w:eastAsia="zh-CN"/>
              </w:rPr>
            </w:pPr>
            <w:r w:rsidRPr="001141C9">
              <w:rPr>
                <w:lang w:eastAsia="zh-CN"/>
              </w:rPr>
              <w:t>CA_n3A-n7A</w:t>
            </w:r>
          </w:p>
          <w:p w14:paraId="0C60F22F"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7E37A1F4"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374D0647"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20F6965B"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2EF2DC41"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F8701F"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F22C2E"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95AF29"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E3D68C9" w14:textId="77777777" w:rsidTr="00992BE1">
        <w:trPr>
          <w:jc w:val="center"/>
        </w:trPr>
        <w:tc>
          <w:tcPr>
            <w:tcW w:w="1959" w:type="dxa"/>
            <w:tcBorders>
              <w:top w:val="nil"/>
              <w:left w:val="single" w:sz="4" w:space="0" w:color="auto"/>
              <w:bottom w:val="nil"/>
              <w:right w:val="single" w:sz="4" w:space="0" w:color="auto"/>
            </w:tcBorders>
          </w:tcPr>
          <w:p w14:paraId="07823F3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ABF6989" w14:textId="77777777" w:rsidR="00A02ECD" w:rsidRPr="001141C9" w:rsidRDefault="00A02ECD" w:rsidP="00A02EC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40823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D0B7E9"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F2C36C1" w14:textId="77777777" w:rsidR="00A02ECD" w:rsidRPr="001141C9" w:rsidRDefault="00A02ECD" w:rsidP="00A02ECD">
            <w:pPr>
              <w:pStyle w:val="TAC"/>
              <w:keepNext w:val="0"/>
              <w:keepLines w:val="0"/>
              <w:widowControl w:val="0"/>
              <w:rPr>
                <w:lang w:eastAsia="zh-CN" w:bidi="ar"/>
              </w:rPr>
            </w:pPr>
          </w:p>
        </w:tc>
      </w:tr>
      <w:tr w:rsidR="00A02ECD" w:rsidRPr="001141C9" w14:paraId="5D535395" w14:textId="77777777" w:rsidTr="00992BE1">
        <w:trPr>
          <w:jc w:val="center"/>
        </w:trPr>
        <w:tc>
          <w:tcPr>
            <w:tcW w:w="1959" w:type="dxa"/>
            <w:tcBorders>
              <w:top w:val="nil"/>
              <w:left w:val="single" w:sz="4" w:space="0" w:color="auto"/>
              <w:bottom w:val="nil"/>
              <w:right w:val="single" w:sz="4" w:space="0" w:color="auto"/>
            </w:tcBorders>
          </w:tcPr>
          <w:p w14:paraId="54E9C0E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69B697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29CF80"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0A3019"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FE41DAD" w14:textId="77777777" w:rsidR="00A02ECD" w:rsidRPr="001141C9" w:rsidRDefault="00A02ECD" w:rsidP="00A02ECD">
            <w:pPr>
              <w:pStyle w:val="TAC"/>
              <w:keepNext w:val="0"/>
              <w:keepLines w:val="0"/>
              <w:widowControl w:val="0"/>
              <w:rPr>
                <w:lang w:eastAsia="zh-CN" w:bidi="ar"/>
              </w:rPr>
            </w:pPr>
          </w:p>
        </w:tc>
      </w:tr>
      <w:tr w:rsidR="00A02ECD" w:rsidRPr="001141C9" w14:paraId="205BD89E" w14:textId="77777777" w:rsidTr="00992BE1">
        <w:trPr>
          <w:jc w:val="center"/>
        </w:trPr>
        <w:tc>
          <w:tcPr>
            <w:tcW w:w="1959" w:type="dxa"/>
            <w:tcBorders>
              <w:top w:val="nil"/>
              <w:left w:val="single" w:sz="4" w:space="0" w:color="auto"/>
              <w:bottom w:val="nil"/>
              <w:right w:val="single" w:sz="4" w:space="0" w:color="auto"/>
            </w:tcBorders>
          </w:tcPr>
          <w:p w14:paraId="60BA5DE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B0906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F949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13EC9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679215" w14:textId="77777777" w:rsidR="00A02ECD" w:rsidRPr="001141C9" w:rsidRDefault="00A02ECD" w:rsidP="00A02ECD">
            <w:pPr>
              <w:pStyle w:val="TAC"/>
              <w:keepNext w:val="0"/>
              <w:keepLines w:val="0"/>
              <w:widowControl w:val="0"/>
              <w:rPr>
                <w:lang w:eastAsia="zh-CN" w:bidi="ar"/>
              </w:rPr>
            </w:pPr>
          </w:p>
        </w:tc>
      </w:tr>
      <w:tr w:rsidR="00A02ECD" w:rsidRPr="001141C9" w14:paraId="2AEDE74F" w14:textId="77777777" w:rsidTr="00992BE1">
        <w:trPr>
          <w:jc w:val="center"/>
        </w:trPr>
        <w:tc>
          <w:tcPr>
            <w:tcW w:w="1959" w:type="dxa"/>
            <w:tcBorders>
              <w:top w:val="nil"/>
              <w:left w:val="single" w:sz="4" w:space="0" w:color="auto"/>
              <w:bottom w:val="nil"/>
              <w:right w:val="single" w:sz="4" w:space="0" w:color="auto"/>
            </w:tcBorders>
          </w:tcPr>
          <w:p w14:paraId="7E91E696"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47F1C4"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12CDFB"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17517F6"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2502EC"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789B3A70" w14:textId="77777777" w:rsidTr="00992BE1">
        <w:trPr>
          <w:jc w:val="center"/>
        </w:trPr>
        <w:tc>
          <w:tcPr>
            <w:tcW w:w="1959" w:type="dxa"/>
            <w:tcBorders>
              <w:top w:val="nil"/>
              <w:left w:val="single" w:sz="4" w:space="0" w:color="auto"/>
              <w:bottom w:val="nil"/>
              <w:right w:val="single" w:sz="4" w:space="0" w:color="auto"/>
            </w:tcBorders>
          </w:tcPr>
          <w:p w14:paraId="03CF97C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DFF154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FDFB1"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0956B29"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F3CBFEA" w14:textId="77777777" w:rsidR="00A02ECD" w:rsidRPr="001141C9" w:rsidRDefault="00A02ECD" w:rsidP="00A02ECD">
            <w:pPr>
              <w:pStyle w:val="TAC"/>
              <w:keepNext w:val="0"/>
              <w:keepLines w:val="0"/>
              <w:widowControl w:val="0"/>
              <w:rPr>
                <w:lang w:eastAsia="zh-CN" w:bidi="ar"/>
              </w:rPr>
            </w:pPr>
          </w:p>
        </w:tc>
      </w:tr>
      <w:tr w:rsidR="00A02ECD" w:rsidRPr="001141C9" w14:paraId="72301BE4" w14:textId="77777777" w:rsidTr="00992BE1">
        <w:trPr>
          <w:jc w:val="center"/>
        </w:trPr>
        <w:tc>
          <w:tcPr>
            <w:tcW w:w="1959" w:type="dxa"/>
            <w:tcBorders>
              <w:top w:val="nil"/>
              <w:left w:val="single" w:sz="4" w:space="0" w:color="auto"/>
              <w:bottom w:val="nil"/>
              <w:right w:val="single" w:sz="4" w:space="0" w:color="auto"/>
            </w:tcBorders>
          </w:tcPr>
          <w:p w14:paraId="761DD0F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0E7BFA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00445"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CA09120" w14:textId="77777777" w:rsidR="00A02ECD" w:rsidRPr="001141C9" w:rsidRDefault="00A02ECD" w:rsidP="00A02EC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6EC4C18" w14:textId="77777777" w:rsidR="00A02ECD" w:rsidRPr="001141C9" w:rsidRDefault="00A02ECD" w:rsidP="00A02ECD">
            <w:pPr>
              <w:pStyle w:val="TAC"/>
              <w:keepNext w:val="0"/>
              <w:keepLines w:val="0"/>
              <w:widowControl w:val="0"/>
              <w:rPr>
                <w:lang w:eastAsia="zh-CN" w:bidi="ar"/>
              </w:rPr>
            </w:pPr>
          </w:p>
        </w:tc>
      </w:tr>
      <w:tr w:rsidR="00A02ECD" w:rsidRPr="001141C9" w14:paraId="77113FB3" w14:textId="77777777" w:rsidTr="00992BE1">
        <w:trPr>
          <w:jc w:val="center"/>
        </w:trPr>
        <w:tc>
          <w:tcPr>
            <w:tcW w:w="1959" w:type="dxa"/>
            <w:tcBorders>
              <w:top w:val="nil"/>
              <w:left w:val="single" w:sz="4" w:space="0" w:color="auto"/>
              <w:bottom w:val="single" w:sz="4" w:space="0" w:color="auto"/>
              <w:right w:val="single" w:sz="4" w:space="0" w:color="auto"/>
            </w:tcBorders>
          </w:tcPr>
          <w:p w14:paraId="3AAAFE9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F62EB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A007D"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CA17A20" w14:textId="77777777" w:rsidR="00A02ECD" w:rsidRPr="001141C9" w:rsidRDefault="00A02ECD" w:rsidP="00A02EC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9D6F8BC" w14:textId="77777777" w:rsidR="00A02ECD" w:rsidRPr="001141C9" w:rsidRDefault="00A02ECD" w:rsidP="00A02ECD">
            <w:pPr>
              <w:pStyle w:val="TAC"/>
              <w:keepNext w:val="0"/>
              <w:keepLines w:val="0"/>
              <w:widowControl w:val="0"/>
              <w:rPr>
                <w:lang w:eastAsia="zh-CN" w:bidi="ar"/>
              </w:rPr>
            </w:pPr>
          </w:p>
        </w:tc>
      </w:tr>
      <w:tr w:rsidR="00A02ECD" w:rsidRPr="001141C9" w14:paraId="294F76C7" w14:textId="77777777" w:rsidTr="00992BE1">
        <w:trPr>
          <w:jc w:val="center"/>
        </w:trPr>
        <w:tc>
          <w:tcPr>
            <w:tcW w:w="1959" w:type="dxa"/>
            <w:tcBorders>
              <w:top w:val="single" w:sz="4" w:space="0" w:color="auto"/>
              <w:left w:val="single" w:sz="4" w:space="0" w:color="auto"/>
              <w:bottom w:val="nil"/>
              <w:right w:val="single" w:sz="4" w:space="0" w:color="auto"/>
            </w:tcBorders>
          </w:tcPr>
          <w:p w14:paraId="6BC5BC72" w14:textId="77777777" w:rsidR="00A02ECD" w:rsidRPr="001141C9" w:rsidRDefault="00A02ECD" w:rsidP="00A02ECD">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1BDB5C86" w14:textId="77777777" w:rsidR="00A02ECD" w:rsidRPr="001141C9" w:rsidRDefault="00A02ECD" w:rsidP="00A02ECD">
            <w:pPr>
              <w:pStyle w:val="TAC"/>
              <w:keepLines w:val="0"/>
              <w:widowControl w:val="0"/>
              <w:rPr>
                <w:lang w:eastAsia="zh-CN"/>
              </w:rPr>
            </w:pPr>
            <w:r w:rsidRPr="001141C9">
              <w:rPr>
                <w:lang w:eastAsia="zh-CN"/>
              </w:rPr>
              <w:t>CA_n3A-n26A</w:t>
            </w:r>
          </w:p>
          <w:p w14:paraId="497944F0" w14:textId="77777777" w:rsidR="00A02ECD" w:rsidRPr="001141C9" w:rsidRDefault="00A02ECD" w:rsidP="00A02ECD">
            <w:pPr>
              <w:pStyle w:val="TAC"/>
              <w:keepLines w:val="0"/>
              <w:widowControl w:val="0"/>
              <w:rPr>
                <w:lang w:eastAsia="zh-CN"/>
              </w:rPr>
            </w:pPr>
            <w:r w:rsidRPr="001141C9">
              <w:rPr>
                <w:lang w:eastAsia="zh-CN"/>
              </w:rPr>
              <w:t>CA_n3A-n7A</w:t>
            </w:r>
          </w:p>
          <w:p w14:paraId="4C56973C" w14:textId="77777777" w:rsidR="00A02ECD" w:rsidRPr="001141C9" w:rsidRDefault="00A02ECD" w:rsidP="00A02ECD">
            <w:pPr>
              <w:pStyle w:val="TAC"/>
              <w:keepLines w:val="0"/>
              <w:widowControl w:val="0"/>
              <w:rPr>
                <w:lang w:eastAsia="zh-CN"/>
              </w:rPr>
            </w:pPr>
            <w:r w:rsidRPr="001141C9">
              <w:rPr>
                <w:lang w:eastAsia="zh-CN"/>
              </w:rPr>
              <w:t>CA_n3A-n78A</w:t>
            </w:r>
          </w:p>
          <w:p w14:paraId="30F4AFCA" w14:textId="77777777" w:rsidR="00A02ECD" w:rsidRPr="001141C9" w:rsidRDefault="00A02ECD" w:rsidP="00A02ECD">
            <w:pPr>
              <w:pStyle w:val="TAC"/>
              <w:keepLines w:val="0"/>
              <w:widowControl w:val="0"/>
              <w:rPr>
                <w:lang w:eastAsia="zh-CN"/>
              </w:rPr>
            </w:pPr>
            <w:r w:rsidRPr="001141C9">
              <w:rPr>
                <w:lang w:eastAsia="zh-CN"/>
              </w:rPr>
              <w:t>CA_n7A-n26A</w:t>
            </w:r>
          </w:p>
          <w:p w14:paraId="3608ADCD" w14:textId="77777777" w:rsidR="00A02ECD" w:rsidRPr="001141C9" w:rsidRDefault="00A02ECD" w:rsidP="00A02ECD">
            <w:pPr>
              <w:pStyle w:val="TAC"/>
              <w:keepLines w:val="0"/>
              <w:widowControl w:val="0"/>
              <w:rPr>
                <w:lang w:eastAsia="zh-CN"/>
              </w:rPr>
            </w:pPr>
            <w:r w:rsidRPr="001141C9">
              <w:rPr>
                <w:lang w:eastAsia="zh-CN"/>
              </w:rPr>
              <w:t>CA_n26A-n78A</w:t>
            </w:r>
          </w:p>
          <w:p w14:paraId="06006E03" w14:textId="77777777" w:rsidR="00A02ECD" w:rsidRPr="001141C9" w:rsidRDefault="00A02ECD" w:rsidP="00A02ECD">
            <w:pPr>
              <w:pStyle w:val="TAC"/>
              <w:keepLines w:val="0"/>
              <w:widowControl w:val="0"/>
              <w:rPr>
                <w:lang w:eastAsia="zh-CN"/>
              </w:rPr>
            </w:pPr>
            <w:r w:rsidRPr="001141C9">
              <w:rPr>
                <w:lang w:eastAsia="zh-CN"/>
              </w:rPr>
              <w:t>CA_n7A-n78A</w:t>
            </w:r>
          </w:p>
          <w:p w14:paraId="59892914" w14:textId="77777777" w:rsidR="00A02ECD" w:rsidRPr="001141C9" w:rsidRDefault="00A02ECD" w:rsidP="00A02ECD">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F9C2BF" w14:textId="77777777" w:rsidR="00A02ECD" w:rsidRPr="001141C9" w:rsidRDefault="00A02ECD" w:rsidP="00A02EC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B11B76" w14:textId="77777777" w:rsidR="00A02ECD" w:rsidRPr="001141C9" w:rsidRDefault="00A02ECD" w:rsidP="00A02ECD">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277644C" w14:textId="77777777" w:rsidR="00A02ECD" w:rsidRPr="001141C9" w:rsidRDefault="00A02ECD" w:rsidP="00A02ECD">
            <w:pPr>
              <w:pStyle w:val="TAC"/>
              <w:keepLines w:val="0"/>
              <w:widowControl w:val="0"/>
              <w:rPr>
                <w:lang w:eastAsia="zh-CN" w:bidi="ar"/>
              </w:rPr>
            </w:pPr>
            <w:r w:rsidRPr="001141C9">
              <w:rPr>
                <w:lang w:eastAsia="zh-CN" w:bidi="ar"/>
              </w:rPr>
              <w:t>0</w:t>
            </w:r>
          </w:p>
        </w:tc>
      </w:tr>
      <w:tr w:rsidR="00A02ECD" w:rsidRPr="001141C9" w14:paraId="66AC555C" w14:textId="77777777" w:rsidTr="00992BE1">
        <w:trPr>
          <w:jc w:val="center"/>
        </w:trPr>
        <w:tc>
          <w:tcPr>
            <w:tcW w:w="1959" w:type="dxa"/>
            <w:tcBorders>
              <w:top w:val="nil"/>
              <w:left w:val="single" w:sz="4" w:space="0" w:color="auto"/>
              <w:bottom w:val="nil"/>
              <w:right w:val="single" w:sz="4" w:space="0" w:color="auto"/>
            </w:tcBorders>
          </w:tcPr>
          <w:p w14:paraId="688C687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D91661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662A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03D339"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BCB05D9" w14:textId="77777777" w:rsidR="00A02ECD" w:rsidRPr="001141C9" w:rsidRDefault="00A02ECD" w:rsidP="00A02ECD">
            <w:pPr>
              <w:pStyle w:val="TAC"/>
              <w:keepNext w:val="0"/>
              <w:keepLines w:val="0"/>
              <w:widowControl w:val="0"/>
              <w:rPr>
                <w:lang w:eastAsia="zh-CN" w:bidi="ar"/>
              </w:rPr>
            </w:pPr>
          </w:p>
        </w:tc>
      </w:tr>
      <w:tr w:rsidR="00A02ECD" w:rsidRPr="001141C9" w14:paraId="5AE623F4" w14:textId="77777777" w:rsidTr="00992BE1">
        <w:trPr>
          <w:jc w:val="center"/>
        </w:trPr>
        <w:tc>
          <w:tcPr>
            <w:tcW w:w="1959" w:type="dxa"/>
            <w:tcBorders>
              <w:top w:val="nil"/>
              <w:left w:val="single" w:sz="4" w:space="0" w:color="auto"/>
              <w:bottom w:val="nil"/>
              <w:right w:val="single" w:sz="4" w:space="0" w:color="auto"/>
            </w:tcBorders>
          </w:tcPr>
          <w:p w14:paraId="7C538A4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BEBC5A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AF3E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3AF8DF"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B6A5FB3" w14:textId="77777777" w:rsidR="00A02ECD" w:rsidRPr="001141C9" w:rsidRDefault="00A02ECD" w:rsidP="00A02ECD">
            <w:pPr>
              <w:pStyle w:val="TAC"/>
              <w:keepNext w:val="0"/>
              <w:keepLines w:val="0"/>
              <w:widowControl w:val="0"/>
              <w:rPr>
                <w:lang w:eastAsia="zh-CN" w:bidi="ar"/>
              </w:rPr>
            </w:pPr>
          </w:p>
        </w:tc>
      </w:tr>
      <w:tr w:rsidR="00A02ECD" w:rsidRPr="001141C9" w14:paraId="67A4BC5D" w14:textId="77777777" w:rsidTr="00992BE1">
        <w:trPr>
          <w:jc w:val="center"/>
        </w:trPr>
        <w:tc>
          <w:tcPr>
            <w:tcW w:w="1959" w:type="dxa"/>
            <w:tcBorders>
              <w:top w:val="nil"/>
              <w:left w:val="single" w:sz="4" w:space="0" w:color="auto"/>
              <w:bottom w:val="nil"/>
              <w:right w:val="single" w:sz="4" w:space="0" w:color="auto"/>
            </w:tcBorders>
          </w:tcPr>
          <w:p w14:paraId="49FE1DE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D439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5CAB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5DF146"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EFDBF67" w14:textId="77777777" w:rsidR="00A02ECD" w:rsidRPr="001141C9" w:rsidRDefault="00A02ECD" w:rsidP="00A02ECD">
            <w:pPr>
              <w:pStyle w:val="TAC"/>
              <w:keepNext w:val="0"/>
              <w:keepLines w:val="0"/>
              <w:widowControl w:val="0"/>
              <w:rPr>
                <w:lang w:eastAsia="zh-CN" w:bidi="ar"/>
              </w:rPr>
            </w:pPr>
          </w:p>
        </w:tc>
      </w:tr>
      <w:tr w:rsidR="00A02ECD" w:rsidRPr="001141C9" w14:paraId="1C6161CA" w14:textId="77777777" w:rsidTr="00992BE1">
        <w:trPr>
          <w:jc w:val="center"/>
        </w:trPr>
        <w:tc>
          <w:tcPr>
            <w:tcW w:w="1959" w:type="dxa"/>
            <w:tcBorders>
              <w:top w:val="nil"/>
              <w:left w:val="single" w:sz="4" w:space="0" w:color="auto"/>
              <w:bottom w:val="nil"/>
              <w:right w:val="single" w:sz="4" w:space="0" w:color="auto"/>
            </w:tcBorders>
          </w:tcPr>
          <w:p w14:paraId="35DB35FF"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B334EE"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025844"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000FF51"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4FC5BA"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1C060F99" w14:textId="77777777" w:rsidTr="00992BE1">
        <w:trPr>
          <w:jc w:val="center"/>
        </w:trPr>
        <w:tc>
          <w:tcPr>
            <w:tcW w:w="1959" w:type="dxa"/>
            <w:tcBorders>
              <w:top w:val="nil"/>
              <w:left w:val="single" w:sz="4" w:space="0" w:color="auto"/>
              <w:bottom w:val="nil"/>
              <w:right w:val="single" w:sz="4" w:space="0" w:color="auto"/>
            </w:tcBorders>
          </w:tcPr>
          <w:p w14:paraId="5EF1478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9526C1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8E0CF"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1A518C0"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5B35665" w14:textId="77777777" w:rsidR="00A02ECD" w:rsidRPr="001141C9" w:rsidRDefault="00A02ECD" w:rsidP="00A02ECD">
            <w:pPr>
              <w:pStyle w:val="TAC"/>
              <w:keepNext w:val="0"/>
              <w:keepLines w:val="0"/>
              <w:widowControl w:val="0"/>
              <w:rPr>
                <w:lang w:eastAsia="zh-CN" w:bidi="ar"/>
              </w:rPr>
            </w:pPr>
          </w:p>
        </w:tc>
      </w:tr>
      <w:tr w:rsidR="00A02ECD" w:rsidRPr="001141C9" w14:paraId="317C70CA" w14:textId="77777777" w:rsidTr="00992BE1">
        <w:trPr>
          <w:jc w:val="center"/>
        </w:trPr>
        <w:tc>
          <w:tcPr>
            <w:tcW w:w="1959" w:type="dxa"/>
            <w:tcBorders>
              <w:top w:val="nil"/>
              <w:left w:val="single" w:sz="4" w:space="0" w:color="auto"/>
              <w:bottom w:val="nil"/>
              <w:right w:val="single" w:sz="4" w:space="0" w:color="auto"/>
            </w:tcBorders>
          </w:tcPr>
          <w:p w14:paraId="2F912F2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FCBE64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F1C11"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1F4C160"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5AB2378" w14:textId="77777777" w:rsidR="00A02ECD" w:rsidRPr="001141C9" w:rsidRDefault="00A02ECD" w:rsidP="00A02ECD">
            <w:pPr>
              <w:pStyle w:val="TAC"/>
              <w:keepNext w:val="0"/>
              <w:keepLines w:val="0"/>
              <w:widowControl w:val="0"/>
              <w:rPr>
                <w:lang w:eastAsia="zh-CN" w:bidi="ar"/>
              </w:rPr>
            </w:pPr>
          </w:p>
        </w:tc>
      </w:tr>
      <w:tr w:rsidR="00A02ECD" w:rsidRPr="001141C9" w14:paraId="067B325F" w14:textId="77777777" w:rsidTr="00992BE1">
        <w:trPr>
          <w:jc w:val="center"/>
        </w:trPr>
        <w:tc>
          <w:tcPr>
            <w:tcW w:w="1959" w:type="dxa"/>
            <w:tcBorders>
              <w:top w:val="nil"/>
              <w:left w:val="single" w:sz="4" w:space="0" w:color="auto"/>
              <w:bottom w:val="nil"/>
              <w:right w:val="single" w:sz="4" w:space="0" w:color="auto"/>
            </w:tcBorders>
          </w:tcPr>
          <w:p w14:paraId="0DFFB6B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1199A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411362" w14:textId="77777777" w:rsidR="00A02ECD" w:rsidRPr="001141C9" w:rsidRDefault="00A02ECD" w:rsidP="00A02EC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7915D69" w14:textId="77777777" w:rsidR="00A02ECD" w:rsidRPr="001141C9" w:rsidRDefault="00A02ECD" w:rsidP="00A02EC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EB95192" w14:textId="77777777" w:rsidR="00A02ECD" w:rsidRPr="001141C9" w:rsidRDefault="00A02ECD" w:rsidP="00A02ECD">
            <w:pPr>
              <w:pStyle w:val="TAC"/>
              <w:keepNext w:val="0"/>
              <w:keepLines w:val="0"/>
              <w:widowControl w:val="0"/>
              <w:rPr>
                <w:lang w:eastAsia="zh-CN" w:bidi="ar"/>
              </w:rPr>
            </w:pPr>
          </w:p>
        </w:tc>
      </w:tr>
      <w:tr w:rsidR="00A02ECD" w:rsidRPr="001141C9" w14:paraId="317ED2D8" w14:textId="77777777" w:rsidTr="00992BE1">
        <w:trPr>
          <w:jc w:val="center"/>
        </w:trPr>
        <w:tc>
          <w:tcPr>
            <w:tcW w:w="1959" w:type="dxa"/>
            <w:tcBorders>
              <w:top w:val="nil"/>
              <w:left w:val="single" w:sz="4" w:space="0" w:color="auto"/>
              <w:bottom w:val="nil"/>
              <w:right w:val="single" w:sz="4" w:space="0" w:color="auto"/>
            </w:tcBorders>
          </w:tcPr>
          <w:p w14:paraId="3F48224E"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58E23A"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EBA761"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812C0D" w14:textId="77777777" w:rsidR="00A02ECD" w:rsidRPr="001141C9" w:rsidRDefault="00A02ECD" w:rsidP="00A02EC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283B336"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21308E23" w14:textId="77777777" w:rsidTr="00992BE1">
        <w:trPr>
          <w:jc w:val="center"/>
        </w:trPr>
        <w:tc>
          <w:tcPr>
            <w:tcW w:w="1959" w:type="dxa"/>
            <w:tcBorders>
              <w:top w:val="nil"/>
              <w:left w:val="single" w:sz="4" w:space="0" w:color="auto"/>
              <w:bottom w:val="nil"/>
              <w:right w:val="single" w:sz="4" w:space="0" w:color="auto"/>
            </w:tcBorders>
          </w:tcPr>
          <w:p w14:paraId="696B731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A2B5C9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D3819"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ADE5FB" w14:textId="77777777" w:rsidR="00A02ECD" w:rsidRPr="001141C9" w:rsidRDefault="00A02ECD" w:rsidP="00A02EC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0A5CB24B" w14:textId="77777777" w:rsidR="00A02ECD" w:rsidRPr="001141C9" w:rsidRDefault="00A02ECD" w:rsidP="00A02ECD">
            <w:pPr>
              <w:pStyle w:val="TAC"/>
              <w:keepNext w:val="0"/>
              <w:keepLines w:val="0"/>
              <w:widowControl w:val="0"/>
              <w:rPr>
                <w:lang w:eastAsia="zh-CN" w:bidi="ar"/>
              </w:rPr>
            </w:pPr>
          </w:p>
        </w:tc>
      </w:tr>
      <w:tr w:rsidR="00A02ECD" w:rsidRPr="001141C9" w14:paraId="6FCA3A4E" w14:textId="77777777" w:rsidTr="00992BE1">
        <w:trPr>
          <w:jc w:val="center"/>
        </w:trPr>
        <w:tc>
          <w:tcPr>
            <w:tcW w:w="1959" w:type="dxa"/>
            <w:tcBorders>
              <w:top w:val="nil"/>
              <w:left w:val="single" w:sz="4" w:space="0" w:color="auto"/>
              <w:bottom w:val="nil"/>
              <w:right w:val="single" w:sz="4" w:space="0" w:color="auto"/>
            </w:tcBorders>
          </w:tcPr>
          <w:p w14:paraId="5EC9929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60A1F7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72725"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55B8BD" w14:textId="77777777" w:rsidR="00A02ECD" w:rsidRPr="001141C9" w:rsidRDefault="00A02ECD" w:rsidP="00A02EC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89D2611" w14:textId="77777777" w:rsidR="00A02ECD" w:rsidRPr="001141C9" w:rsidRDefault="00A02ECD" w:rsidP="00A02ECD">
            <w:pPr>
              <w:pStyle w:val="TAC"/>
              <w:keepNext w:val="0"/>
              <w:keepLines w:val="0"/>
              <w:widowControl w:val="0"/>
              <w:rPr>
                <w:lang w:eastAsia="zh-CN" w:bidi="ar"/>
              </w:rPr>
            </w:pPr>
          </w:p>
        </w:tc>
      </w:tr>
      <w:tr w:rsidR="00A02ECD" w:rsidRPr="001141C9" w14:paraId="6386EC21" w14:textId="77777777" w:rsidTr="00992BE1">
        <w:trPr>
          <w:jc w:val="center"/>
        </w:trPr>
        <w:tc>
          <w:tcPr>
            <w:tcW w:w="1959" w:type="dxa"/>
            <w:tcBorders>
              <w:top w:val="nil"/>
              <w:left w:val="single" w:sz="4" w:space="0" w:color="auto"/>
              <w:bottom w:val="single" w:sz="4" w:space="0" w:color="auto"/>
              <w:right w:val="single" w:sz="4" w:space="0" w:color="auto"/>
            </w:tcBorders>
          </w:tcPr>
          <w:p w14:paraId="3C2BC44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1516F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F7074"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29E0E4" w14:textId="77777777" w:rsidR="00A02ECD" w:rsidRPr="001141C9" w:rsidRDefault="00A02ECD" w:rsidP="00A02EC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0A56100" w14:textId="77777777" w:rsidR="00A02ECD" w:rsidRPr="001141C9" w:rsidRDefault="00A02ECD" w:rsidP="00A02ECD">
            <w:pPr>
              <w:pStyle w:val="TAC"/>
              <w:keepNext w:val="0"/>
              <w:keepLines w:val="0"/>
              <w:widowControl w:val="0"/>
              <w:rPr>
                <w:lang w:eastAsia="zh-CN" w:bidi="ar"/>
              </w:rPr>
            </w:pPr>
          </w:p>
        </w:tc>
      </w:tr>
      <w:tr w:rsidR="00A02ECD" w:rsidRPr="001141C9" w14:paraId="3F7402AB" w14:textId="77777777" w:rsidTr="00992BE1">
        <w:trPr>
          <w:jc w:val="center"/>
        </w:trPr>
        <w:tc>
          <w:tcPr>
            <w:tcW w:w="1959" w:type="dxa"/>
            <w:tcBorders>
              <w:top w:val="single" w:sz="4" w:space="0" w:color="auto"/>
              <w:left w:val="single" w:sz="4" w:space="0" w:color="auto"/>
              <w:bottom w:val="nil"/>
              <w:right w:val="single" w:sz="4" w:space="0" w:color="auto"/>
            </w:tcBorders>
          </w:tcPr>
          <w:p w14:paraId="4A1D917E" w14:textId="77777777" w:rsidR="00A02ECD" w:rsidRPr="001141C9" w:rsidRDefault="00A02ECD" w:rsidP="00A02ECD">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6B637C77" w14:textId="77777777" w:rsidR="00A02ECD" w:rsidRPr="001141C9" w:rsidRDefault="00A02ECD" w:rsidP="00A02ECD">
            <w:pPr>
              <w:pStyle w:val="TAC"/>
              <w:keepNext w:val="0"/>
              <w:keepLines w:val="0"/>
              <w:rPr>
                <w:lang w:eastAsia="zh-CN"/>
              </w:rPr>
            </w:pPr>
            <w:r w:rsidRPr="001141C9">
              <w:rPr>
                <w:lang w:eastAsia="zh-CN"/>
              </w:rPr>
              <w:t>CA_n3A-n26A</w:t>
            </w:r>
          </w:p>
          <w:p w14:paraId="62AADE6F" w14:textId="77777777" w:rsidR="00A02ECD" w:rsidRPr="001141C9" w:rsidRDefault="00A02ECD" w:rsidP="00A02ECD">
            <w:pPr>
              <w:pStyle w:val="TAC"/>
              <w:keepNext w:val="0"/>
              <w:keepLines w:val="0"/>
              <w:rPr>
                <w:lang w:eastAsia="zh-CN"/>
              </w:rPr>
            </w:pPr>
            <w:r w:rsidRPr="001141C9">
              <w:rPr>
                <w:lang w:eastAsia="zh-CN"/>
              </w:rPr>
              <w:t>CA_n3A-n7A</w:t>
            </w:r>
          </w:p>
          <w:p w14:paraId="5024363E" w14:textId="77777777" w:rsidR="00A02ECD" w:rsidRPr="001141C9" w:rsidRDefault="00A02ECD" w:rsidP="00A02ECD">
            <w:pPr>
              <w:pStyle w:val="TAC"/>
              <w:keepNext w:val="0"/>
              <w:keepLines w:val="0"/>
              <w:rPr>
                <w:lang w:eastAsia="zh-CN"/>
              </w:rPr>
            </w:pPr>
            <w:r w:rsidRPr="001141C9">
              <w:rPr>
                <w:lang w:eastAsia="zh-CN"/>
              </w:rPr>
              <w:t>CA_n3A-n78A</w:t>
            </w:r>
          </w:p>
          <w:p w14:paraId="1841D446" w14:textId="77777777" w:rsidR="00A02ECD" w:rsidRPr="001141C9" w:rsidRDefault="00A02ECD" w:rsidP="00A02ECD">
            <w:pPr>
              <w:pStyle w:val="TAC"/>
              <w:keepNext w:val="0"/>
              <w:keepLines w:val="0"/>
              <w:rPr>
                <w:lang w:eastAsia="zh-CN"/>
              </w:rPr>
            </w:pPr>
            <w:r w:rsidRPr="001141C9">
              <w:rPr>
                <w:lang w:eastAsia="zh-CN"/>
              </w:rPr>
              <w:t>CA_n7A-n26A</w:t>
            </w:r>
          </w:p>
          <w:p w14:paraId="30793C8D" w14:textId="77777777" w:rsidR="00A02ECD" w:rsidRPr="001141C9" w:rsidRDefault="00A02ECD" w:rsidP="00A02ECD">
            <w:pPr>
              <w:pStyle w:val="TAC"/>
              <w:keepNext w:val="0"/>
              <w:keepLines w:val="0"/>
              <w:rPr>
                <w:lang w:eastAsia="zh-CN"/>
              </w:rPr>
            </w:pPr>
            <w:r w:rsidRPr="001141C9">
              <w:rPr>
                <w:lang w:eastAsia="zh-CN"/>
              </w:rPr>
              <w:t>CA_n26A-n78A</w:t>
            </w:r>
          </w:p>
          <w:p w14:paraId="3614ACC3" w14:textId="77777777" w:rsidR="00A02ECD" w:rsidRPr="001141C9" w:rsidRDefault="00A02ECD" w:rsidP="00A02ECD">
            <w:pPr>
              <w:pStyle w:val="TAC"/>
              <w:keepNext w:val="0"/>
              <w:keepLines w:val="0"/>
              <w:rPr>
                <w:lang w:eastAsia="zh-CN"/>
              </w:rPr>
            </w:pPr>
            <w:r w:rsidRPr="001141C9">
              <w:rPr>
                <w:lang w:eastAsia="zh-CN"/>
              </w:rPr>
              <w:t>CA_n7A-n78A</w:t>
            </w:r>
          </w:p>
          <w:p w14:paraId="52348FE0" w14:textId="77777777" w:rsidR="00A02ECD" w:rsidRPr="001141C9" w:rsidRDefault="00A02ECD" w:rsidP="00A02ECD">
            <w:pPr>
              <w:pStyle w:val="TAC"/>
              <w:keepNext w:val="0"/>
              <w:keepLines w:val="0"/>
              <w:rPr>
                <w:lang w:eastAsia="zh-CN"/>
              </w:rPr>
            </w:pPr>
            <w:r w:rsidRPr="001141C9">
              <w:rPr>
                <w:lang w:eastAsia="zh-CN"/>
              </w:rPr>
              <w:t>CA_n7B</w:t>
            </w:r>
          </w:p>
          <w:p w14:paraId="458078D0"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CA7A7B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DAF83D"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97242A8"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0A951BB" w14:textId="77777777" w:rsidTr="00992BE1">
        <w:trPr>
          <w:jc w:val="center"/>
        </w:trPr>
        <w:tc>
          <w:tcPr>
            <w:tcW w:w="1959" w:type="dxa"/>
            <w:tcBorders>
              <w:top w:val="nil"/>
              <w:left w:val="single" w:sz="4" w:space="0" w:color="auto"/>
              <w:bottom w:val="nil"/>
              <w:right w:val="single" w:sz="4" w:space="0" w:color="auto"/>
            </w:tcBorders>
          </w:tcPr>
          <w:p w14:paraId="6097399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488CC5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3FCD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D6EE9D"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C8CCD35" w14:textId="77777777" w:rsidR="00A02ECD" w:rsidRPr="001141C9" w:rsidRDefault="00A02ECD" w:rsidP="00A02ECD">
            <w:pPr>
              <w:pStyle w:val="TAC"/>
              <w:keepNext w:val="0"/>
              <w:keepLines w:val="0"/>
              <w:widowControl w:val="0"/>
              <w:rPr>
                <w:lang w:eastAsia="zh-CN" w:bidi="ar"/>
              </w:rPr>
            </w:pPr>
          </w:p>
        </w:tc>
      </w:tr>
      <w:tr w:rsidR="00A02ECD" w:rsidRPr="001141C9" w14:paraId="14E6CAB4" w14:textId="77777777" w:rsidTr="00992BE1">
        <w:trPr>
          <w:jc w:val="center"/>
        </w:trPr>
        <w:tc>
          <w:tcPr>
            <w:tcW w:w="1959" w:type="dxa"/>
            <w:tcBorders>
              <w:top w:val="nil"/>
              <w:left w:val="single" w:sz="4" w:space="0" w:color="auto"/>
              <w:bottom w:val="nil"/>
              <w:right w:val="single" w:sz="4" w:space="0" w:color="auto"/>
            </w:tcBorders>
          </w:tcPr>
          <w:p w14:paraId="0AB146D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DF803D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B754F9"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43AB7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1153032" w14:textId="77777777" w:rsidR="00A02ECD" w:rsidRPr="001141C9" w:rsidRDefault="00A02ECD" w:rsidP="00A02ECD">
            <w:pPr>
              <w:pStyle w:val="TAC"/>
              <w:keepNext w:val="0"/>
              <w:keepLines w:val="0"/>
              <w:widowControl w:val="0"/>
              <w:rPr>
                <w:lang w:eastAsia="zh-CN" w:bidi="ar"/>
              </w:rPr>
            </w:pPr>
          </w:p>
        </w:tc>
      </w:tr>
      <w:tr w:rsidR="00A02ECD" w:rsidRPr="001141C9" w14:paraId="3F99B61B" w14:textId="77777777" w:rsidTr="00992BE1">
        <w:trPr>
          <w:jc w:val="center"/>
        </w:trPr>
        <w:tc>
          <w:tcPr>
            <w:tcW w:w="1959" w:type="dxa"/>
            <w:tcBorders>
              <w:top w:val="nil"/>
              <w:left w:val="single" w:sz="4" w:space="0" w:color="auto"/>
              <w:bottom w:val="nil"/>
              <w:right w:val="single" w:sz="4" w:space="0" w:color="auto"/>
            </w:tcBorders>
          </w:tcPr>
          <w:p w14:paraId="74FB1B6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636B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E32F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727AC"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039AC75" w14:textId="77777777" w:rsidR="00A02ECD" w:rsidRPr="001141C9" w:rsidRDefault="00A02ECD" w:rsidP="00A02ECD">
            <w:pPr>
              <w:pStyle w:val="TAC"/>
              <w:keepNext w:val="0"/>
              <w:keepLines w:val="0"/>
              <w:widowControl w:val="0"/>
              <w:rPr>
                <w:lang w:eastAsia="zh-CN" w:bidi="ar"/>
              </w:rPr>
            </w:pPr>
          </w:p>
        </w:tc>
      </w:tr>
      <w:tr w:rsidR="00A02ECD" w:rsidRPr="001141C9" w14:paraId="5453B2D1" w14:textId="77777777" w:rsidTr="00992BE1">
        <w:trPr>
          <w:jc w:val="center"/>
        </w:trPr>
        <w:tc>
          <w:tcPr>
            <w:tcW w:w="1959" w:type="dxa"/>
            <w:tcBorders>
              <w:top w:val="nil"/>
              <w:left w:val="single" w:sz="4" w:space="0" w:color="auto"/>
              <w:bottom w:val="nil"/>
              <w:right w:val="single" w:sz="4" w:space="0" w:color="auto"/>
            </w:tcBorders>
          </w:tcPr>
          <w:p w14:paraId="06EC0D18"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BF0712"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37EFD9A" w14:textId="77777777" w:rsidR="00A02ECD" w:rsidRPr="001141C9" w:rsidRDefault="00A02ECD" w:rsidP="00A02ECD">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9D3E265"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A13AA5"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07B353A8" w14:textId="77777777" w:rsidTr="00992BE1">
        <w:trPr>
          <w:jc w:val="center"/>
        </w:trPr>
        <w:tc>
          <w:tcPr>
            <w:tcW w:w="1959" w:type="dxa"/>
            <w:tcBorders>
              <w:top w:val="nil"/>
              <w:left w:val="single" w:sz="4" w:space="0" w:color="auto"/>
              <w:bottom w:val="nil"/>
              <w:right w:val="single" w:sz="4" w:space="0" w:color="auto"/>
            </w:tcBorders>
          </w:tcPr>
          <w:p w14:paraId="29FFE4D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8FA57E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0A3BCA" w14:textId="77777777" w:rsidR="00A02ECD" w:rsidRPr="001141C9" w:rsidRDefault="00A02ECD" w:rsidP="00A02ECD">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EA4812E"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7FCC8E3" w14:textId="77777777" w:rsidR="00A02ECD" w:rsidRPr="001141C9" w:rsidRDefault="00A02ECD" w:rsidP="00A02ECD">
            <w:pPr>
              <w:pStyle w:val="TAC"/>
              <w:keepNext w:val="0"/>
              <w:keepLines w:val="0"/>
              <w:widowControl w:val="0"/>
              <w:rPr>
                <w:lang w:eastAsia="zh-CN" w:bidi="ar"/>
              </w:rPr>
            </w:pPr>
          </w:p>
        </w:tc>
      </w:tr>
      <w:tr w:rsidR="00A02ECD" w:rsidRPr="001141C9" w14:paraId="35351D73" w14:textId="77777777" w:rsidTr="00992BE1">
        <w:trPr>
          <w:jc w:val="center"/>
        </w:trPr>
        <w:tc>
          <w:tcPr>
            <w:tcW w:w="1959" w:type="dxa"/>
            <w:tcBorders>
              <w:top w:val="nil"/>
              <w:left w:val="single" w:sz="4" w:space="0" w:color="auto"/>
              <w:bottom w:val="nil"/>
              <w:right w:val="single" w:sz="4" w:space="0" w:color="auto"/>
            </w:tcBorders>
          </w:tcPr>
          <w:p w14:paraId="059D077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432F80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62020D" w14:textId="77777777" w:rsidR="00A02ECD" w:rsidRPr="001141C9" w:rsidRDefault="00A02ECD" w:rsidP="00A02ECD">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4F5A0EF" w14:textId="77777777" w:rsidR="00A02ECD" w:rsidRPr="001141C9" w:rsidRDefault="00A02ECD" w:rsidP="00A02EC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2BE676" w14:textId="77777777" w:rsidR="00A02ECD" w:rsidRPr="001141C9" w:rsidRDefault="00A02ECD" w:rsidP="00A02ECD">
            <w:pPr>
              <w:pStyle w:val="TAC"/>
              <w:keepNext w:val="0"/>
              <w:keepLines w:val="0"/>
              <w:widowControl w:val="0"/>
              <w:rPr>
                <w:lang w:eastAsia="zh-CN" w:bidi="ar"/>
              </w:rPr>
            </w:pPr>
          </w:p>
        </w:tc>
      </w:tr>
      <w:tr w:rsidR="00A02ECD" w:rsidRPr="001141C9" w14:paraId="4DC9DDD2" w14:textId="77777777" w:rsidTr="00992BE1">
        <w:trPr>
          <w:jc w:val="center"/>
        </w:trPr>
        <w:tc>
          <w:tcPr>
            <w:tcW w:w="1959" w:type="dxa"/>
            <w:tcBorders>
              <w:top w:val="nil"/>
              <w:left w:val="single" w:sz="4" w:space="0" w:color="auto"/>
              <w:bottom w:val="single" w:sz="4" w:space="0" w:color="auto"/>
              <w:right w:val="single" w:sz="4" w:space="0" w:color="auto"/>
            </w:tcBorders>
          </w:tcPr>
          <w:p w14:paraId="51B7A3C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133C2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74763" w14:textId="77777777" w:rsidR="00A02ECD" w:rsidRPr="001141C9" w:rsidRDefault="00A02ECD" w:rsidP="00A02ECD">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A7A62AD" w14:textId="77777777" w:rsidR="00A02ECD" w:rsidRPr="001141C9" w:rsidRDefault="00A02ECD" w:rsidP="00A02EC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4286C26" w14:textId="77777777" w:rsidR="00A02ECD" w:rsidRPr="001141C9" w:rsidRDefault="00A02ECD" w:rsidP="00A02ECD">
            <w:pPr>
              <w:pStyle w:val="TAC"/>
              <w:keepNext w:val="0"/>
              <w:keepLines w:val="0"/>
              <w:widowControl w:val="0"/>
              <w:rPr>
                <w:lang w:eastAsia="zh-CN" w:bidi="ar"/>
              </w:rPr>
            </w:pPr>
          </w:p>
        </w:tc>
      </w:tr>
      <w:tr w:rsidR="00A02ECD" w:rsidRPr="001141C9" w14:paraId="14D3421E" w14:textId="77777777" w:rsidTr="00992BE1">
        <w:trPr>
          <w:jc w:val="center"/>
        </w:trPr>
        <w:tc>
          <w:tcPr>
            <w:tcW w:w="1959" w:type="dxa"/>
            <w:tcBorders>
              <w:top w:val="single" w:sz="4" w:space="0" w:color="auto"/>
              <w:left w:val="single" w:sz="4" w:space="0" w:color="auto"/>
              <w:bottom w:val="nil"/>
              <w:right w:val="single" w:sz="4" w:space="0" w:color="auto"/>
            </w:tcBorders>
          </w:tcPr>
          <w:p w14:paraId="544FB068" w14:textId="77777777" w:rsidR="00A02ECD" w:rsidRPr="001141C9" w:rsidRDefault="00A02ECD" w:rsidP="00A02ECD">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102F6DEF" w14:textId="77777777" w:rsidR="00A02ECD" w:rsidRPr="001141C9" w:rsidRDefault="00A02ECD" w:rsidP="00A02ECD">
            <w:pPr>
              <w:pStyle w:val="TAC"/>
              <w:keepNext w:val="0"/>
              <w:keepLines w:val="0"/>
              <w:widowControl w:val="0"/>
              <w:rPr>
                <w:lang w:eastAsia="zh-CN"/>
              </w:rPr>
            </w:pPr>
            <w:r w:rsidRPr="001141C9">
              <w:rPr>
                <w:lang w:eastAsia="zh-CN"/>
              </w:rPr>
              <w:t>CA_n3A-n26A</w:t>
            </w:r>
          </w:p>
          <w:p w14:paraId="06992FBC" w14:textId="77777777" w:rsidR="00A02ECD" w:rsidRPr="001141C9" w:rsidRDefault="00A02ECD" w:rsidP="00A02ECD">
            <w:pPr>
              <w:pStyle w:val="TAC"/>
              <w:keepNext w:val="0"/>
              <w:keepLines w:val="0"/>
              <w:widowControl w:val="0"/>
              <w:rPr>
                <w:lang w:eastAsia="zh-CN"/>
              </w:rPr>
            </w:pPr>
            <w:r w:rsidRPr="001141C9">
              <w:rPr>
                <w:lang w:eastAsia="zh-CN"/>
              </w:rPr>
              <w:t>CA_n3A-n7A</w:t>
            </w:r>
          </w:p>
          <w:p w14:paraId="3DC904D5"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63CB286F" w14:textId="77777777" w:rsidR="00A02ECD" w:rsidRPr="001141C9" w:rsidRDefault="00A02ECD" w:rsidP="00A02ECD">
            <w:pPr>
              <w:pStyle w:val="TAC"/>
              <w:keepNext w:val="0"/>
              <w:keepLines w:val="0"/>
              <w:widowControl w:val="0"/>
              <w:rPr>
                <w:lang w:eastAsia="zh-CN"/>
              </w:rPr>
            </w:pPr>
            <w:r w:rsidRPr="001141C9">
              <w:rPr>
                <w:lang w:eastAsia="zh-CN"/>
              </w:rPr>
              <w:t>CA_n7A-n26A</w:t>
            </w:r>
          </w:p>
          <w:p w14:paraId="03DB07FD" w14:textId="77777777" w:rsidR="00A02ECD" w:rsidRPr="001141C9" w:rsidRDefault="00A02ECD" w:rsidP="00A02ECD">
            <w:pPr>
              <w:pStyle w:val="TAC"/>
              <w:keepNext w:val="0"/>
              <w:keepLines w:val="0"/>
              <w:widowControl w:val="0"/>
              <w:rPr>
                <w:lang w:eastAsia="zh-CN"/>
              </w:rPr>
            </w:pPr>
            <w:r w:rsidRPr="001141C9">
              <w:rPr>
                <w:lang w:eastAsia="zh-CN"/>
              </w:rPr>
              <w:t>CA_n26A-n78A</w:t>
            </w:r>
          </w:p>
          <w:p w14:paraId="04CE2A57"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743AEC45" w14:textId="77777777" w:rsidR="00A02ECD" w:rsidRPr="001141C9" w:rsidRDefault="00A02ECD" w:rsidP="00A02EC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871AC4"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1A82E1"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11BDBFD"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29737AB5" w14:textId="77777777" w:rsidTr="00992BE1">
        <w:trPr>
          <w:jc w:val="center"/>
        </w:trPr>
        <w:tc>
          <w:tcPr>
            <w:tcW w:w="1959" w:type="dxa"/>
            <w:tcBorders>
              <w:top w:val="nil"/>
              <w:left w:val="single" w:sz="4" w:space="0" w:color="auto"/>
              <w:bottom w:val="nil"/>
              <w:right w:val="single" w:sz="4" w:space="0" w:color="auto"/>
            </w:tcBorders>
          </w:tcPr>
          <w:p w14:paraId="079C3E2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00871E6" w14:textId="77777777" w:rsidR="00A02ECD" w:rsidRPr="001141C9" w:rsidRDefault="00A02ECD" w:rsidP="00A02EC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F064C56"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AB5988"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B968B87" w14:textId="77777777" w:rsidR="00A02ECD" w:rsidRPr="001141C9" w:rsidRDefault="00A02ECD" w:rsidP="00A02ECD">
            <w:pPr>
              <w:pStyle w:val="TAC"/>
              <w:keepNext w:val="0"/>
              <w:keepLines w:val="0"/>
              <w:widowControl w:val="0"/>
              <w:rPr>
                <w:lang w:eastAsia="zh-CN" w:bidi="ar"/>
              </w:rPr>
            </w:pPr>
          </w:p>
        </w:tc>
      </w:tr>
      <w:tr w:rsidR="00A02ECD" w:rsidRPr="001141C9" w14:paraId="0171E56C" w14:textId="77777777" w:rsidTr="00992BE1">
        <w:trPr>
          <w:jc w:val="center"/>
        </w:trPr>
        <w:tc>
          <w:tcPr>
            <w:tcW w:w="1959" w:type="dxa"/>
            <w:tcBorders>
              <w:top w:val="nil"/>
              <w:left w:val="single" w:sz="4" w:space="0" w:color="auto"/>
              <w:bottom w:val="nil"/>
              <w:right w:val="single" w:sz="4" w:space="0" w:color="auto"/>
            </w:tcBorders>
          </w:tcPr>
          <w:p w14:paraId="4E37423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8F4880F" w14:textId="77777777" w:rsidR="00A02ECD" w:rsidRPr="001141C9" w:rsidRDefault="00A02ECD" w:rsidP="00A02EC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8146AE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554C39"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D5A04AA" w14:textId="77777777" w:rsidR="00A02ECD" w:rsidRPr="001141C9" w:rsidRDefault="00A02ECD" w:rsidP="00A02ECD">
            <w:pPr>
              <w:pStyle w:val="TAC"/>
              <w:keepNext w:val="0"/>
              <w:keepLines w:val="0"/>
              <w:widowControl w:val="0"/>
              <w:rPr>
                <w:lang w:eastAsia="zh-CN" w:bidi="ar"/>
              </w:rPr>
            </w:pPr>
          </w:p>
        </w:tc>
      </w:tr>
      <w:tr w:rsidR="00A02ECD" w:rsidRPr="001141C9" w14:paraId="74ACE261" w14:textId="77777777" w:rsidTr="00992BE1">
        <w:trPr>
          <w:jc w:val="center"/>
        </w:trPr>
        <w:tc>
          <w:tcPr>
            <w:tcW w:w="1959" w:type="dxa"/>
            <w:tcBorders>
              <w:top w:val="nil"/>
              <w:left w:val="single" w:sz="4" w:space="0" w:color="auto"/>
              <w:bottom w:val="nil"/>
              <w:right w:val="single" w:sz="4" w:space="0" w:color="auto"/>
            </w:tcBorders>
          </w:tcPr>
          <w:p w14:paraId="097B16D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28B95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5BCFA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3B32DC" w14:textId="77777777" w:rsidR="00A02ECD" w:rsidRPr="001141C9" w:rsidRDefault="00A02ECD" w:rsidP="00A02EC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A1AE415" w14:textId="77777777" w:rsidR="00A02ECD" w:rsidRPr="001141C9" w:rsidRDefault="00A02ECD" w:rsidP="00A02ECD">
            <w:pPr>
              <w:pStyle w:val="TAC"/>
              <w:keepNext w:val="0"/>
              <w:keepLines w:val="0"/>
              <w:widowControl w:val="0"/>
              <w:rPr>
                <w:lang w:eastAsia="zh-CN" w:bidi="ar"/>
              </w:rPr>
            </w:pPr>
          </w:p>
        </w:tc>
      </w:tr>
      <w:tr w:rsidR="00A02ECD" w:rsidRPr="001141C9" w14:paraId="7A51931B" w14:textId="77777777" w:rsidTr="00992BE1">
        <w:trPr>
          <w:jc w:val="center"/>
        </w:trPr>
        <w:tc>
          <w:tcPr>
            <w:tcW w:w="1959" w:type="dxa"/>
            <w:tcBorders>
              <w:top w:val="nil"/>
              <w:left w:val="single" w:sz="4" w:space="0" w:color="auto"/>
              <w:bottom w:val="nil"/>
              <w:right w:val="single" w:sz="4" w:space="0" w:color="auto"/>
            </w:tcBorders>
          </w:tcPr>
          <w:p w14:paraId="277588EB"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126594"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3CFC02C" w14:textId="77777777" w:rsidR="00A02ECD" w:rsidRPr="001141C9" w:rsidRDefault="00A02ECD" w:rsidP="00A02ECD">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40C36EB"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A3B488"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7BC82C5F" w14:textId="77777777" w:rsidTr="00992BE1">
        <w:trPr>
          <w:jc w:val="center"/>
        </w:trPr>
        <w:tc>
          <w:tcPr>
            <w:tcW w:w="1959" w:type="dxa"/>
            <w:tcBorders>
              <w:top w:val="nil"/>
              <w:left w:val="single" w:sz="4" w:space="0" w:color="auto"/>
              <w:bottom w:val="nil"/>
              <w:right w:val="single" w:sz="4" w:space="0" w:color="auto"/>
            </w:tcBorders>
          </w:tcPr>
          <w:p w14:paraId="26855A8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4EE160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D0CEFC" w14:textId="77777777" w:rsidR="00A02ECD" w:rsidRPr="001141C9" w:rsidRDefault="00A02ECD" w:rsidP="00A02ECD">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1A1605B"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6FA4F7C" w14:textId="77777777" w:rsidR="00A02ECD" w:rsidRPr="001141C9" w:rsidRDefault="00A02ECD" w:rsidP="00A02ECD">
            <w:pPr>
              <w:pStyle w:val="TAC"/>
              <w:keepNext w:val="0"/>
              <w:keepLines w:val="0"/>
              <w:widowControl w:val="0"/>
              <w:rPr>
                <w:lang w:eastAsia="zh-CN" w:bidi="ar"/>
              </w:rPr>
            </w:pPr>
          </w:p>
        </w:tc>
      </w:tr>
      <w:tr w:rsidR="00A02ECD" w:rsidRPr="001141C9" w14:paraId="7B35F74F" w14:textId="77777777" w:rsidTr="00992BE1">
        <w:trPr>
          <w:jc w:val="center"/>
        </w:trPr>
        <w:tc>
          <w:tcPr>
            <w:tcW w:w="1959" w:type="dxa"/>
            <w:tcBorders>
              <w:top w:val="nil"/>
              <w:left w:val="single" w:sz="4" w:space="0" w:color="auto"/>
              <w:bottom w:val="nil"/>
              <w:right w:val="single" w:sz="4" w:space="0" w:color="auto"/>
            </w:tcBorders>
          </w:tcPr>
          <w:p w14:paraId="495B411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CDD87B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D632E" w14:textId="77777777" w:rsidR="00A02ECD" w:rsidRPr="001141C9" w:rsidRDefault="00A02ECD" w:rsidP="00A02ECD">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BC2CFC7" w14:textId="77777777" w:rsidR="00A02ECD" w:rsidRPr="001141C9" w:rsidRDefault="00A02ECD" w:rsidP="00A02EC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BA9C6A2" w14:textId="77777777" w:rsidR="00A02ECD" w:rsidRPr="001141C9" w:rsidRDefault="00A02ECD" w:rsidP="00A02ECD">
            <w:pPr>
              <w:pStyle w:val="TAC"/>
              <w:keepNext w:val="0"/>
              <w:keepLines w:val="0"/>
              <w:widowControl w:val="0"/>
              <w:rPr>
                <w:lang w:eastAsia="zh-CN" w:bidi="ar"/>
              </w:rPr>
            </w:pPr>
          </w:p>
        </w:tc>
      </w:tr>
      <w:tr w:rsidR="00A02ECD" w:rsidRPr="001141C9" w14:paraId="5BAE924A" w14:textId="77777777" w:rsidTr="00992BE1">
        <w:trPr>
          <w:jc w:val="center"/>
        </w:trPr>
        <w:tc>
          <w:tcPr>
            <w:tcW w:w="1959" w:type="dxa"/>
            <w:tcBorders>
              <w:top w:val="nil"/>
              <w:left w:val="single" w:sz="4" w:space="0" w:color="auto"/>
              <w:bottom w:val="single" w:sz="4" w:space="0" w:color="auto"/>
              <w:right w:val="single" w:sz="4" w:space="0" w:color="auto"/>
            </w:tcBorders>
          </w:tcPr>
          <w:p w14:paraId="605D965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5CB51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CCD89" w14:textId="77777777" w:rsidR="00A02ECD" w:rsidRPr="001141C9" w:rsidRDefault="00A02ECD" w:rsidP="00A02ECD">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685DCDD" w14:textId="77777777" w:rsidR="00A02ECD" w:rsidRPr="001141C9" w:rsidRDefault="00A02ECD" w:rsidP="00A02EC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876ABED" w14:textId="77777777" w:rsidR="00A02ECD" w:rsidRPr="001141C9" w:rsidRDefault="00A02ECD" w:rsidP="00A02ECD">
            <w:pPr>
              <w:pStyle w:val="TAC"/>
              <w:keepNext w:val="0"/>
              <w:keepLines w:val="0"/>
              <w:widowControl w:val="0"/>
              <w:rPr>
                <w:lang w:eastAsia="zh-CN" w:bidi="ar"/>
              </w:rPr>
            </w:pPr>
          </w:p>
        </w:tc>
      </w:tr>
      <w:tr w:rsidR="00A02ECD" w:rsidRPr="001141C9" w14:paraId="55195EB5" w14:textId="77777777" w:rsidTr="00992BE1">
        <w:trPr>
          <w:jc w:val="center"/>
        </w:trPr>
        <w:tc>
          <w:tcPr>
            <w:tcW w:w="1959" w:type="dxa"/>
            <w:tcBorders>
              <w:top w:val="single" w:sz="4" w:space="0" w:color="auto"/>
              <w:left w:val="single" w:sz="4" w:space="0" w:color="auto"/>
              <w:bottom w:val="nil"/>
              <w:right w:val="single" w:sz="4" w:space="0" w:color="auto"/>
            </w:tcBorders>
          </w:tcPr>
          <w:p w14:paraId="532F1000" w14:textId="77777777" w:rsidR="00A02ECD" w:rsidRPr="001141C9" w:rsidRDefault="00A02ECD" w:rsidP="00A02ECD">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F85B826" w14:textId="77777777" w:rsidR="00A02ECD" w:rsidRPr="001141C9" w:rsidRDefault="00A02ECD" w:rsidP="00A02ECD">
            <w:pPr>
              <w:pStyle w:val="TAC"/>
              <w:keepNext w:val="0"/>
              <w:keepLines w:val="0"/>
              <w:rPr>
                <w:lang w:eastAsia="zh-CN"/>
              </w:rPr>
            </w:pPr>
            <w:r w:rsidRPr="001141C9">
              <w:rPr>
                <w:lang w:eastAsia="zh-CN"/>
              </w:rPr>
              <w:t>CA_n3A-n26A</w:t>
            </w:r>
          </w:p>
          <w:p w14:paraId="57F67613" w14:textId="77777777" w:rsidR="00A02ECD" w:rsidRPr="001141C9" w:rsidRDefault="00A02ECD" w:rsidP="00A02ECD">
            <w:pPr>
              <w:pStyle w:val="TAC"/>
              <w:keepNext w:val="0"/>
              <w:keepLines w:val="0"/>
              <w:rPr>
                <w:lang w:eastAsia="zh-CN"/>
              </w:rPr>
            </w:pPr>
            <w:r w:rsidRPr="001141C9">
              <w:rPr>
                <w:lang w:eastAsia="zh-CN"/>
              </w:rPr>
              <w:t>CA_n3A-n7A</w:t>
            </w:r>
          </w:p>
          <w:p w14:paraId="251CA2CD" w14:textId="77777777" w:rsidR="00A02ECD" w:rsidRPr="001141C9" w:rsidRDefault="00A02ECD" w:rsidP="00A02ECD">
            <w:pPr>
              <w:pStyle w:val="TAC"/>
              <w:keepNext w:val="0"/>
              <w:keepLines w:val="0"/>
              <w:rPr>
                <w:lang w:eastAsia="zh-CN"/>
              </w:rPr>
            </w:pPr>
            <w:r w:rsidRPr="001141C9">
              <w:rPr>
                <w:lang w:eastAsia="zh-CN"/>
              </w:rPr>
              <w:t>CA_n3A-n78A</w:t>
            </w:r>
          </w:p>
          <w:p w14:paraId="569E5B87" w14:textId="77777777" w:rsidR="00A02ECD" w:rsidRPr="001141C9" w:rsidRDefault="00A02ECD" w:rsidP="00A02ECD">
            <w:pPr>
              <w:pStyle w:val="TAC"/>
              <w:keepNext w:val="0"/>
              <w:keepLines w:val="0"/>
              <w:rPr>
                <w:lang w:eastAsia="zh-CN"/>
              </w:rPr>
            </w:pPr>
            <w:r w:rsidRPr="001141C9">
              <w:rPr>
                <w:lang w:eastAsia="zh-CN"/>
              </w:rPr>
              <w:t>CA_n7A-n26A</w:t>
            </w:r>
          </w:p>
          <w:p w14:paraId="142A27B5" w14:textId="77777777" w:rsidR="00A02ECD" w:rsidRPr="001141C9" w:rsidRDefault="00A02ECD" w:rsidP="00A02ECD">
            <w:pPr>
              <w:pStyle w:val="TAC"/>
              <w:keepNext w:val="0"/>
              <w:keepLines w:val="0"/>
              <w:rPr>
                <w:lang w:eastAsia="zh-CN"/>
              </w:rPr>
            </w:pPr>
            <w:r w:rsidRPr="001141C9">
              <w:rPr>
                <w:lang w:eastAsia="zh-CN"/>
              </w:rPr>
              <w:t>CA_n26A-n78A</w:t>
            </w:r>
          </w:p>
          <w:p w14:paraId="3042002E" w14:textId="77777777" w:rsidR="00A02ECD" w:rsidRPr="001141C9" w:rsidRDefault="00A02ECD" w:rsidP="00A02ECD">
            <w:pPr>
              <w:pStyle w:val="TAC"/>
              <w:keepNext w:val="0"/>
              <w:keepLines w:val="0"/>
              <w:rPr>
                <w:lang w:eastAsia="zh-CN"/>
              </w:rPr>
            </w:pPr>
            <w:r w:rsidRPr="001141C9">
              <w:rPr>
                <w:lang w:eastAsia="zh-CN"/>
              </w:rPr>
              <w:t>CA_n7A-n78A</w:t>
            </w:r>
          </w:p>
          <w:p w14:paraId="6F0DABBE" w14:textId="77777777" w:rsidR="00A02ECD" w:rsidRPr="001141C9" w:rsidRDefault="00A02ECD" w:rsidP="00A02ECD">
            <w:pPr>
              <w:pStyle w:val="TAC"/>
              <w:keepNext w:val="0"/>
              <w:keepLines w:val="0"/>
              <w:rPr>
                <w:lang w:eastAsia="zh-CN"/>
              </w:rPr>
            </w:pPr>
            <w:r w:rsidRPr="001141C9">
              <w:rPr>
                <w:lang w:eastAsia="zh-CN"/>
              </w:rPr>
              <w:t>CA_n7B</w:t>
            </w:r>
          </w:p>
          <w:p w14:paraId="7A82795A" w14:textId="77777777" w:rsidR="00A02ECD" w:rsidRPr="001141C9" w:rsidRDefault="00A02ECD" w:rsidP="00A02ECD">
            <w:pPr>
              <w:pStyle w:val="TAC"/>
              <w:keepNext w:val="0"/>
              <w:keepLines w:val="0"/>
              <w:rPr>
                <w:lang w:eastAsia="zh-CN"/>
              </w:rPr>
            </w:pPr>
            <w:r w:rsidRPr="001141C9">
              <w:rPr>
                <w:lang w:eastAsia="zh-CN"/>
              </w:rPr>
              <w:t>CA_n26(2A)</w:t>
            </w:r>
          </w:p>
          <w:p w14:paraId="7A767019" w14:textId="77777777" w:rsidR="00A02ECD" w:rsidRPr="001141C9" w:rsidRDefault="00A02ECD" w:rsidP="00A02EC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B7596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EDBB08"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B2CE9FE"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1F508E2C" w14:textId="77777777" w:rsidTr="00992BE1">
        <w:trPr>
          <w:jc w:val="center"/>
        </w:trPr>
        <w:tc>
          <w:tcPr>
            <w:tcW w:w="1959" w:type="dxa"/>
            <w:tcBorders>
              <w:top w:val="nil"/>
              <w:left w:val="single" w:sz="4" w:space="0" w:color="auto"/>
              <w:bottom w:val="nil"/>
              <w:right w:val="single" w:sz="4" w:space="0" w:color="auto"/>
            </w:tcBorders>
          </w:tcPr>
          <w:p w14:paraId="495330C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7821E4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4C2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075800" w14:textId="77777777" w:rsidR="00A02ECD" w:rsidRPr="001141C9" w:rsidRDefault="00A02ECD" w:rsidP="00A02EC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BC7E95D" w14:textId="77777777" w:rsidR="00A02ECD" w:rsidRPr="001141C9" w:rsidRDefault="00A02ECD" w:rsidP="00A02ECD">
            <w:pPr>
              <w:pStyle w:val="TAC"/>
              <w:keepNext w:val="0"/>
              <w:keepLines w:val="0"/>
              <w:widowControl w:val="0"/>
              <w:rPr>
                <w:lang w:eastAsia="zh-CN" w:bidi="ar"/>
              </w:rPr>
            </w:pPr>
          </w:p>
        </w:tc>
      </w:tr>
      <w:tr w:rsidR="00A02ECD" w:rsidRPr="001141C9" w14:paraId="7D68774D" w14:textId="77777777" w:rsidTr="00992BE1">
        <w:trPr>
          <w:jc w:val="center"/>
        </w:trPr>
        <w:tc>
          <w:tcPr>
            <w:tcW w:w="1959" w:type="dxa"/>
            <w:tcBorders>
              <w:top w:val="nil"/>
              <w:left w:val="single" w:sz="4" w:space="0" w:color="auto"/>
              <w:bottom w:val="nil"/>
              <w:right w:val="single" w:sz="4" w:space="0" w:color="auto"/>
            </w:tcBorders>
          </w:tcPr>
          <w:p w14:paraId="706AEB5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0D3AC7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C4A3D"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08ED6A" w14:textId="77777777" w:rsidR="00A02ECD" w:rsidRPr="001141C9" w:rsidRDefault="00A02ECD" w:rsidP="00A02EC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988BA86" w14:textId="77777777" w:rsidR="00A02ECD" w:rsidRPr="001141C9" w:rsidRDefault="00A02ECD" w:rsidP="00A02ECD">
            <w:pPr>
              <w:pStyle w:val="TAC"/>
              <w:keepNext w:val="0"/>
              <w:keepLines w:val="0"/>
              <w:widowControl w:val="0"/>
              <w:rPr>
                <w:lang w:eastAsia="zh-CN" w:bidi="ar"/>
              </w:rPr>
            </w:pPr>
          </w:p>
        </w:tc>
      </w:tr>
      <w:tr w:rsidR="00A02ECD" w:rsidRPr="001141C9" w14:paraId="54C208E3" w14:textId="77777777" w:rsidTr="00992BE1">
        <w:trPr>
          <w:jc w:val="center"/>
        </w:trPr>
        <w:tc>
          <w:tcPr>
            <w:tcW w:w="1959" w:type="dxa"/>
            <w:tcBorders>
              <w:top w:val="nil"/>
              <w:left w:val="single" w:sz="4" w:space="0" w:color="auto"/>
              <w:bottom w:val="nil"/>
              <w:right w:val="single" w:sz="4" w:space="0" w:color="auto"/>
            </w:tcBorders>
          </w:tcPr>
          <w:p w14:paraId="2BB5AFE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29C5D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6FD22"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79ADF0" w14:textId="77777777" w:rsidR="00A02ECD" w:rsidRPr="001141C9" w:rsidRDefault="00A02ECD" w:rsidP="00A02EC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F128697" w14:textId="77777777" w:rsidR="00A02ECD" w:rsidRPr="001141C9" w:rsidRDefault="00A02ECD" w:rsidP="00A02ECD">
            <w:pPr>
              <w:pStyle w:val="TAC"/>
              <w:keepNext w:val="0"/>
              <w:keepLines w:val="0"/>
              <w:widowControl w:val="0"/>
              <w:rPr>
                <w:lang w:eastAsia="zh-CN" w:bidi="ar"/>
              </w:rPr>
            </w:pPr>
          </w:p>
        </w:tc>
      </w:tr>
      <w:tr w:rsidR="00A02ECD" w:rsidRPr="001141C9" w14:paraId="151A9461" w14:textId="77777777" w:rsidTr="00992BE1">
        <w:trPr>
          <w:jc w:val="center"/>
        </w:trPr>
        <w:tc>
          <w:tcPr>
            <w:tcW w:w="1959" w:type="dxa"/>
            <w:tcBorders>
              <w:top w:val="nil"/>
              <w:left w:val="single" w:sz="4" w:space="0" w:color="auto"/>
              <w:bottom w:val="nil"/>
              <w:right w:val="single" w:sz="4" w:space="0" w:color="auto"/>
            </w:tcBorders>
          </w:tcPr>
          <w:p w14:paraId="32DBCD3C"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5D5402"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6CA911" w14:textId="77777777" w:rsidR="00A02ECD" w:rsidRPr="001141C9" w:rsidRDefault="00A02ECD" w:rsidP="00A02ECD">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B9ED0EF" w14:textId="77777777" w:rsidR="00A02ECD" w:rsidRPr="001141C9" w:rsidRDefault="00A02ECD" w:rsidP="00A02EC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C23FE8" w14:textId="77777777" w:rsidR="00A02ECD" w:rsidRPr="001141C9" w:rsidRDefault="00A02ECD" w:rsidP="00A02ECD">
            <w:pPr>
              <w:pStyle w:val="TAC"/>
              <w:keepNext w:val="0"/>
              <w:keepLines w:val="0"/>
              <w:widowControl w:val="0"/>
              <w:rPr>
                <w:lang w:eastAsia="zh-CN" w:bidi="ar"/>
              </w:rPr>
            </w:pPr>
            <w:r>
              <w:rPr>
                <w:lang w:val="en-US" w:eastAsia="zh-CN" w:bidi="ar"/>
              </w:rPr>
              <w:t>1</w:t>
            </w:r>
          </w:p>
        </w:tc>
      </w:tr>
      <w:tr w:rsidR="00A02ECD" w:rsidRPr="001141C9" w14:paraId="1D42BBF9" w14:textId="77777777" w:rsidTr="00992BE1">
        <w:trPr>
          <w:jc w:val="center"/>
        </w:trPr>
        <w:tc>
          <w:tcPr>
            <w:tcW w:w="1959" w:type="dxa"/>
            <w:tcBorders>
              <w:top w:val="nil"/>
              <w:left w:val="single" w:sz="4" w:space="0" w:color="auto"/>
              <w:bottom w:val="nil"/>
              <w:right w:val="single" w:sz="4" w:space="0" w:color="auto"/>
            </w:tcBorders>
          </w:tcPr>
          <w:p w14:paraId="37BB12B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EC91F1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B7D52" w14:textId="77777777" w:rsidR="00A02ECD" w:rsidRPr="001141C9" w:rsidRDefault="00A02ECD" w:rsidP="00A02ECD">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C367D7" w14:textId="77777777" w:rsidR="00A02ECD" w:rsidRPr="001141C9" w:rsidRDefault="00A02ECD" w:rsidP="00A02EC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E736DA9" w14:textId="77777777" w:rsidR="00A02ECD" w:rsidRPr="001141C9" w:rsidRDefault="00A02ECD" w:rsidP="00A02ECD">
            <w:pPr>
              <w:pStyle w:val="TAC"/>
              <w:keepNext w:val="0"/>
              <w:keepLines w:val="0"/>
              <w:widowControl w:val="0"/>
              <w:rPr>
                <w:lang w:eastAsia="zh-CN" w:bidi="ar"/>
              </w:rPr>
            </w:pPr>
          </w:p>
        </w:tc>
      </w:tr>
      <w:tr w:rsidR="00A02ECD" w:rsidRPr="001141C9" w14:paraId="377A65F3" w14:textId="77777777" w:rsidTr="00992BE1">
        <w:trPr>
          <w:jc w:val="center"/>
        </w:trPr>
        <w:tc>
          <w:tcPr>
            <w:tcW w:w="1959" w:type="dxa"/>
            <w:tcBorders>
              <w:top w:val="nil"/>
              <w:left w:val="single" w:sz="4" w:space="0" w:color="auto"/>
              <w:bottom w:val="nil"/>
              <w:right w:val="single" w:sz="4" w:space="0" w:color="auto"/>
            </w:tcBorders>
          </w:tcPr>
          <w:p w14:paraId="2431EF3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AB1D2F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70EFF" w14:textId="77777777" w:rsidR="00A02ECD" w:rsidRPr="001141C9" w:rsidRDefault="00A02ECD" w:rsidP="00A02ECD">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B070821" w14:textId="77777777" w:rsidR="00A02ECD" w:rsidRPr="001141C9" w:rsidRDefault="00A02ECD" w:rsidP="00A02EC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7CFBC5F" w14:textId="77777777" w:rsidR="00A02ECD" w:rsidRPr="001141C9" w:rsidRDefault="00A02ECD" w:rsidP="00A02ECD">
            <w:pPr>
              <w:pStyle w:val="TAC"/>
              <w:keepNext w:val="0"/>
              <w:keepLines w:val="0"/>
              <w:widowControl w:val="0"/>
              <w:rPr>
                <w:lang w:eastAsia="zh-CN" w:bidi="ar"/>
              </w:rPr>
            </w:pPr>
          </w:p>
        </w:tc>
      </w:tr>
      <w:tr w:rsidR="00A02ECD" w:rsidRPr="001141C9" w14:paraId="6EA21AA6" w14:textId="77777777" w:rsidTr="00992BE1">
        <w:trPr>
          <w:jc w:val="center"/>
        </w:trPr>
        <w:tc>
          <w:tcPr>
            <w:tcW w:w="1959" w:type="dxa"/>
            <w:tcBorders>
              <w:top w:val="nil"/>
              <w:left w:val="single" w:sz="4" w:space="0" w:color="auto"/>
              <w:bottom w:val="single" w:sz="4" w:space="0" w:color="auto"/>
              <w:right w:val="single" w:sz="4" w:space="0" w:color="auto"/>
            </w:tcBorders>
          </w:tcPr>
          <w:p w14:paraId="6DA5E22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E2124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E4812A" w14:textId="77777777" w:rsidR="00A02ECD" w:rsidRPr="001141C9" w:rsidRDefault="00A02ECD" w:rsidP="00A02ECD">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F3C11C2" w14:textId="77777777" w:rsidR="00A02ECD" w:rsidRPr="001141C9" w:rsidRDefault="00A02ECD" w:rsidP="00A02EC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E820FB9" w14:textId="77777777" w:rsidR="00A02ECD" w:rsidRPr="001141C9" w:rsidRDefault="00A02ECD" w:rsidP="00A02ECD">
            <w:pPr>
              <w:pStyle w:val="TAC"/>
              <w:keepNext w:val="0"/>
              <w:keepLines w:val="0"/>
              <w:widowControl w:val="0"/>
              <w:rPr>
                <w:lang w:eastAsia="zh-CN" w:bidi="ar"/>
              </w:rPr>
            </w:pPr>
          </w:p>
        </w:tc>
      </w:tr>
      <w:tr w:rsidR="00A02ECD" w:rsidRPr="001141C9" w14:paraId="10B6A144" w14:textId="77777777" w:rsidTr="00992BE1">
        <w:trPr>
          <w:jc w:val="center"/>
        </w:trPr>
        <w:tc>
          <w:tcPr>
            <w:tcW w:w="1959" w:type="dxa"/>
            <w:tcBorders>
              <w:top w:val="single" w:sz="4" w:space="0" w:color="auto"/>
              <w:left w:val="single" w:sz="4" w:space="0" w:color="auto"/>
              <w:bottom w:val="nil"/>
              <w:right w:val="single" w:sz="4" w:space="0" w:color="auto"/>
            </w:tcBorders>
          </w:tcPr>
          <w:p w14:paraId="5BE54877" w14:textId="77777777" w:rsidR="00A02ECD" w:rsidRPr="001141C9" w:rsidRDefault="00A02ECD" w:rsidP="00A02ECD">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0619E84F" w14:textId="77777777" w:rsidR="00A02ECD" w:rsidRPr="001141C9" w:rsidRDefault="00A02ECD" w:rsidP="00A02EC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F1C178"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97D6D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1A8D97"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09C1626B" w14:textId="77777777" w:rsidTr="00992BE1">
        <w:trPr>
          <w:jc w:val="center"/>
        </w:trPr>
        <w:tc>
          <w:tcPr>
            <w:tcW w:w="1959" w:type="dxa"/>
            <w:tcBorders>
              <w:top w:val="nil"/>
              <w:left w:val="single" w:sz="4" w:space="0" w:color="auto"/>
              <w:bottom w:val="nil"/>
              <w:right w:val="single" w:sz="4" w:space="0" w:color="auto"/>
            </w:tcBorders>
          </w:tcPr>
          <w:p w14:paraId="4955652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C164C8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82BC33"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7AAC6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347D8D" w14:textId="77777777" w:rsidR="00A02ECD" w:rsidRPr="001141C9" w:rsidRDefault="00A02ECD" w:rsidP="00A02ECD">
            <w:pPr>
              <w:pStyle w:val="TAC"/>
              <w:keepNext w:val="0"/>
              <w:keepLines w:val="0"/>
              <w:widowControl w:val="0"/>
              <w:rPr>
                <w:lang w:eastAsia="zh-CN" w:bidi="ar"/>
              </w:rPr>
            </w:pPr>
          </w:p>
        </w:tc>
      </w:tr>
      <w:tr w:rsidR="00A02ECD" w:rsidRPr="001141C9" w14:paraId="698A4A68" w14:textId="77777777" w:rsidTr="00992BE1">
        <w:trPr>
          <w:jc w:val="center"/>
        </w:trPr>
        <w:tc>
          <w:tcPr>
            <w:tcW w:w="1959" w:type="dxa"/>
            <w:tcBorders>
              <w:top w:val="nil"/>
              <w:left w:val="single" w:sz="4" w:space="0" w:color="auto"/>
              <w:bottom w:val="nil"/>
              <w:right w:val="single" w:sz="4" w:space="0" w:color="auto"/>
            </w:tcBorders>
          </w:tcPr>
          <w:p w14:paraId="5AE94E5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36ED3D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C1CB75"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A6EDA4"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4F797E0" w14:textId="77777777" w:rsidR="00A02ECD" w:rsidRPr="001141C9" w:rsidRDefault="00A02ECD" w:rsidP="00A02ECD">
            <w:pPr>
              <w:pStyle w:val="TAC"/>
              <w:keepNext w:val="0"/>
              <w:keepLines w:val="0"/>
              <w:widowControl w:val="0"/>
              <w:rPr>
                <w:lang w:eastAsia="zh-CN" w:bidi="ar"/>
              </w:rPr>
            </w:pPr>
          </w:p>
        </w:tc>
      </w:tr>
      <w:tr w:rsidR="00A02ECD" w:rsidRPr="001141C9" w14:paraId="11C9EC79" w14:textId="77777777" w:rsidTr="00992BE1">
        <w:trPr>
          <w:jc w:val="center"/>
        </w:trPr>
        <w:tc>
          <w:tcPr>
            <w:tcW w:w="1959" w:type="dxa"/>
            <w:tcBorders>
              <w:top w:val="nil"/>
              <w:left w:val="single" w:sz="4" w:space="0" w:color="auto"/>
              <w:bottom w:val="single" w:sz="4" w:space="0" w:color="auto"/>
              <w:right w:val="single" w:sz="4" w:space="0" w:color="auto"/>
            </w:tcBorders>
          </w:tcPr>
          <w:p w14:paraId="7955766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C72E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C21E1B"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A09BF2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2F66694" w14:textId="77777777" w:rsidR="00A02ECD" w:rsidRPr="001141C9" w:rsidRDefault="00A02ECD" w:rsidP="00A02ECD">
            <w:pPr>
              <w:pStyle w:val="TAC"/>
              <w:keepNext w:val="0"/>
              <w:keepLines w:val="0"/>
              <w:widowControl w:val="0"/>
              <w:rPr>
                <w:lang w:eastAsia="zh-CN" w:bidi="ar"/>
              </w:rPr>
            </w:pPr>
          </w:p>
        </w:tc>
      </w:tr>
      <w:tr w:rsidR="00A02ECD" w:rsidRPr="001141C9" w14:paraId="6423FF95" w14:textId="77777777" w:rsidTr="00992BE1">
        <w:trPr>
          <w:jc w:val="center"/>
        </w:trPr>
        <w:tc>
          <w:tcPr>
            <w:tcW w:w="1959" w:type="dxa"/>
            <w:tcBorders>
              <w:top w:val="single" w:sz="4" w:space="0" w:color="auto"/>
              <w:left w:val="single" w:sz="4" w:space="0" w:color="auto"/>
              <w:bottom w:val="nil"/>
              <w:right w:val="single" w:sz="4" w:space="0" w:color="auto"/>
            </w:tcBorders>
          </w:tcPr>
          <w:p w14:paraId="0A8193FC" w14:textId="77777777" w:rsidR="00A02ECD" w:rsidRPr="001141C9" w:rsidRDefault="00A02ECD" w:rsidP="00A02ECD">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2816DC9A"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019C050"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F371A9"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45C4DDE"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784722E" w14:textId="77777777" w:rsidTr="00992BE1">
        <w:trPr>
          <w:jc w:val="center"/>
        </w:trPr>
        <w:tc>
          <w:tcPr>
            <w:tcW w:w="1959" w:type="dxa"/>
            <w:tcBorders>
              <w:top w:val="nil"/>
              <w:left w:val="single" w:sz="4" w:space="0" w:color="auto"/>
              <w:bottom w:val="nil"/>
              <w:right w:val="single" w:sz="4" w:space="0" w:color="auto"/>
            </w:tcBorders>
          </w:tcPr>
          <w:p w14:paraId="5410F15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0753E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A685D"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F2680B"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08E2093" w14:textId="77777777" w:rsidR="00A02ECD" w:rsidRPr="001141C9" w:rsidRDefault="00A02ECD" w:rsidP="00A02ECD">
            <w:pPr>
              <w:pStyle w:val="TAC"/>
              <w:keepNext w:val="0"/>
              <w:keepLines w:val="0"/>
              <w:widowControl w:val="0"/>
              <w:rPr>
                <w:lang w:eastAsia="zh-CN" w:bidi="ar"/>
              </w:rPr>
            </w:pPr>
          </w:p>
        </w:tc>
      </w:tr>
      <w:tr w:rsidR="00A02ECD" w:rsidRPr="001141C9" w14:paraId="2AB12842" w14:textId="77777777" w:rsidTr="00992BE1">
        <w:trPr>
          <w:jc w:val="center"/>
        </w:trPr>
        <w:tc>
          <w:tcPr>
            <w:tcW w:w="1959" w:type="dxa"/>
            <w:tcBorders>
              <w:top w:val="nil"/>
              <w:left w:val="single" w:sz="4" w:space="0" w:color="auto"/>
              <w:bottom w:val="nil"/>
              <w:right w:val="single" w:sz="4" w:space="0" w:color="auto"/>
            </w:tcBorders>
          </w:tcPr>
          <w:p w14:paraId="6F1D333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41A88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B390E"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F8AB26"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CA9B35" w14:textId="77777777" w:rsidR="00A02ECD" w:rsidRPr="001141C9" w:rsidRDefault="00A02ECD" w:rsidP="00A02ECD">
            <w:pPr>
              <w:pStyle w:val="TAC"/>
              <w:keepNext w:val="0"/>
              <w:keepLines w:val="0"/>
              <w:widowControl w:val="0"/>
              <w:rPr>
                <w:lang w:eastAsia="zh-CN" w:bidi="ar"/>
              </w:rPr>
            </w:pPr>
          </w:p>
        </w:tc>
      </w:tr>
      <w:tr w:rsidR="00A02ECD" w:rsidRPr="001141C9" w14:paraId="37625BAC" w14:textId="77777777" w:rsidTr="00992BE1">
        <w:trPr>
          <w:jc w:val="center"/>
        </w:trPr>
        <w:tc>
          <w:tcPr>
            <w:tcW w:w="1959" w:type="dxa"/>
            <w:tcBorders>
              <w:top w:val="nil"/>
              <w:left w:val="single" w:sz="4" w:space="0" w:color="auto"/>
              <w:bottom w:val="nil"/>
              <w:right w:val="single" w:sz="4" w:space="0" w:color="auto"/>
            </w:tcBorders>
          </w:tcPr>
          <w:p w14:paraId="696223F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09EF0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4B465"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29451C"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4D0269" w14:textId="77777777" w:rsidR="00A02ECD" w:rsidRPr="001141C9" w:rsidRDefault="00A02ECD" w:rsidP="00A02ECD">
            <w:pPr>
              <w:pStyle w:val="TAC"/>
              <w:keepNext w:val="0"/>
              <w:keepLines w:val="0"/>
              <w:widowControl w:val="0"/>
              <w:rPr>
                <w:lang w:eastAsia="zh-CN" w:bidi="ar"/>
              </w:rPr>
            </w:pPr>
          </w:p>
        </w:tc>
      </w:tr>
      <w:tr w:rsidR="00A02ECD" w:rsidRPr="001141C9" w14:paraId="64E00A92" w14:textId="77777777" w:rsidTr="00992BE1">
        <w:trPr>
          <w:jc w:val="center"/>
        </w:trPr>
        <w:tc>
          <w:tcPr>
            <w:tcW w:w="1959" w:type="dxa"/>
            <w:tcBorders>
              <w:top w:val="nil"/>
              <w:left w:val="single" w:sz="4" w:space="0" w:color="auto"/>
              <w:bottom w:val="nil"/>
              <w:right w:val="single" w:sz="4" w:space="0" w:color="auto"/>
            </w:tcBorders>
          </w:tcPr>
          <w:p w14:paraId="5363B40B"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FEECAE"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CA_n3A-n7A CA_n3A-n28A</w:t>
            </w:r>
          </w:p>
          <w:p w14:paraId="78CA8B27" w14:textId="77777777" w:rsidR="00A02ECD" w:rsidRPr="001141C9" w:rsidRDefault="00A02ECD" w:rsidP="00A02ECD">
            <w:pPr>
              <w:pStyle w:val="TAC"/>
              <w:keepNext w:val="0"/>
              <w:keepLines w:val="0"/>
              <w:widowControl w:val="0"/>
              <w:rPr>
                <w:rFonts w:cs="Arial"/>
                <w:szCs w:val="18"/>
                <w:lang w:eastAsia="zh-CN"/>
              </w:rPr>
            </w:pPr>
            <w:r w:rsidRPr="001141C9">
              <w:rPr>
                <w:rFonts w:cs="Arial"/>
                <w:szCs w:val="18"/>
                <w:lang w:eastAsia="zh-CN"/>
              </w:rPr>
              <w:t>CA_n3A-n78A CA_n7A-n28A</w:t>
            </w:r>
          </w:p>
          <w:p w14:paraId="0D493D00"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4DB5D6C8"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FD8FD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834AF9"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32C1B48D" w14:textId="77777777" w:rsidTr="00992BE1">
        <w:trPr>
          <w:jc w:val="center"/>
        </w:trPr>
        <w:tc>
          <w:tcPr>
            <w:tcW w:w="1959" w:type="dxa"/>
            <w:tcBorders>
              <w:top w:val="nil"/>
              <w:left w:val="single" w:sz="4" w:space="0" w:color="auto"/>
              <w:bottom w:val="nil"/>
              <w:right w:val="single" w:sz="4" w:space="0" w:color="auto"/>
            </w:tcBorders>
          </w:tcPr>
          <w:p w14:paraId="0202744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32CD1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1A46C"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3DAA4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B99CCF" w14:textId="77777777" w:rsidR="00A02ECD" w:rsidRPr="001141C9" w:rsidRDefault="00A02ECD" w:rsidP="00A02ECD">
            <w:pPr>
              <w:pStyle w:val="TAC"/>
              <w:keepNext w:val="0"/>
              <w:keepLines w:val="0"/>
              <w:widowControl w:val="0"/>
              <w:rPr>
                <w:lang w:eastAsia="zh-CN" w:bidi="ar"/>
              </w:rPr>
            </w:pPr>
          </w:p>
        </w:tc>
      </w:tr>
      <w:tr w:rsidR="00A02ECD" w:rsidRPr="001141C9" w14:paraId="3931D4B3" w14:textId="77777777" w:rsidTr="00992BE1">
        <w:trPr>
          <w:jc w:val="center"/>
        </w:trPr>
        <w:tc>
          <w:tcPr>
            <w:tcW w:w="1959" w:type="dxa"/>
            <w:tcBorders>
              <w:top w:val="nil"/>
              <w:left w:val="single" w:sz="4" w:space="0" w:color="auto"/>
              <w:bottom w:val="nil"/>
              <w:right w:val="single" w:sz="4" w:space="0" w:color="auto"/>
            </w:tcBorders>
          </w:tcPr>
          <w:p w14:paraId="4C3848B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4B210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EBD05"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E63A7E"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B5EA6CD" w14:textId="77777777" w:rsidR="00A02ECD" w:rsidRPr="001141C9" w:rsidRDefault="00A02ECD" w:rsidP="00A02ECD">
            <w:pPr>
              <w:pStyle w:val="TAC"/>
              <w:keepNext w:val="0"/>
              <w:keepLines w:val="0"/>
              <w:widowControl w:val="0"/>
              <w:rPr>
                <w:lang w:eastAsia="zh-CN" w:bidi="ar"/>
              </w:rPr>
            </w:pPr>
          </w:p>
        </w:tc>
      </w:tr>
      <w:tr w:rsidR="00A02ECD" w:rsidRPr="001141C9" w14:paraId="0BF2981F" w14:textId="77777777" w:rsidTr="00992BE1">
        <w:trPr>
          <w:jc w:val="center"/>
        </w:trPr>
        <w:tc>
          <w:tcPr>
            <w:tcW w:w="1959" w:type="dxa"/>
            <w:tcBorders>
              <w:top w:val="nil"/>
              <w:left w:val="single" w:sz="4" w:space="0" w:color="auto"/>
              <w:bottom w:val="nil"/>
              <w:right w:val="single" w:sz="4" w:space="0" w:color="auto"/>
            </w:tcBorders>
          </w:tcPr>
          <w:p w14:paraId="47B9A2C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A69EA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08DBD"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EA39D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B8DC91" w14:textId="77777777" w:rsidR="00A02ECD" w:rsidRPr="001141C9" w:rsidRDefault="00A02ECD" w:rsidP="00A02ECD">
            <w:pPr>
              <w:pStyle w:val="TAC"/>
              <w:keepNext w:val="0"/>
              <w:keepLines w:val="0"/>
              <w:widowControl w:val="0"/>
              <w:rPr>
                <w:lang w:eastAsia="zh-CN" w:bidi="ar"/>
              </w:rPr>
            </w:pPr>
          </w:p>
        </w:tc>
      </w:tr>
      <w:tr w:rsidR="00A02ECD" w:rsidRPr="001141C9" w14:paraId="460945CA" w14:textId="77777777" w:rsidTr="00992BE1">
        <w:trPr>
          <w:jc w:val="center"/>
        </w:trPr>
        <w:tc>
          <w:tcPr>
            <w:tcW w:w="1959" w:type="dxa"/>
            <w:tcBorders>
              <w:top w:val="nil"/>
              <w:left w:val="single" w:sz="4" w:space="0" w:color="auto"/>
              <w:bottom w:val="nil"/>
              <w:right w:val="single" w:sz="4" w:space="0" w:color="auto"/>
            </w:tcBorders>
          </w:tcPr>
          <w:p w14:paraId="74C290E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3D341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38E0D"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6D57B2" w14:textId="77777777" w:rsidR="00A02ECD" w:rsidRPr="001141C9" w:rsidRDefault="00A02ECD" w:rsidP="00A02EC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CA32BC" w14:textId="77777777" w:rsidR="00A02ECD" w:rsidRPr="001141C9" w:rsidRDefault="00A02ECD" w:rsidP="00A02ECD">
            <w:pPr>
              <w:pStyle w:val="TAC"/>
              <w:keepNext w:val="0"/>
              <w:keepLines w:val="0"/>
              <w:widowControl w:val="0"/>
              <w:rPr>
                <w:lang w:eastAsia="zh-CN" w:bidi="ar"/>
              </w:rPr>
            </w:pPr>
            <w:r>
              <w:rPr>
                <w:lang w:val="en-US" w:eastAsia="zh-CN" w:bidi="ar"/>
              </w:rPr>
              <w:t>4 and 5</w:t>
            </w:r>
          </w:p>
        </w:tc>
      </w:tr>
      <w:tr w:rsidR="00A02ECD" w:rsidRPr="001141C9" w14:paraId="590F7873" w14:textId="77777777" w:rsidTr="00992BE1">
        <w:trPr>
          <w:jc w:val="center"/>
        </w:trPr>
        <w:tc>
          <w:tcPr>
            <w:tcW w:w="1959" w:type="dxa"/>
            <w:tcBorders>
              <w:top w:val="nil"/>
              <w:left w:val="single" w:sz="4" w:space="0" w:color="auto"/>
              <w:bottom w:val="nil"/>
              <w:right w:val="single" w:sz="4" w:space="0" w:color="auto"/>
            </w:tcBorders>
          </w:tcPr>
          <w:p w14:paraId="6CC73B0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FB9C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60F08"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AB91A7" w14:textId="77777777" w:rsidR="00A02ECD" w:rsidRPr="001141C9" w:rsidRDefault="00A02ECD" w:rsidP="00A02EC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FF954D" w14:textId="77777777" w:rsidR="00A02ECD" w:rsidRPr="001141C9" w:rsidRDefault="00A02ECD" w:rsidP="00A02ECD">
            <w:pPr>
              <w:pStyle w:val="TAC"/>
              <w:keepNext w:val="0"/>
              <w:keepLines w:val="0"/>
              <w:widowControl w:val="0"/>
              <w:rPr>
                <w:lang w:eastAsia="zh-CN" w:bidi="ar"/>
              </w:rPr>
            </w:pPr>
          </w:p>
        </w:tc>
      </w:tr>
      <w:tr w:rsidR="00A02ECD" w:rsidRPr="001141C9" w14:paraId="65F02712" w14:textId="77777777" w:rsidTr="00992BE1">
        <w:trPr>
          <w:jc w:val="center"/>
        </w:trPr>
        <w:tc>
          <w:tcPr>
            <w:tcW w:w="1959" w:type="dxa"/>
            <w:tcBorders>
              <w:top w:val="nil"/>
              <w:left w:val="single" w:sz="4" w:space="0" w:color="auto"/>
              <w:bottom w:val="nil"/>
              <w:right w:val="single" w:sz="4" w:space="0" w:color="auto"/>
            </w:tcBorders>
          </w:tcPr>
          <w:p w14:paraId="418CA69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DF243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DA235"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C49CA0" w14:textId="77777777" w:rsidR="00A02ECD" w:rsidRPr="001141C9" w:rsidRDefault="00A02ECD" w:rsidP="00A02EC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1B98A02" w14:textId="77777777" w:rsidR="00A02ECD" w:rsidRPr="001141C9" w:rsidRDefault="00A02ECD" w:rsidP="00A02ECD">
            <w:pPr>
              <w:pStyle w:val="TAC"/>
              <w:keepNext w:val="0"/>
              <w:keepLines w:val="0"/>
              <w:widowControl w:val="0"/>
              <w:rPr>
                <w:lang w:eastAsia="zh-CN" w:bidi="ar"/>
              </w:rPr>
            </w:pPr>
          </w:p>
        </w:tc>
      </w:tr>
      <w:tr w:rsidR="00A02ECD" w:rsidRPr="001141C9" w14:paraId="3159695D" w14:textId="77777777" w:rsidTr="00992BE1">
        <w:trPr>
          <w:jc w:val="center"/>
        </w:trPr>
        <w:tc>
          <w:tcPr>
            <w:tcW w:w="1959" w:type="dxa"/>
            <w:tcBorders>
              <w:top w:val="nil"/>
              <w:left w:val="single" w:sz="4" w:space="0" w:color="auto"/>
              <w:bottom w:val="nil"/>
              <w:right w:val="single" w:sz="4" w:space="0" w:color="auto"/>
            </w:tcBorders>
          </w:tcPr>
          <w:p w14:paraId="4917CE2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4CAE9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2E3CB" w14:textId="77777777" w:rsidR="00A02ECD" w:rsidRPr="001141C9" w:rsidRDefault="00A02ECD" w:rsidP="00A02EC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79D622" w14:textId="77777777" w:rsidR="00A02ECD" w:rsidRPr="001141C9" w:rsidRDefault="00A02ECD" w:rsidP="00A02ECD">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B18CC10" w14:textId="77777777" w:rsidR="00A02ECD" w:rsidRPr="001141C9" w:rsidRDefault="00A02ECD" w:rsidP="00A02ECD">
            <w:pPr>
              <w:pStyle w:val="TAC"/>
              <w:keepNext w:val="0"/>
              <w:keepLines w:val="0"/>
              <w:widowControl w:val="0"/>
              <w:rPr>
                <w:lang w:eastAsia="zh-CN" w:bidi="ar"/>
              </w:rPr>
            </w:pPr>
          </w:p>
        </w:tc>
      </w:tr>
      <w:tr w:rsidR="00A02ECD" w:rsidRPr="001141C9" w14:paraId="36FFAF72" w14:textId="77777777" w:rsidTr="00992BE1">
        <w:trPr>
          <w:jc w:val="center"/>
        </w:trPr>
        <w:tc>
          <w:tcPr>
            <w:tcW w:w="1959" w:type="dxa"/>
            <w:tcBorders>
              <w:top w:val="single" w:sz="4" w:space="0" w:color="auto"/>
              <w:left w:val="single" w:sz="4" w:space="0" w:color="auto"/>
              <w:bottom w:val="nil"/>
              <w:right w:val="single" w:sz="4" w:space="0" w:color="auto"/>
            </w:tcBorders>
          </w:tcPr>
          <w:p w14:paraId="4E2BEFD3" w14:textId="77777777" w:rsidR="00A02ECD" w:rsidRPr="001141C9" w:rsidRDefault="00A02ECD" w:rsidP="00A02ECD">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069C3FBB" w14:textId="77777777" w:rsidR="00A02ECD" w:rsidRPr="001141C9" w:rsidRDefault="00A02ECD" w:rsidP="00A02ECD">
            <w:pPr>
              <w:pStyle w:val="TAC"/>
              <w:keepNext w:val="0"/>
              <w:keepLines w:val="0"/>
              <w:widowControl w:val="0"/>
            </w:pPr>
            <w:r w:rsidRPr="001141C9">
              <w:t>CA_n78(2A)</w:t>
            </w:r>
          </w:p>
          <w:p w14:paraId="3345A6C0"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21AE7F9" w14:textId="77777777" w:rsidR="00A02ECD" w:rsidRPr="001141C9" w:rsidRDefault="00A02ECD" w:rsidP="00A02ECD">
            <w:pPr>
              <w:pStyle w:val="TAC"/>
              <w:keepNext w:val="0"/>
              <w:keepLines w:val="0"/>
              <w:widowControl w:val="0"/>
              <w:rPr>
                <w:lang w:eastAsia="zh-CN"/>
              </w:rPr>
            </w:pPr>
            <w:r w:rsidRPr="001141C9">
              <w:rPr>
                <w:lang w:eastAsia="zh-CN"/>
              </w:rPr>
              <w:t>CA_n3A-n28A</w:t>
            </w:r>
          </w:p>
          <w:p w14:paraId="2D41F53A"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56698DA2" w14:textId="77777777" w:rsidR="00A02ECD" w:rsidRPr="001141C9" w:rsidRDefault="00A02ECD" w:rsidP="00A02ECD">
            <w:pPr>
              <w:pStyle w:val="TAC"/>
              <w:keepNext w:val="0"/>
              <w:keepLines w:val="0"/>
              <w:widowControl w:val="0"/>
              <w:rPr>
                <w:lang w:eastAsia="zh-CN"/>
              </w:rPr>
            </w:pPr>
            <w:r w:rsidRPr="001141C9">
              <w:rPr>
                <w:lang w:eastAsia="zh-CN"/>
              </w:rPr>
              <w:t>CA_n7A-n28A</w:t>
            </w:r>
          </w:p>
          <w:p w14:paraId="2A6B5858"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7328EF4C" w14:textId="77777777" w:rsidR="00A02ECD" w:rsidRPr="001141C9" w:rsidRDefault="00A02ECD" w:rsidP="00A02ECD">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47133D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DDA07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2627A6F"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56E68B05" w14:textId="77777777" w:rsidTr="00992BE1">
        <w:trPr>
          <w:jc w:val="center"/>
        </w:trPr>
        <w:tc>
          <w:tcPr>
            <w:tcW w:w="1959" w:type="dxa"/>
            <w:tcBorders>
              <w:top w:val="nil"/>
              <w:left w:val="single" w:sz="4" w:space="0" w:color="auto"/>
              <w:bottom w:val="nil"/>
              <w:right w:val="single" w:sz="4" w:space="0" w:color="auto"/>
            </w:tcBorders>
          </w:tcPr>
          <w:p w14:paraId="09FA67F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72D6A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A29F4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C597B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59823E" w14:textId="77777777" w:rsidR="00A02ECD" w:rsidRPr="001141C9" w:rsidRDefault="00A02ECD" w:rsidP="00A02ECD">
            <w:pPr>
              <w:pStyle w:val="TAC"/>
              <w:keepNext w:val="0"/>
              <w:keepLines w:val="0"/>
              <w:widowControl w:val="0"/>
              <w:rPr>
                <w:kern w:val="2"/>
                <w:szCs w:val="22"/>
                <w:lang w:eastAsia="zh-CN"/>
              </w:rPr>
            </w:pPr>
          </w:p>
        </w:tc>
      </w:tr>
      <w:tr w:rsidR="00A02ECD" w:rsidRPr="001141C9" w14:paraId="4C046E4A" w14:textId="77777777" w:rsidTr="00992BE1">
        <w:trPr>
          <w:jc w:val="center"/>
        </w:trPr>
        <w:tc>
          <w:tcPr>
            <w:tcW w:w="1959" w:type="dxa"/>
            <w:tcBorders>
              <w:top w:val="nil"/>
              <w:left w:val="single" w:sz="4" w:space="0" w:color="auto"/>
              <w:bottom w:val="nil"/>
              <w:right w:val="single" w:sz="4" w:space="0" w:color="auto"/>
            </w:tcBorders>
          </w:tcPr>
          <w:p w14:paraId="65701A7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3B39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DDE2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407BB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2D838B6" w14:textId="77777777" w:rsidR="00A02ECD" w:rsidRPr="001141C9" w:rsidRDefault="00A02ECD" w:rsidP="00A02ECD">
            <w:pPr>
              <w:pStyle w:val="TAC"/>
              <w:keepNext w:val="0"/>
              <w:keepLines w:val="0"/>
              <w:widowControl w:val="0"/>
              <w:rPr>
                <w:kern w:val="2"/>
                <w:szCs w:val="22"/>
                <w:lang w:eastAsia="zh-CN"/>
              </w:rPr>
            </w:pPr>
          </w:p>
        </w:tc>
      </w:tr>
      <w:tr w:rsidR="00A02ECD" w:rsidRPr="001141C9" w14:paraId="428E06BF" w14:textId="77777777" w:rsidTr="00992BE1">
        <w:trPr>
          <w:jc w:val="center"/>
        </w:trPr>
        <w:tc>
          <w:tcPr>
            <w:tcW w:w="1959" w:type="dxa"/>
            <w:tcBorders>
              <w:top w:val="nil"/>
              <w:left w:val="single" w:sz="4" w:space="0" w:color="auto"/>
              <w:bottom w:val="nil"/>
              <w:right w:val="single" w:sz="4" w:space="0" w:color="auto"/>
            </w:tcBorders>
          </w:tcPr>
          <w:p w14:paraId="6107F45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36415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75913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514A1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479537E4" w14:textId="77777777" w:rsidR="00A02ECD" w:rsidRPr="001141C9" w:rsidRDefault="00A02ECD" w:rsidP="00A02ECD">
            <w:pPr>
              <w:pStyle w:val="TAC"/>
              <w:keepNext w:val="0"/>
              <w:keepLines w:val="0"/>
              <w:widowControl w:val="0"/>
              <w:rPr>
                <w:kern w:val="2"/>
                <w:szCs w:val="22"/>
                <w:lang w:eastAsia="zh-CN"/>
              </w:rPr>
            </w:pPr>
          </w:p>
        </w:tc>
      </w:tr>
      <w:tr w:rsidR="00A02ECD" w:rsidRPr="001141C9" w14:paraId="6E38BD16" w14:textId="77777777" w:rsidTr="00992BE1">
        <w:trPr>
          <w:jc w:val="center"/>
        </w:trPr>
        <w:tc>
          <w:tcPr>
            <w:tcW w:w="1959" w:type="dxa"/>
            <w:tcBorders>
              <w:top w:val="nil"/>
              <w:left w:val="single" w:sz="4" w:space="0" w:color="auto"/>
              <w:bottom w:val="nil"/>
              <w:right w:val="single" w:sz="4" w:space="0" w:color="auto"/>
            </w:tcBorders>
          </w:tcPr>
          <w:p w14:paraId="5DA5B88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A52FD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A3829" w14:textId="77777777" w:rsidR="00A02ECD" w:rsidRPr="001141C9" w:rsidRDefault="00A02ECD" w:rsidP="00A02ECD">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B92E93" w14:textId="77777777" w:rsidR="00A02ECD" w:rsidRPr="001141C9" w:rsidRDefault="00A02ECD" w:rsidP="00A02ECD">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A3C814A" w14:textId="77777777" w:rsidR="00A02ECD" w:rsidRPr="001141C9" w:rsidRDefault="00A02ECD" w:rsidP="00A02ECD">
            <w:pPr>
              <w:pStyle w:val="TAC"/>
              <w:keepNext w:val="0"/>
              <w:keepLines w:val="0"/>
              <w:widowControl w:val="0"/>
              <w:rPr>
                <w:kern w:val="2"/>
                <w:szCs w:val="22"/>
                <w:lang w:eastAsia="zh-CN"/>
              </w:rPr>
            </w:pPr>
            <w:r>
              <w:rPr>
                <w:lang w:val="en-US" w:eastAsia="zh-CN" w:bidi="ar"/>
              </w:rPr>
              <w:t>4 and 5</w:t>
            </w:r>
          </w:p>
        </w:tc>
      </w:tr>
      <w:tr w:rsidR="00A02ECD" w:rsidRPr="001141C9" w14:paraId="27A3CD06" w14:textId="77777777" w:rsidTr="00992BE1">
        <w:trPr>
          <w:jc w:val="center"/>
        </w:trPr>
        <w:tc>
          <w:tcPr>
            <w:tcW w:w="1959" w:type="dxa"/>
            <w:tcBorders>
              <w:top w:val="nil"/>
              <w:left w:val="single" w:sz="4" w:space="0" w:color="auto"/>
              <w:bottom w:val="nil"/>
              <w:right w:val="single" w:sz="4" w:space="0" w:color="auto"/>
            </w:tcBorders>
          </w:tcPr>
          <w:p w14:paraId="11BAE09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46D46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4F3B33" w14:textId="77777777" w:rsidR="00A02ECD" w:rsidRPr="001141C9" w:rsidRDefault="00A02ECD" w:rsidP="00A02ECD">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9EEDD1" w14:textId="77777777" w:rsidR="00A02ECD" w:rsidRPr="001141C9" w:rsidRDefault="00A02ECD" w:rsidP="00A02ECD">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316400C" w14:textId="77777777" w:rsidR="00A02ECD" w:rsidRPr="001141C9" w:rsidRDefault="00A02ECD" w:rsidP="00A02ECD">
            <w:pPr>
              <w:pStyle w:val="TAC"/>
              <w:keepNext w:val="0"/>
              <w:keepLines w:val="0"/>
              <w:widowControl w:val="0"/>
              <w:rPr>
                <w:kern w:val="2"/>
                <w:szCs w:val="22"/>
                <w:lang w:eastAsia="zh-CN"/>
              </w:rPr>
            </w:pPr>
          </w:p>
        </w:tc>
      </w:tr>
      <w:tr w:rsidR="00A02ECD" w:rsidRPr="001141C9" w14:paraId="67239F32" w14:textId="77777777" w:rsidTr="00992BE1">
        <w:trPr>
          <w:jc w:val="center"/>
        </w:trPr>
        <w:tc>
          <w:tcPr>
            <w:tcW w:w="1959" w:type="dxa"/>
            <w:tcBorders>
              <w:top w:val="nil"/>
              <w:left w:val="single" w:sz="4" w:space="0" w:color="auto"/>
              <w:bottom w:val="nil"/>
              <w:right w:val="single" w:sz="4" w:space="0" w:color="auto"/>
            </w:tcBorders>
          </w:tcPr>
          <w:p w14:paraId="51FD2FA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19F6A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84E77" w14:textId="77777777" w:rsidR="00A02ECD" w:rsidRPr="001141C9" w:rsidRDefault="00A02ECD" w:rsidP="00A02ECD">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87175A" w14:textId="77777777" w:rsidR="00A02ECD" w:rsidRPr="001141C9" w:rsidRDefault="00A02ECD" w:rsidP="00A02ECD">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5097B5BB" w14:textId="77777777" w:rsidR="00A02ECD" w:rsidRPr="001141C9" w:rsidRDefault="00A02ECD" w:rsidP="00A02ECD">
            <w:pPr>
              <w:pStyle w:val="TAC"/>
              <w:keepNext w:val="0"/>
              <w:keepLines w:val="0"/>
              <w:widowControl w:val="0"/>
              <w:rPr>
                <w:kern w:val="2"/>
                <w:szCs w:val="22"/>
                <w:lang w:eastAsia="zh-CN"/>
              </w:rPr>
            </w:pPr>
          </w:p>
        </w:tc>
      </w:tr>
      <w:tr w:rsidR="00A02ECD" w:rsidRPr="001141C9" w14:paraId="6718D856" w14:textId="77777777" w:rsidTr="00992BE1">
        <w:trPr>
          <w:jc w:val="center"/>
        </w:trPr>
        <w:tc>
          <w:tcPr>
            <w:tcW w:w="1959" w:type="dxa"/>
            <w:tcBorders>
              <w:top w:val="nil"/>
              <w:left w:val="single" w:sz="4" w:space="0" w:color="auto"/>
              <w:bottom w:val="nil"/>
              <w:right w:val="single" w:sz="4" w:space="0" w:color="auto"/>
            </w:tcBorders>
          </w:tcPr>
          <w:p w14:paraId="5C9F405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7346A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97B36" w14:textId="77777777" w:rsidR="00A02ECD" w:rsidRPr="001141C9" w:rsidRDefault="00A02ECD" w:rsidP="00A02ECD">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A88F99" w14:textId="77777777" w:rsidR="00A02ECD" w:rsidRPr="001141C9" w:rsidRDefault="00A02ECD" w:rsidP="00A02ECD">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F99B747" w14:textId="77777777" w:rsidR="00A02ECD" w:rsidRPr="001141C9" w:rsidRDefault="00A02ECD" w:rsidP="00A02ECD">
            <w:pPr>
              <w:pStyle w:val="TAC"/>
              <w:keepNext w:val="0"/>
              <w:keepLines w:val="0"/>
              <w:widowControl w:val="0"/>
              <w:rPr>
                <w:kern w:val="2"/>
                <w:szCs w:val="22"/>
                <w:lang w:eastAsia="zh-CN"/>
              </w:rPr>
            </w:pPr>
          </w:p>
        </w:tc>
      </w:tr>
      <w:tr w:rsidR="00A02ECD" w:rsidRPr="001141C9" w14:paraId="563D0F9B" w14:textId="77777777" w:rsidTr="00992BE1">
        <w:trPr>
          <w:jc w:val="center"/>
        </w:trPr>
        <w:tc>
          <w:tcPr>
            <w:tcW w:w="1959" w:type="dxa"/>
            <w:tcBorders>
              <w:top w:val="single" w:sz="4" w:space="0" w:color="auto"/>
              <w:left w:val="single" w:sz="4" w:space="0" w:color="auto"/>
              <w:bottom w:val="nil"/>
              <w:right w:val="single" w:sz="4" w:space="0" w:color="auto"/>
            </w:tcBorders>
          </w:tcPr>
          <w:p w14:paraId="3F304843" w14:textId="77777777" w:rsidR="00A02ECD" w:rsidRPr="001141C9" w:rsidRDefault="00A02ECD" w:rsidP="00A02ECD">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A511732" w14:textId="77777777" w:rsidR="00A02ECD" w:rsidRPr="001141C9" w:rsidRDefault="00A02ECD" w:rsidP="00A02ECD">
            <w:pPr>
              <w:pStyle w:val="TAC"/>
              <w:keepNext w:val="0"/>
              <w:keepLines w:val="0"/>
            </w:pPr>
            <w:r w:rsidRPr="001141C9">
              <w:t>CA_n78C</w:t>
            </w:r>
          </w:p>
          <w:p w14:paraId="53F39F5F" w14:textId="77777777" w:rsidR="00A02ECD" w:rsidRPr="001141C9" w:rsidRDefault="00A02ECD" w:rsidP="00A02ECD">
            <w:pPr>
              <w:pStyle w:val="TAC"/>
              <w:keepNext w:val="0"/>
              <w:keepLines w:val="0"/>
              <w:rPr>
                <w:lang w:eastAsia="zh-CN"/>
              </w:rPr>
            </w:pPr>
            <w:r w:rsidRPr="001141C9">
              <w:rPr>
                <w:lang w:eastAsia="zh-CN"/>
              </w:rPr>
              <w:t>CA_n3A-n7A</w:t>
            </w:r>
          </w:p>
          <w:p w14:paraId="4435E0EB" w14:textId="77777777" w:rsidR="00A02ECD" w:rsidRPr="001141C9" w:rsidRDefault="00A02ECD" w:rsidP="00A02ECD">
            <w:pPr>
              <w:pStyle w:val="TAC"/>
              <w:keepNext w:val="0"/>
              <w:keepLines w:val="0"/>
              <w:rPr>
                <w:lang w:eastAsia="zh-CN"/>
              </w:rPr>
            </w:pPr>
            <w:r w:rsidRPr="001141C9">
              <w:rPr>
                <w:lang w:eastAsia="zh-CN"/>
              </w:rPr>
              <w:t>CA_n3A-n28A</w:t>
            </w:r>
          </w:p>
          <w:p w14:paraId="6202764E" w14:textId="77777777" w:rsidR="00A02ECD" w:rsidRPr="001141C9" w:rsidRDefault="00A02ECD" w:rsidP="00A02ECD">
            <w:pPr>
              <w:pStyle w:val="TAC"/>
              <w:keepNext w:val="0"/>
              <w:keepLines w:val="0"/>
              <w:rPr>
                <w:lang w:eastAsia="zh-CN"/>
              </w:rPr>
            </w:pPr>
            <w:r w:rsidRPr="001141C9">
              <w:rPr>
                <w:lang w:eastAsia="zh-CN"/>
              </w:rPr>
              <w:t>CA_n3A-n78A</w:t>
            </w:r>
          </w:p>
          <w:p w14:paraId="13816D7F" w14:textId="77777777" w:rsidR="00A02ECD" w:rsidRPr="001141C9" w:rsidRDefault="00A02ECD" w:rsidP="00A02ECD">
            <w:pPr>
              <w:pStyle w:val="TAC"/>
              <w:keepNext w:val="0"/>
              <w:keepLines w:val="0"/>
              <w:rPr>
                <w:lang w:eastAsia="zh-CN"/>
              </w:rPr>
            </w:pPr>
            <w:r w:rsidRPr="001141C9">
              <w:rPr>
                <w:lang w:eastAsia="zh-CN"/>
              </w:rPr>
              <w:t>CA_n7A-n28A</w:t>
            </w:r>
          </w:p>
          <w:p w14:paraId="67526ED6" w14:textId="77777777" w:rsidR="00A02ECD" w:rsidRPr="001141C9" w:rsidRDefault="00A02ECD" w:rsidP="00A02ECD">
            <w:pPr>
              <w:pStyle w:val="TAC"/>
              <w:keepNext w:val="0"/>
              <w:keepLines w:val="0"/>
              <w:rPr>
                <w:lang w:eastAsia="zh-CN"/>
              </w:rPr>
            </w:pPr>
            <w:r w:rsidRPr="001141C9">
              <w:rPr>
                <w:lang w:eastAsia="zh-CN"/>
              </w:rPr>
              <w:t>CA_n7A-n78A</w:t>
            </w:r>
          </w:p>
          <w:p w14:paraId="6072EF71" w14:textId="77777777" w:rsidR="00A02ECD" w:rsidRPr="001141C9" w:rsidRDefault="00A02ECD" w:rsidP="00A02ECD">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458AAE0"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A031A2" w14:textId="77777777" w:rsidR="00A02ECD" w:rsidRPr="001141C9" w:rsidRDefault="00A02ECD" w:rsidP="00A02ECD">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9D0106"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460E327E" w14:textId="77777777" w:rsidTr="00992BE1">
        <w:trPr>
          <w:jc w:val="center"/>
        </w:trPr>
        <w:tc>
          <w:tcPr>
            <w:tcW w:w="1959" w:type="dxa"/>
            <w:tcBorders>
              <w:top w:val="nil"/>
              <w:left w:val="single" w:sz="4" w:space="0" w:color="auto"/>
              <w:bottom w:val="nil"/>
              <w:right w:val="single" w:sz="4" w:space="0" w:color="auto"/>
            </w:tcBorders>
          </w:tcPr>
          <w:p w14:paraId="7F8C91A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BBFC5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CDA08E"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952B79" w14:textId="77777777" w:rsidR="00A02ECD" w:rsidRPr="001141C9" w:rsidRDefault="00A02ECD" w:rsidP="00A02ECD">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B18A29" w14:textId="77777777" w:rsidR="00A02ECD" w:rsidRPr="001141C9" w:rsidRDefault="00A02ECD" w:rsidP="00A02ECD">
            <w:pPr>
              <w:pStyle w:val="TAC"/>
              <w:keepNext w:val="0"/>
              <w:keepLines w:val="0"/>
              <w:widowControl w:val="0"/>
              <w:rPr>
                <w:kern w:val="2"/>
                <w:szCs w:val="22"/>
                <w:lang w:eastAsia="zh-CN"/>
              </w:rPr>
            </w:pPr>
          </w:p>
        </w:tc>
      </w:tr>
      <w:tr w:rsidR="00A02ECD" w:rsidRPr="001141C9" w14:paraId="2FF5491A" w14:textId="77777777" w:rsidTr="00992BE1">
        <w:trPr>
          <w:jc w:val="center"/>
        </w:trPr>
        <w:tc>
          <w:tcPr>
            <w:tcW w:w="1959" w:type="dxa"/>
            <w:tcBorders>
              <w:top w:val="nil"/>
              <w:left w:val="single" w:sz="4" w:space="0" w:color="auto"/>
              <w:bottom w:val="nil"/>
              <w:right w:val="single" w:sz="4" w:space="0" w:color="auto"/>
            </w:tcBorders>
          </w:tcPr>
          <w:p w14:paraId="29B3DF5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8B1491"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0FF55"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700EB6" w14:textId="77777777" w:rsidR="00A02ECD" w:rsidRPr="001141C9" w:rsidRDefault="00A02ECD" w:rsidP="00A02EC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AF123C0" w14:textId="77777777" w:rsidR="00A02ECD" w:rsidRPr="001141C9" w:rsidRDefault="00A02ECD" w:rsidP="00A02ECD">
            <w:pPr>
              <w:pStyle w:val="TAC"/>
              <w:keepNext w:val="0"/>
              <w:keepLines w:val="0"/>
              <w:widowControl w:val="0"/>
              <w:rPr>
                <w:kern w:val="2"/>
                <w:szCs w:val="22"/>
                <w:lang w:eastAsia="zh-CN"/>
              </w:rPr>
            </w:pPr>
          </w:p>
        </w:tc>
      </w:tr>
      <w:tr w:rsidR="00A02ECD" w:rsidRPr="001141C9" w14:paraId="7A4B6164" w14:textId="77777777" w:rsidTr="00992BE1">
        <w:trPr>
          <w:jc w:val="center"/>
        </w:trPr>
        <w:tc>
          <w:tcPr>
            <w:tcW w:w="1959" w:type="dxa"/>
            <w:tcBorders>
              <w:top w:val="nil"/>
              <w:left w:val="single" w:sz="4" w:space="0" w:color="auto"/>
              <w:bottom w:val="single" w:sz="4" w:space="0" w:color="auto"/>
              <w:right w:val="single" w:sz="4" w:space="0" w:color="auto"/>
            </w:tcBorders>
          </w:tcPr>
          <w:p w14:paraId="700247C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89901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6A8021"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C2326E" w14:textId="77777777" w:rsidR="00A02ECD" w:rsidRPr="001141C9" w:rsidRDefault="00A02ECD" w:rsidP="00A02ECD">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27156188" w14:textId="77777777" w:rsidR="00A02ECD" w:rsidRPr="001141C9" w:rsidRDefault="00A02ECD" w:rsidP="00A02ECD">
            <w:pPr>
              <w:pStyle w:val="TAC"/>
              <w:keepNext w:val="0"/>
              <w:keepLines w:val="0"/>
              <w:widowControl w:val="0"/>
              <w:rPr>
                <w:kern w:val="2"/>
                <w:szCs w:val="22"/>
                <w:lang w:eastAsia="zh-CN"/>
              </w:rPr>
            </w:pPr>
          </w:p>
        </w:tc>
      </w:tr>
      <w:tr w:rsidR="00A02ECD" w:rsidRPr="001141C9" w14:paraId="7E87DECE" w14:textId="77777777" w:rsidTr="00992BE1">
        <w:trPr>
          <w:jc w:val="center"/>
        </w:trPr>
        <w:tc>
          <w:tcPr>
            <w:tcW w:w="1959" w:type="dxa"/>
            <w:tcBorders>
              <w:top w:val="single" w:sz="4" w:space="0" w:color="auto"/>
              <w:left w:val="single" w:sz="4" w:space="0" w:color="auto"/>
              <w:bottom w:val="nil"/>
              <w:right w:val="single" w:sz="4" w:space="0" w:color="auto"/>
            </w:tcBorders>
          </w:tcPr>
          <w:p w14:paraId="38E42201" w14:textId="77777777" w:rsidR="00A02ECD" w:rsidRPr="001141C9" w:rsidRDefault="00A02ECD" w:rsidP="00A02ECD">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22F950C3"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9C1EDB"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58A57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CD12510"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1A5371FA" w14:textId="77777777" w:rsidTr="00992BE1">
        <w:trPr>
          <w:jc w:val="center"/>
        </w:trPr>
        <w:tc>
          <w:tcPr>
            <w:tcW w:w="1959" w:type="dxa"/>
            <w:tcBorders>
              <w:top w:val="nil"/>
              <w:left w:val="single" w:sz="4" w:space="0" w:color="auto"/>
              <w:bottom w:val="nil"/>
              <w:right w:val="single" w:sz="4" w:space="0" w:color="auto"/>
            </w:tcBorders>
          </w:tcPr>
          <w:p w14:paraId="3D7B78C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4379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56D88"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7AD6E" w14:textId="77777777" w:rsidR="00A02ECD" w:rsidRPr="001141C9" w:rsidRDefault="00A02ECD" w:rsidP="00A02EC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F35498C" w14:textId="77777777" w:rsidR="00A02ECD" w:rsidRPr="001141C9" w:rsidRDefault="00A02ECD" w:rsidP="00A02ECD">
            <w:pPr>
              <w:pStyle w:val="TAC"/>
              <w:keepNext w:val="0"/>
              <w:keepLines w:val="0"/>
              <w:widowControl w:val="0"/>
              <w:rPr>
                <w:lang w:eastAsia="zh-CN" w:bidi="ar"/>
              </w:rPr>
            </w:pPr>
          </w:p>
        </w:tc>
      </w:tr>
      <w:tr w:rsidR="00A02ECD" w:rsidRPr="001141C9" w14:paraId="7B1D4CA3" w14:textId="77777777" w:rsidTr="00992BE1">
        <w:trPr>
          <w:jc w:val="center"/>
        </w:trPr>
        <w:tc>
          <w:tcPr>
            <w:tcW w:w="1959" w:type="dxa"/>
            <w:tcBorders>
              <w:top w:val="nil"/>
              <w:left w:val="single" w:sz="4" w:space="0" w:color="auto"/>
              <w:bottom w:val="nil"/>
              <w:right w:val="single" w:sz="4" w:space="0" w:color="auto"/>
            </w:tcBorders>
          </w:tcPr>
          <w:p w14:paraId="0E484FC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A25F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055CA"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E8226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7C217A" w14:textId="77777777" w:rsidR="00A02ECD" w:rsidRPr="001141C9" w:rsidRDefault="00A02ECD" w:rsidP="00A02ECD">
            <w:pPr>
              <w:pStyle w:val="TAC"/>
              <w:keepNext w:val="0"/>
              <w:keepLines w:val="0"/>
              <w:widowControl w:val="0"/>
              <w:rPr>
                <w:lang w:eastAsia="zh-CN" w:bidi="ar"/>
              </w:rPr>
            </w:pPr>
          </w:p>
        </w:tc>
      </w:tr>
      <w:tr w:rsidR="00A02ECD" w:rsidRPr="001141C9" w14:paraId="24EA5E30" w14:textId="77777777" w:rsidTr="00992BE1">
        <w:trPr>
          <w:jc w:val="center"/>
        </w:trPr>
        <w:tc>
          <w:tcPr>
            <w:tcW w:w="1959" w:type="dxa"/>
            <w:tcBorders>
              <w:top w:val="nil"/>
              <w:left w:val="single" w:sz="4" w:space="0" w:color="auto"/>
              <w:bottom w:val="nil"/>
              <w:right w:val="single" w:sz="4" w:space="0" w:color="auto"/>
            </w:tcBorders>
          </w:tcPr>
          <w:p w14:paraId="2E120B3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451C8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63BE22" w14:textId="77777777" w:rsidR="00A02ECD" w:rsidRPr="001141C9" w:rsidRDefault="00A02ECD" w:rsidP="00A02EC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81F172"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188D1E" w14:textId="77777777" w:rsidR="00A02ECD" w:rsidRPr="001141C9" w:rsidRDefault="00A02ECD" w:rsidP="00A02ECD">
            <w:pPr>
              <w:pStyle w:val="TAC"/>
              <w:keepNext w:val="0"/>
              <w:keepLines w:val="0"/>
              <w:widowControl w:val="0"/>
              <w:rPr>
                <w:lang w:eastAsia="zh-CN" w:bidi="ar"/>
              </w:rPr>
            </w:pPr>
          </w:p>
        </w:tc>
      </w:tr>
      <w:tr w:rsidR="00A02ECD" w:rsidRPr="001141C9" w14:paraId="6C61AA07" w14:textId="77777777" w:rsidTr="00992BE1">
        <w:trPr>
          <w:jc w:val="center"/>
        </w:trPr>
        <w:tc>
          <w:tcPr>
            <w:tcW w:w="1959" w:type="dxa"/>
            <w:tcBorders>
              <w:top w:val="nil"/>
              <w:left w:val="single" w:sz="4" w:space="0" w:color="auto"/>
              <w:bottom w:val="nil"/>
              <w:right w:val="single" w:sz="4" w:space="0" w:color="auto"/>
            </w:tcBorders>
          </w:tcPr>
          <w:p w14:paraId="4E2C2A4F"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5FEE7F" w14:textId="77777777" w:rsidR="00A02ECD" w:rsidRPr="001141C9" w:rsidRDefault="00A02ECD" w:rsidP="00A02ECD">
            <w:pPr>
              <w:pStyle w:val="TAC"/>
              <w:keepNext w:val="0"/>
              <w:keepLines w:val="0"/>
              <w:widowControl w:val="0"/>
              <w:rPr>
                <w:lang w:eastAsia="zh-CN"/>
              </w:rPr>
            </w:pPr>
            <w:r w:rsidRPr="001141C9">
              <w:rPr>
                <w:lang w:eastAsia="zh-CN"/>
              </w:rPr>
              <w:t>CA_n3A-n7A</w:t>
            </w:r>
          </w:p>
          <w:p w14:paraId="6E4D30C9" w14:textId="77777777" w:rsidR="00A02ECD" w:rsidRPr="001141C9" w:rsidRDefault="00A02ECD" w:rsidP="00A02ECD">
            <w:pPr>
              <w:pStyle w:val="TAC"/>
              <w:keepNext w:val="0"/>
              <w:keepLines w:val="0"/>
              <w:widowControl w:val="0"/>
              <w:rPr>
                <w:lang w:eastAsia="zh-CN"/>
              </w:rPr>
            </w:pPr>
            <w:r w:rsidRPr="001141C9">
              <w:rPr>
                <w:lang w:eastAsia="zh-CN"/>
              </w:rPr>
              <w:t>CA_n3A-n28A</w:t>
            </w:r>
          </w:p>
          <w:p w14:paraId="22558722"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62DDD6C" w14:textId="77777777" w:rsidR="00A02ECD" w:rsidRPr="001141C9" w:rsidRDefault="00A02ECD" w:rsidP="00A02ECD">
            <w:pPr>
              <w:pStyle w:val="TAC"/>
              <w:keepNext w:val="0"/>
              <w:keepLines w:val="0"/>
              <w:widowControl w:val="0"/>
              <w:rPr>
                <w:lang w:eastAsia="zh-CN"/>
              </w:rPr>
            </w:pPr>
            <w:r w:rsidRPr="001141C9">
              <w:rPr>
                <w:lang w:eastAsia="zh-CN"/>
              </w:rPr>
              <w:t>CA_n7A-n28A</w:t>
            </w:r>
          </w:p>
          <w:p w14:paraId="6894494E"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1BCD23B5" w14:textId="77777777" w:rsidR="00A02ECD" w:rsidRPr="001141C9" w:rsidRDefault="00A02ECD" w:rsidP="00A02ECD">
            <w:pPr>
              <w:pStyle w:val="TAC"/>
              <w:keepNext w:val="0"/>
              <w:keepLines w:val="0"/>
              <w:widowControl w:val="0"/>
              <w:rPr>
                <w:lang w:eastAsia="zh-CN"/>
              </w:rPr>
            </w:pPr>
            <w:r w:rsidRPr="001141C9">
              <w:rPr>
                <w:lang w:eastAsia="zh-CN"/>
              </w:rPr>
              <w:t>CA_n7B</w:t>
            </w:r>
          </w:p>
          <w:p w14:paraId="27DF9F96" w14:textId="77777777" w:rsidR="00A02ECD" w:rsidRPr="001141C9" w:rsidRDefault="00A02ECD" w:rsidP="00A02ECD">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8FA063F" w14:textId="77777777" w:rsidR="00A02ECD" w:rsidRPr="001141C9" w:rsidRDefault="00A02ECD" w:rsidP="00A02EC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CE870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1F508B" w14:textId="77777777" w:rsidR="00A02ECD" w:rsidRPr="001141C9" w:rsidRDefault="00A02ECD" w:rsidP="00A02ECD">
            <w:pPr>
              <w:pStyle w:val="TAC"/>
              <w:keepNext w:val="0"/>
              <w:keepLines w:val="0"/>
              <w:widowControl w:val="0"/>
              <w:rPr>
                <w:lang w:eastAsia="zh-CN" w:bidi="ar"/>
              </w:rPr>
            </w:pPr>
            <w:r w:rsidRPr="001141C9">
              <w:rPr>
                <w:lang w:eastAsia="zh-CN" w:bidi="ar"/>
              </w:rPr>
              <w:t>1</w:t>
            </w:r>
          </w:p>
        </w:tc>
      </w:tr>
      <w:tr w:rsidR="00A02ECD" w:rsidRPr="001141C9" w14:paraId="55A83C5B" w14:textId="77777777" w:rsidTr="00992BE1">
        <w:trPr>
          <w:jc w:val="center"/>
        </w:trPr>
        <w:tc>
          <w:tcPr>
            <w:tcW w:w="1959" w:type="dxa"/>
            <w:tcBorders>
              <w:top w:val="nil"/>
              <w:left w:val="single" w:sz="4" w:space="0" w:color="auto"/>
              <w:bottom w:val="nil"/>
              <w:right w:val="single" w:sz="4" w:space="0" w:color="auto"/>
            </w:tcBorders>
          </w:tcPr>
          <w:p w14:paraId="79C4BDF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B8641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51C47" w14:textId="77777777" w:rsidR="00A02ECD" w:rsidRPr="001141C9" w:rsidRDefault="00A02ECD" w:rsidP="00A02EC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7A99AC" w14:textId="77777777" w:rsidR="00A02ECD" w:rsidRPr="001141C9" w:rsidRDefault="00A02ECD" w:rsidP="00A02EC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D663911" w14:textId="77777777" w:rsidR="00A02ECD" w:rsidRPr="001141C9" w:rsidRDefault="00A02ECD" w:rsidP="00A02ECD">
            <w:pPr>
              <w:pStyle w:val="TAC"/>
              <w:keepNext w:val="0"/>
              <w:keepLines w:val="0"/>
              <w:widowControl w:val="0"/>
              <w:rPr>
                <w:lang w:eastAsia="zh-CN" w:bidi="ar"/>
              </w:rPr>
            </w:pPr>
          </w:p>
        </w:tc>
      </w:tr>
      <w:tr w:rsidR="00A02ECD" w:rsidRPr="001141C9" w14:paraId="4B56F072" w14:textId="77777777" w:rsidTr="00992BE1">
        <w:trPr>
          <w:jc w:val="center"/>
        </w:trPr>
        <w:tc>
          <w:tcPr>
            <w:tcW w:w="1959" w:type="dxa"/>
            <w:tcBorders>
              <w:top w:val="nil"/>
              <w:left w:val="single" w:sz="4" w:space="0" w:color="auto"/>
              <w:bottom w:val="nil"/>
              <w:right w:val="single" w:sz="4" w:space="0" w:color="auto"/>
            </w:tcBorders>
          </w:tcPr>
          <w:p w14:paraId="3220609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5C85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44CEA" w14:textId="77777777" w:rsidR="00A02ECD" w:rsidRPr="001141C9" w:rsidRDefault="00A02ECD" w:rsidP="00A02ECD">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87582A"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4E3513" w14:textId="77777777" w:rsidR="00A02ECD" w:rsidRPr="001141C9" w:rsidRDefault="00A02ECD" w:rsidP="00A02ECD">
            <w:pPr>
              <w:pStyle w:val="TAC"/>
              <w:keepNext w:val="0"/>
              <w:keepLines w:val="0"/>
              <w:widowControl w:val="0"/>
              <w:rPr>
                <w:lang w:eastAsia="zh-CN" w:bidi="ar"/>
              </w:rPr>
            </w:pPr>
          </w:p>
        </w:tc>
      </w:tr>
      <w:tr w:rsidR="00A02ECD" w:rsidRPr="001141C9" w14:paraId="0F830EE1" w14:textId="77777777" w:rsidTr="00992BE1">
        <w:trPr>
          <w:jc w:val="center"/>
        </w:trPr>
        <w:tc>
          <w:tcPr>
            <w:tcW w:w="1959" w:type="dxa"/>
            <w:tcBorders>
              <w:top w:val="nil"/>
              <w:left w:val="single" w:sz="4" w:space="0" w:color="auto"/>
              <w:bottom w:val="nil"/>
              <w:right w:val="single" w:sz="4" w:space="0" w:color="auto"/>
            </w:tcBorders>
          </w:tcPr>
          <w:p w14:paraId="6153176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B4FFD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8A563" w14:textId="77777777" w:rsidR="00A02ECD" w:rsidRPr="001141C9" w:rsidRDefault="00A02ECD" w:rsidP="00A02EC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7DBA95"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6BA418" w14:textId="77777777" w:rsidR="00A02ECD" w:rsidRPr="001141C9" w:rsidRDefault="00A02ECD" w:rsidP="00A02ECD">
            <w:pPr>
              <w:pStyle w:val="TAC"/>
              <w:keepNext w:val="0"/>
              <w:keepLines w:val="0"/>
              <w:widowControl w:val="0"/>
              <w:rPr>
                <w:lang w:eastAsia="zh-CN" w:bidi="ar"/>
              </w:rPr>
            </w:pPr>
          </w:p>
        </w:tc>
      </w:tr>
      <w:tr w:rsidR="00A02ECD" w:rsidRPr="001141C9" w14:paraId="14447959" w14:textId="77777777" w:rsidTr="00992BE1">
        <w:trPr>
          <w:jc w:val="center"/>
        </w:trPr>
        <w:tc>
          <w:tcPr>
            <w:tcW w:w="1959" w:type="dxa"/>
            <w:tcBorders>
              <w:top w:val="single" w:sz="4" w:space="0" w:color="auto"/>
              <w:left w:val="single" w:sz="4" w:space="0" w:color="auto"/>
              <w:bottom w:val="nil"/>
              <w:right w:val="single" w:sz="4" w:space="0" w:color="auto"/>
            </w:tcBorders>
          </w:tcPr>
          <w:p w14:paraId="31DE7F6B" w14:textId="77777777" w:rsidR="00A02ECD" w:rsidRPr="001141C9" w:rsidRDefault="00A02ECD" w:rsidP="00A02ECD">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3FCAEFC2" w14:textId="77777777" w:rsidR="00A02ECD" w:rsidRPr="001141C9" w:rsidRDefault="00A02ECD" w:rsidP="00A02ECD">
            <w:pPr>
              <w:pStyle w:val="TAC"/>
              <w:keepNext w:val="0"/>
              <w:keepLines w:val="0"/>
              <w:widowControl w:val="0"/>
              <w:rPr>
                <w:lang w:eastAsia="zh-CN" w:bidi="ar"/>
              </w:rPr>
            </w:pPr>
            <w:r w:rsidRPr="001141C9">
              <w:rPr>
                <w:lang w:eastAsia="zh-CN" w:bidi="ar"/>
              </w:rPr>
              <w:t>CA_n7B</w:t>
            </w:r>
          </w:p>
          <w:p w14:paraId="675CAEAE" w14:textId="77777777" w:rsidR="00A02ECD" w:rsidRPr="001141C9" w:rsidRDefault="00A02ECD" w:rsidP="00A02ECD">
            <w:pPr>
              <w:pStyle w:val="TAC"/>
              <w:keepNext w:val="0"/>
              <w:keepLines w:val="0"/>
              <w:widowControl w:val="0"/>
              <w:rPr>
                <w:lang w:eastAsia="zh-CN" w:bidi="ar"/>
              </w:rPr>
            </w:pPr>
            <w:r w:rsidRPr="001141C9">
              <w:rPr>
                <w:lang w:eastAsia="zh-CN" w:bidi="ar"/>
              </w:rPr>
              <w:t>CA_n78(2A)</w:t>
            </w:r>
          </w:p>
          <w:p w14:paraId="69A634CE" w14:textId="77777777" w:rsidR="00A02ECD" w:rsidRPr="001141C9" w:rsidRDefault="00A02ECD" w:rsidP="00A02ECD">
            <w:pPr>
              <w:pStyle w:val="TAC"/>
              <w:keepNext w:val="0"/>
              <w:keepLines w:val="0"/>
              <w:widowControl w:val="0"/>
              <w:rPr>
                <w:lang w:eastAsia="zh-CN" w:bidi="ar"/>
              </w:rPr>
            </w:pPr>
            <w:r w:rsidRPr="001141C9">
              <w:rPr>
                <w:lang w:eastAsia="zh-CN" w:bidi="ar"/>
              </w:rPr>
              <w:t>CA_n3A-n7A</w:t>
            </w:r>
          </w:p>
          <w:p w14:paraId="2844BCBF" w14:textId="77777777" w:rsidR="00A02ECD" w:rsidRPr="001141C9" w:rsidRDefault="00A02ECD" w:rsidP="00A02ECD">
            <w:pPr>
              <w:pStyle w:val="TAC"/>
              <w:keepNext w:val="0"/>
              <w:keepLines w:val="0"/>
              <w:widowControl w:val="0"/>
              <w:rPr>
                <w:lang w:eastAsia="zh-CN" w:bidi="ar"/>
              </w:rPr>
            </w:pPr>
            <w:r w:rsidRPr="001141C9">
              <w:rPr>
                <w:lang w:eastAsia="zh-CN" w:bidi="ar"/>
              </w:rPr>
              <w:t>CA_n3A-n28A</w:t>
            </w:r>
          </w:p>
          <w:p w14:paraId="7009B32A" w14:textId="77777777" w:rsidR="00A02ECD" w:rsidRPr="001141C9" w:rsidRDefault="00A02ECD" w:rsidP="00A02ECD">
            <w:pPr>
              <w:pStyle w:val="TAC"/>
              <w:keepNext w:val="0"/>
              <w:keepLines w:val="0"/>
              <w:widowControl w:val="0"/>
              <w:rPr>
                <w:lang w:eastAsia="zh-CN" w:bidi="ar"/>
              </w:rPr>
            </w:pPr>
            <w:r w:rsidRPr="001141C9">
              <w:rPr>
                <w:lang w:eastAsia="zh-CN" w:bidi="ar"/>
              </w:rPr>
              <w:t>CA_n3A-n78A</w:t>
            </w:r>
          </w:p>
          <w:p w14:paraId="3F2B52E9" w14:textId="77777777" w:rsidR="00A02ECD" w:rsidRPr="001141C9" w:rsidRDefault="00A02ECD" w:rsidP="00A02ECD">
            <w:pPr>
              <w:pStyle w:val="TAC"/>
              <w:keepNext w:val="0"/>
              <w:keepLines w:val="0"/>
              <w:widowControl w:val="0"/>
              <w:rPr>
                <w:lang w:eastAsia="zh-CN" w:bidi="ar"/>
              </w:rPr>
            </w:pPr>
            <w:r w:rsidRPr="001141C9">
              <w:rPr>
                <w:lang w:eastAsia="zh-CN" w:bidi="ar"/>
              </w:rPr>
              <w:t>CA_n7A-n28A</w:t>
            </w:r>
          </w:p>
          <w:p w14:paraId="7C1889D6" w14:textId="77777777" w:rsidR="00A02ECD" w:rsidRPr="001141C9" w:rsidRDefault="00A02ECD" w:rsidP="00A02ECD">
            <w:pPr>
              <w:pStyle w:val="TAC"/>
              <w:keepNext w:val="0"/>
              <w:keepLines w:val="0"/>
              <w:widowControl w:val="0"/>
              <w:rPr>
                <w:lang w:eastAsia="zh-CN" w:bidi="ar"/>
              </w:rPr>
            </w:pPr>
            <w:r w:rsidRPr="001141C9">
              <w:rPr>
                <w:lang w:eastAsia="zh-CN" w:bidi="ar"/>
              </w:rPr>
              <w:t>CA_n7A-n78A</w:t>
            </w:r>
          </w:p>
          <w:p w14:paraId="546CC4BC"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BC45302"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17773" w14:textId="77777777" w:rsidR="00A02ECD" w:rsidRPr="001141C9" w:rsidRDefault="00A02ECD" w:rsidP="00A02ECD">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4405D34"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4B610773" w14:textId="77777777" w:rsidTr="00992BE1">
        <w:trPr>
          <w:jc w:val="center"/>
        </w:trPr>
        <w:tc>
          <w:tcPr>
            <w:tcW w:w="1959" w:type="dxa"/>
            <w:tcBorders>
              <w:top w:val="nil"/>
              <w:left w:val="single" w:sz="4" w:space="0" w:color="auto"/>
              <w:bottom w:val="nil"/>
              <w:right w:val="single" w:sz="4" w:space="0" w:color="auto"/>
            </w:tcBorders>
          </w:tcPr>
          <w:p w14:paraId="21EFFC9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EB8E0C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9307AE"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9A878F" w14:textId="77777777" w:rsidR="00A02ECD" w:rsidRPr="001141C9" w:rsidRDefault="00A02ECD" w:rsidP="00A02EC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74F61A0" w14:textId="77777777" w:rsidR="00A02ECD" w:rsidRPr="001141C9" w:rsidRDefault="00A02ECD" w:rsidP="00A02ECD">
            <w:pPr>
              <w:pStyle w:val="TAC"/>
              <w:keepNext w:val="0"/>
              <w:keepLines w:val="0"/>
              <w:widowControl w:val="0"/>
              <w:rPr>
                <w:kern w:val="2"/>
                <w:szCs w:val="22"/>
                <w:lang w:eastAsia="zh-CN"/>
              </w:rPr>
            </w:pPr>
          </w:p>
        </w:tc>
      </w:tr>
      <w:tr w:rsidR="00A02ECD" w:rsidRPr="001141C9" w14:paraId="696476A4" w14:textId="77777777" w:rsidTr="00992BE1">
        <w:trPr>
          <w:jc w:val="center"/>
        </w:trPr>
        <w:tc>
          <w:tcPr>
            <w:tcW w:w="1959" w:type="dxa"/>
            <w:tcBorders>
              <w:top w:val="nil"/>
              <w:left w:val="single" w:sz="4" w:space="0" w:color="auto"/>
              <w:bottom w:val="nil"/>
              <w:right w:val="single" w:sz="4" w:space="0" w:color="auto"/>
            </w:tcBorders>
          </w:tcPr>
          <w:p w14:paraId="646795D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4EBB1B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CBEAD"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FBB190" w14:textId="77777777" w:rsidR="00A02ECD" w:rsidRPr="001141C9" w:rsidRDefault="00A02ECD" w:rsidP="00A02EC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D7BC6D" w14:textId="77777777" w:rsidR="00A02ECD" w:rsidRPr="001141C9" w:rsidRDefault="00A02ECD" w:rsidP="00A02ECD">
            <w:pPr>
              <w:pStyle w:val="TAC"/>
              <w:keepNext w:val="0"/>
              <w:keepLines w:val="0"/>
              <w:widowControl w:val="0"/>
              <w:rPr>
                <w:kern w:val="2"/>
                <w:szCs w:val="22"/>
                <w:lang w:eastAsia="zh-CN"/>
              </w:rPr>
            </w:pPr>
          </w:p>
        </w:tc>
      </w:tr>
      <w:tr w:rsidR="00A02ECD" w:rsidRPr="001141C9" w14:paraId="36EE0C4C" w14:textId="77777777" w:rsidTr="00992BE1">
        <w:trPr>
          <w:jc w:val="center"/>
        </w:trPr>
        <w:tc>
          <w:tcPr>
            <w:tcW w:w="1959" w:type="dxa"/>
            <w:tcBorders>
              <w:top w:val="nil"/>
              <w:left w:val="single" w:sz="4" w:space="0" w:color="auto"/>
              <w:bottom w:val="single" w:sz="4" w:space="0" w:color="auto"/>
              <w:right w:val="single" w:sz="4" w:space="0" w:color="auto"/>
            </w:tcBorders>
          </w:tcPr>
          <w:p w14:paraId="4E2851A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0AEC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F17D0"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D14D86" w14:textId="77777777" w:rsidR="00A02ECD" w:rsidRPr="001141C9" w:rsidRDefault="00A02ECD" w:rsidP="00A02EC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697C1AD" w14:textId="77777777" w:rsidR="00A02ECD" w:rsidRPr="001141C9" w:rsidRDefault="00A02ECD" w:rsidP="00A02ECD">
            <w:pPr>
              <w:pStyle w:val="TAC"/>
              <w:keepNext w:val="0"/>
              <w:keepLines w:val="0"/>
              <w:widowControl w:val="0"/>
              <w:rPr>
                <w:kern w:val="2"/>
                <w:szCs w:val="22"/>
                <w:lang w:eastAsia="zh-CN"/>
              </w:rPr>
            </w:pPr>
          </w:p>
        </w:tc>
      </w:tr>
      <w:tr w:rsidR="00A02ECD" w:rsidRPr="001141C9" w14:paraId="61F6D3A9" w14:textId="77777777" w:rsidTr="00992BE1">
        <w:trPr>
          <w:jc w:val="center"/>
        </w:trPr>
        <w:tc>
          <w:tcPr>
            <w:tcW w:w="1959" w:type="dxa"/>
            <w:tcBorders>
              <w:top w:val="single" w:sz="4" w:space="0" w:color="auto"/>
              <w:left w:val="single" w:sz="4" w:space="0" w:color="auto"/>
              <w:bottom w:val="nil"/>
              <w:right w:val="single" w:sz="4" w:space="0" w:color="auto"/>
            </w:tcBorders>
          </w:tcPr>
          <w:p w14:paraId="655AA296" w14:textId="77777777" w:rsidR="00A02ECD" w:rsidRPr="001141C9" w:rsidRDefault="00A02ECD" w:rsidP="00A02ECD">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11C52AB" w14:textId="77777777" w:rsidR="00A02ECD" w:rsidRPr="001141C9" w:rsidRDefault="00A02ECD" w:rsidP="00A02ECD">
            <w:pPr>
              <w:pStyle w:val="TAC"/>
              <w:keepNext w:val="0"/>
              <w:keepLines w:val="0"/>
              <w:rPr>
                <w:lang w:eastAsia="zh-CN" w:bidi="ar"/>
              </w:rPr>
            </w:pPr>
            <w:r w:rsidRPr="001141C9">
              <w:rPr>
                <w:lang w:eastAsia="zh-CN" w:bidi="ar"/>
              </w:rPr>
              <w:t>CA_n7B</w:t>
            </w:r>
          </w:p>
          <w:p w14:paraId="169C65D5" w14:textId="77777777" w:rsidR="00A02ECD" w:rsidRPr="001141C9" w:rsidRDefault="00A02ECD" w:rsidP="00A02ECD">
            <w:pPr>
              <w:pStyle w:val="TAC"/>
              <w:keepNext w:val="0"/>
              <w:keepLines w:val="0"/>
              <w:rPr>
                <w:lang w:eastAsia="zh-CN" w:bidi="ar"/>
              </w:rPr>
            </w:pPr>
            <w:r w:rsidRPr="001141C9">
              <w:rPr>
                <w:lang w:eastAsia="zh-CN" w:bidi="ar"/>
              </w:rPr>
              <w:t>CA_n78C</w:t>
            </w:r>
          </w:p>
          <w:p w14:paraId="08FB4B96" w14:textId="77777777" w:rsidR="00A02ECD" w:rsidRPr="001141C9" w:rsidRDefault="00A02ECD" w:rsidP="00A02ECD">
            <w:pPr>
              <w:pStyle w:val="TAC"/>
              <w:keepNext w:val="0"/>
              <w:keepLines w:val="0"/>
              <w:rPr>
                <w:lang w:eastAsia="zh-CN" w:bidi="ar"/>
              </w:rPr>
            </w:pPr>
            <w:r w:rsidRPr="001141C9">
              <w:rPr>
                <w:lang w:eastAsia="zh-CN" w:bidi="ar"/>
              </w:rPr>
              <w:t>CA_n3A-n7A</w:t>
            </w:r>
          </w:p>
          <w:p w14:paraId="2B8F7D9B" w14:textId="77777777" w:rsidR="00A02ECD" w:rsidRPr="001141C9" w:rsidRDefault="00A02ECD" w:rsidP="00A02ECD">
            <w:pPr>
              <w:pStyle w:val="TAC"/>
              <w:keepNext w:val="0"/>
              <w:keepLines w:val="0"/>
              <w:rPr>
                <w:lang w:eastAsia="zh-CN" w:bidi="ar"/>
              </w:rPr>
            </w:pPr>
            <w:r w:rsidRPr="001141C9">
              <w:rPr>
                <w:lang w:eastAsia="zh-CN" w:bidi="ar"/>
              </w:rPr>
              <w:t>CA_n3A-n28A</w:t>
            </w:r>
          </w:p>
          <w:p w14:paraId="3AD25B0E" w14:textId="77777777" w:rsidR="00A02ECD" w:rsidRPr="001141C9" w:rsidRDefault="00A02ECD" w:rsidP="00A02ECD">
            <w:pPr>
              <w:pStyle w:val="TAC"/>
              <w:keepNext w:val="0"/>
              <w:keepLines w:val="0"/>
              <w:rPr>
                <w:lang w:eastAsia="zh-CN" w:bidi="ar"/>
              </w:rPr>
            </w:pPr>
            <w:r w:rsidRPr="001141C9">
              <w:rPr>
                <w:lang w:eastAsia="zh-CN" w:bidi="ar"/>
              </w:rPr>
              <w:t>CA_n3A-n78A</w:t>
            </w:r>
          </w:p>
          <w:p w14:paraId="32FC0752" w14:textId="77777777" w:rsidR="00A02ECD" w:rsidRPr="001141C9" w:rsidRDefault="00A02ECD" w:rsidP="00A02ECD">
            <w:pPr>
              <w:pStyle w:val="TAC"/>
              <w:keepNext w:val="0"/>
              <w:keepLines w:val="0"/>
              <w:rPr>
                <w:lang w:eastAsia="zh-CN" w:bidi="ar"/>
              </w:rPr>
            </w:pPr>
            <w:r w:rsidRPr="001141C9">
              <w:rPr>
                <w:lang w:eastAsia="zh-CN" w:bidi="ar"/>
              </w:rPr>
              <w:t>CA_n7A-n28A</w:t>
            </w:r>
          </w:p>
          <w:p w14:paraId="09B1A976" w14:textId="77777777" w:rsidR="00A02ECD" w:rsidRPr="001141C9" w:rsidRDefault="00A02ECD" w:rsidP="00A02ECD">
            <w:pPr>
              <w:pStyle w:val="TAC"/>
              <w:keepNext w:val="0"/>
              <w:keepLines w:val="0"/>
              <w:rPr>
                <w:lang w:eastAsia="zh-CN" w:bidi="ar"/>
              </w:rPr>
            </w:pPr>
            <w:r w:rsidRPr="001141C9">
              <w:rPr>
                <w:lang w:eastAsia="zh-CN" w:bidi="ar"/>
              </w:rPr>
              <w:t>CA_n7A-n78A</w:t>
            </w:r>
          </w:p>
          <w:p w14:paraId="7FBED114"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667FBD4"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34CEC0" w14:textId="77777777" w:rsidR="00A02ECD" w:rsidRPr="001141C9" w:rsidRDefault="00A02ECD" w:rsidP="00A02ECD">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AEC9AAD"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43FE8BF2" w14:textId="77777777" w:rsidTr="00992BE1">
        <w:trPr>
          <w:jc w:val="center"/>
        </w:trPr>
        <w:tc>
          <w:tcPr>
            <w:tcW w:w="1959" w:type="dxa"/>
            <w:tcBorders>
              <w:top w:val="nil"/>
              <w:left w:val="single" w:sz="4" w:space="0" w:color="auto"/>
              <w:bottom w:val="nil"/>
              <w:right w:val="single" w:sz="4" w:space="0" w:color="auto"/>
            </w:tcBorders>
          </w:tcPr>
          <w:p w14:paraId="5522DB2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53D4792"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EF89EE"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8B136E" w14:textId="77777777" w:rsidR="00A02ECD" w:rsidRPr="001141C9" w:rsidRDefault="00A02ECD" w:rsidP="00A02ECD">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C751DA1" w14:textId="77777777" w:rsidR="00A02ECD" w:rsidRPr="001141C9" w:rsidRDefault="00A02ECD" w:rsidP="00A02ECD">
            <w:pPr>
              <w:pStyle w:val="TAC"/>
              <w:keepNext w:val="0"/>
              <w:keepLines w:val="0"/>
              <w:widowControl w:val="0"/>
              <w:rPr>
                <w:kern w:val="2"/>
                <w:szCs w:val="22"/>
                <w:lang w:eastAsia="zh-CN"/>
              </w:rPr>
            </w:pPr>
          </w:p>
        </w:tc>
      </w:tr>
      <w:tr w:rsidR="00A02ECD" w:rsidRPr="001141C9" w14:paraId="0F586D4A" w14:textId="77777777" w:rsidTr="00992BE1">
        <w:trPr>
          <w:jc w:val="center"/>
        </w:trPr>
        <w:tc>
          <w:tcPr>
            <w:tcW w:w="1959" w:type="dxa"/>
            <w:tcBorders>
              <w:top w:val="nil"/>
              <w:left w:val="single" w:sz="4" w:space="0" w:color="auto"/>
              <w:bottom w:val="nil"/>
              <w:right w:val="single" w:sz="4" w:space="0" w:color="auto"/>
            </w:tcBorders>
          </w:tcPr>
          <w:p w14:paraId="174B905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8EC3F4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37390"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B511B5" w14:textId="77777777" w:rsidR="00A02ECD" w:rsidRPr="001141C9" w:rsidRDefault="00A02ECD" w:rsidP="00A02ECD">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5754803" w14:textId="77777777" w:rsidR="00A02ECD" w:rsidRPr="001141C9" w:rsidRDefault="00A02ECD" w:rsidP="00A02ECD">
            <w:pPr>
              <w:pStyle w:val="TAC"/>
              <w:keepNext w:val="0"/>
              <w:keepLines w:val="0"/>
              <w:widowControl w:val="0"/>
              <w:rPr>
                <w:kern w:val="2"/>
                <w:szCs w:val="22"/>
                <w:lang w:eastAsia="zh-CN"/>
              </w:rPr>
            </w:pPr>
          </w:p>
        </w:tc>
      </w:tr>
      <w:tr w:rsidR="00A02ECD" w:rsidRPr="001141C9" w14:paraId="67DC23AD" w14:textId="77777777" w:rsidTr="00992BE1">
        <w:trPr>
          <w:jc w:val="center"/>
        </w:trPr>
        <w:tc>
          <w:tcPr>
            <w:tcW w:w="1959" w:type="dxa"/>
            <w:tcBorders>
              <w:top w:val="nil"/>
              <w:left w:val="single" w:sz="4" w:space="0" w:color="auto"/>
              <w:bottom w:val="single" w:sz="4" w:space="0" w:color="auto"/>
              <w:right w:val="single" w:sz="4" w:space="0" w:color="auto"/>
            </w:tcBorders>
          </w:tcPr>
          <w:p w14:paraId="4E656D5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FE0E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37F90"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41B75D" w14:textId="77777777" w:rsidR="00A02ECD" w:rsidRPr="001141C9" w:rsidRDefault="00A02ECD" w:rsidP="00A02ECD">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72454F6" w14:textId="77777777" w:rsidR="00A02ECD" w:rsidRPr="001141C9" w:rsidRDefault="00A02ECD" w:rsidP="00A02ECD">
            <w:pPr>
              <w:pStyle w:val="TAC"/>
              <w:keepNext w:val="0"/>
              <w:keepLines w:val="0"/>
              <w:widowControl w:val="0"/>
              <w:rPr>
                <w:kern w:val="2"/>
                <w:szCs w:val="22"/>
                <w:lang w:eastAsia="zh-CN"/>
              </w:rPr>
            </w:pPr>
          </w:p>
        </w:tc>
      </w:tr>
      <w:tr w:rsidR="00A02ECD" w:rsidRPr="001141C9" w14:paraId="4D8B701C" w14:textId="77777777" w:rsidTr="00992BE1">
        <w:trPr>
          <w:jc w:val="center"/>
        </w:trPr>
        <w:tc>
          <w:tcPr>
            <w:tcW w:w="1959" w:type="dxa"/>
            <w:tcBorders>
              <w:top w:val="single" w:sz="4" w:space="0" w:color="auto"/>
              <w:left w:val="single" w:sz="4" w:space="0" w:color="auto"/>
              <w:bottom w:val="nil"/>
              <w:right w:val="single" w:sz="4" w:space="0" w:color="auto"/>
            </w:tcBorders>
          </w:tcPr>
          <w:p w14:paraId="03519A8A" w14:textId="77777777" w:rsidR="00A02ECD" w:rsidRPr="001141C9" w:rsidRDefault="00A02ECD" w:rsidP="00A02ECD">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6CA248D1" w14:textId="77777777" w:rsidR="00A02ECD" w:rsidRPr="001141C9" w:rsidRDefault="00A02ECD" w:rsidP="00A02ECD">
            <w:pPr>
              <w:pStyle w:val="TAC"/>
              <w:keepLines w:val="0"/>
              <w:widowControl w:val="0"/>
              <w:rPr>
                <w:lang w:eastAsia="zh-CN" w:bidi="ar"/>
              </w:rPr>
            </w:pPr>
            <w:r w:rsidRPr="001141C9">
              <w:rPr>
                <w:lang w:eastAsia="zh-CN" w:bidi="ar"/>
              </w:rPr>
              <w:t>CA_n3A-n7A</w:t>
            </w:r>
          </w:p>
          <w:p w14:paraId="28D06BF9" w14:textId="77777777" w:rsidR="00A02ECD" w:rsidRPr="001141C9" w:rsidRDefault="00A02ECD" w:rsidP="00A02ECD">
            <w:pPr>
              <w:pStyle w:val="TAC"/>
              <w:keepLines w:val="0"/>
              <w:widowControl w:val="0"/>
              <w:rPr>
                <w:lang w:eastAsia="zh-CN" w:bidi="ar"/>
              </w:rPr>
            </w:pPr>
            <w:r w:rsidRPr="001141C9">
              <w:rPr>
                <w:lang w:eastAsia="zh-CN" w:bidi="ar"/>
              </w:rPr>
              <w:t>CA_n3A-n28A</w:t>
            </w:r>
          </w:p>
          <w:p w14:paraId="5ECAE52E" w14:textId="77777777" w:rsidR="00A02ECD" w:rsidRPr="001141C9" w:rsidRDefault="00A02ECD" w:rsidP="00A02ECD">
            <w:pPr>
              <w:pStyle w:val="TAC"/>
              <w:keepLines w:val="0"/>
              <w:widowControl w:val="0"/>
              <w:rPr>
                <w:lang w:eastAsia="zh-CN" w:bidi="ar"/>
              </w:rPr>
            </w:pPr>
            <w:r w:rsidRPr="001141C9">
              <w:rPr>
                <w:lang w:eastAsia="zh-CN" w:bidi="ar"/>
              </w:rPr>
              <w:t>CA_n3A-n78A</w:t>
            </w:r>
          </w:p>
          <w:p w14:paraId="28C6F89E" w14:textId="77777777" w:rsidR="00A02ECD" w:rsidRPr="001141C9" w:rsidRDefault="00A02ECD" w:rsidP="00A02ECD">
            <w:pPr>
              <w:pStyle w:val="TAC"/>
              <w:keepLines w:val="0"/>
              <w:widowControl w:val="0"/>
              <w:rPr>
                <w:lang w:eastAsia="zh-CN" w:bidi="ar"/>
              </w:rPr>
            </w:pPr>
            <w:r w:rsidRPr="001141C9">
              <w:rPr>
                <w:lang w:eastAsia="zh-CN" w:bidi="ar"/>
              </w:rPr>
              <w:t>CA_n7A-n28A</w:t>
            </w:r>
          </w:p>
          <w:p w14:paraId="743C963E" w14:textId="77777777" w:rsidR="00A02ECD" w:rsidRPr="001141C9" w:rsidRDefault="00A02ECD" w:rsidP="00A02ECD">
            <w:pPr>
              <w:pStyle w:val="TAC"/>
              <w:keepLines w:val="0"/>
              <w:widowControl w:val="0"/>
              <w:rPr>
                <w:lang w:eastAsia="zh-CN" w:bidi="ar"/>
              </w:rPr>
            </w:pPr>
            <w:r w:rsidRPr="001141C9">
              <w:rPr>
                <w:lang w:eastAsia="zh-CN" w:bidi="ar"/>
              </w:rPr>
              <w:t>CA_n7A-n78A</w:t>
            </w:r>
          </w:p>
          <w:p w14:paraId="535CC85A" w14:textId="77777777" w:rsidR="00A02ECD" w:rsidRPr="001141C9" w:rsidRDefault="00A02ECD" w:rsidP="00A02ECD">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97EFA0A" w14:textId="77777777" w:rsidR="00A02ECD" w:rsidRPr="001141C9" w:rsidRDefault="00A02ECD" w:rsidP="00A02ECD">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4B2734" w14:textId="77777777" w:rsidR="00A02ECD" w:rsidRPr="001141C9" w:rsidRDefault="00A02ECD" w:rsidP="00A02ECD">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92BBA00" w14:textId="77777777" w:rsidR="00A02ECD" w:rsidRPr="001141C9" w:rsidRDefault="00A02ECD" w:rsidP="00A02ECD">
            <w:pPr>
              <w:pStyle w:val="TAC"/>
              <w:keepLines w:val="0"/>
              <w:widowControl w:val="0"/>
              <w:rPr>
                <w:kern w:val="2"/>
                <w:szCs w:val="22"/>
                <w:lang w:eastAsia="zh-CN"/>
              </w:rPr>
            </w:pPr>
            <w:r w:rsidRPr="001141C9">
              <w:rPr>
                <w:lang w:eastAsia="zh-CN" w:bidi="ar"/>
              </w:rPr>
              <w:t>0</w:t>
            </w:r>
          </w:p>
        </w:tc>
      </w:tr>
      <w:tr w:rsidR="00A02ECD" w:rsidRPr="001141C9" w14:paraId="4EFF6931" w14:textId="77777777" w:rsidTr="00992BE1">
        <w:trPr>
          <w:jc w:val="center"/>
        </w:trPr>
        <w:tc>
          <w:tcPr>
            <w:tcW w:w="1959" w:type="dxa"/>
            <w:tcBorders>
              <w:top w:val="nil"/>
              <w:left w:val="single" w:sz="4" w:space="0" w:color="auto"/>
              <w:bottom w:val="nil"/>
              <w:right w:val="single" w:sz="4" w:space="0" w:color="auto"/>
            </w:tcBorders>
          </w:tcPr>
          <w:p w14:paraId="7958C16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D00877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92A81"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C08E01" w14:textId="77777777" w:rsidR="00A02ECD" w:rsidRPr="001141C9" w:rsidRDefault="00A02ECD" w:rsidP="00A02ECD">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91468A5" w14:textId="77777777" w:rsidR="00A02ECD" w:rsidRPr="001141C9" w:rsidRDefault="00A02ECD" w:rsidP="00A02ECD">
            <w:pPr>
              <w:pStyle w:val="TAC"/>
              <w:keepNext w:val="0"/>
              <w:keepLines w:val="0"/>
              <w:widowControl w:val="0"/>
              <w:rPr>
                <w:kern w:val="2"/>
                <w:szCs w:val="22"/>
                <w:lang w:eastAsia="zh-CN"/>
              </w:rPr>
            </w:pPr>
          </w:p>
        </w:tc>
      </w:tr>
      <w:tr w:rsidR="00A02ECD" w:rsidRPr="001141C9" w14:paraId="7BBFDA6C" w14:textId="77777777" w:rsidTr="00992BE1">
        <w:trPr>
          <w:jc w:val="center"/>
        </w:trPr>
        <w:tc>
          <w:tcPr>
            <w:tcW w:w="1959" w:type="dxa"/>
            <w:tcBorders>
              <w:top w:val="nil"/>
              <w:left w:val="single" w:sz="4" w:space="0" w:color="auto"/>
              <w:bottom w:val="nil"/>
              <w:right w:val="single" w:sz="4" w:space="0" w:color="auto"/>
            </w:tcBorders>
          </w:tcPr>
          <w:p w14:paraId="3773622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08A4F5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25ACD"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324C08" w14:textId="77777777" w:rsidR="00A02ECD" w:rsidRPr="001141C9" w:rsidRDefault="00A02ECD" w:rsidP="00A02EC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09B956A" w14:textId="77777777" w:rsidR="00A02ECD" w:rsidRPr="001141C9" w:rsidRDefault="00A02ECD" w:rsidP="00A02ECD">
            <w:pPr>
              <w:pStyle w:val="TAC"/>
              <w:keepNext w:val="0"/>
              <w:keepLines w:val="0"/>
              <w:widowControl w:val="0"/>
              <w:rPr>
                <w:kern w:val="2"/>
                <w:szCs w:val="22"/>
                <w:lang w:eastAsia="zh-CN"/>
              </w:rPr>
            </w:pPr>
          </w:p>
        </w:tc>
      </w:tr>
      <w:tr w:rsidR="00A02ECD" w:rsidRPr="001141C9" w14:paraId="571C8748" w14:textId="77777777" w:rsidTr="00992BE1">
        <w:trPr>
          <w:jc w:val="center"/>
        </w:trPr>
        <w:tc>
          <w:tcPr>
            <w:tcW w:w="1959" w:type="dxa"/>
            <w:tcBorders>
              <w:top w:val="nil"/>
              <w:left w:val="single" w:sz="4" w:space="0" w:color="auto"/>
              <w:bottom w:val="nil"/>
              <w:right w:val="single" w:sz="4" w:space="0" w:color="auto"/>
            </w:tcBorders>
          </w:tcPr>
          <w:p w14:paraId="0A2B560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90EB1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7BE4D"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6C6DDB" w14:textId="77777777" w:rsidR="00A02ECD" w:rsidRPr="001141C9" w:rsidRDefault="00A02ECD" w:rsidP="00A02ECD">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BF5B40" w14:textId="77777777" w:rsidR="00A02ECD" w:rsidRPr="001141C9" w:rsidRDefault="00A02ECD" w:rsidP="00A02ECD">
            <w:pPr>
              <w:pStyle w:val="TAC"/>
              <w:keepNext w:val="0"/>
              <w:keepLines w:val="0"/>
              <w:widowControl w:val="0"/>
              <w:rPr>
                <w:kern w:val="2"/>
                <w:szCs w:val="22"/>
                <w:lang w:eastAsia="zh-CN"/>
              </w:rPr>
            </w:pPr>
          </w:p>
        </w:tc>
      </w:tr>
      <w:tr w:rsidR="00A02ECD" w:rsidRPr="001141C9" w14:paraId="60B59985" w14:textId="77777777" w:rsidTr="00992BE1">
        <w:trPr>
          <w:jc w:val="center"/>
        </w:trPr>
        <w:tc>
          <w:tcPr>
            <w:tcW w:w="1959" w:type="dxa"/>
            <w:tcBorders>
              <w:top w:val="nil"/>
              <w:left w:val="single" w:sz="4" w:space="0" w:color="auto"/>
              <w:bottom w:val="nil"/>
              <w:right w:val="single" w:sz="4" w:space="0" w:color="auto"/>
            </w:tcBorders>
          </w:tcPr>
          <w:p w14:paraId="7C7EB79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456CF70"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60C797" w14:textId="77777777" w:rsidR="00A02ECD" w:rsidRPr="001141C9" w:rsidRDefault="00A02ECD" w:rsidP="00A02ECD">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D5C5C4" w14:textId="77777777" w:rsidR="00A02ECD" w:rsidRPr="001141C9" w:rsidRDefault="00A02ECD" w:rsidP="00A02EC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C10EF34" w14:textId="77777777" w:rsidR="00A02ECD" w:rsidRPr="001141C9" w:rsidRDefault="00A02ECD" w:rsidP="00A02ECD">
            <w:pPr>
              <w:pStyle w:val="TAC"/>
              <w:keepNext w:val="0"/>
              <w:keepLines w:val="0"/>
              <w:widowControl w:val="0"/>
              <w:rPr>
                <w:kern w:val="2"/>
                <w:szCs w:val="22"/>
                <w:lang w:eastAsia="zh-CN"/>
              </w:rPr>
            </w:pPr>
            <w:r>
              <w:rPr>
                <w:lang w:val="en-US" w:eastAsia="zh-CN" w:bidi="ar"/>
              </w:rPr>
              <w:t>1</w:t>
            </w:r>
          </w:p>
        </w:tc>
      </w:tr>
      <w:tr w:rsidR="00A02ECD" w:rsidRPr="001141C9" w14:paraId="1B9C1EE0" w14:textId="77777777" w:rsidTr="00992BE1">
        <w:trPr>
          <w:jc w:val="center"/>
        </w:trPr>
        <w:tc>
          <w:tcPr>
            <w:tcW w:w="1959" w:type="dxa"/>
            <w:tcBorders>
              <w:top w:val="nil"/>
              <w:left w:val="single" w:sz="4" w:space="0" w:color="auto"/>
              <w:bottom w:val="nil"/>
              <w:right w:val="single" w:sz="4" w:space="0" w:color="auto"/>
            </w:tcBorders>
          </w:tcPr>
          <w:p w14:paraId="31CF786E"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F4BEA2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61C97C" w14:textId="77777777" w:rsidR="00A02ECD" w:rsidRPr="001141C9" w:rsidRDefault="00A02ECD" w:rsidP="00A02ECD">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7B5744" w14:textId="77777777" w:rsidR="00A02ECD" w:rsidRPr="001141C9" w:rsidRDefault="00A02ECD" w:rsidP="00A02ECD">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ECF8E8B" w14:textId="77777777" w:rsidR="00A02ECD" w:rsidRPr="001141C9" w:rsidRDefault="00A02ECD" w:rsidP="00A02ECD">
            <w:pPr>
              <w:pStyle w:val="TAC"/>
              <w:keepNext w:val="0"/>
              <w:keepLines w:val="0"/>
              <w:widowControl w:val="0"/>
              <w:rPr>
                <w:kern w:val="2"/>
                <w:szCs w:val="22"/>
                <w:lang w:eastAsia="zh-CN"/>
              </w:rPr>
            </w:pPr>
          </w:p>
        </w:tc>
      </w:tr>
      <w:tr w:rsidR="00A02ECD" w:rsidRPr="001141C9" w14:paraId="79C2476A" w14:textId="77777777" w:rsidTr="00992BE1">
        <w:trPr>
          <w:jc w:val="center"/>
        </w:trPr>
        <w:tc>
          <w:tcPr>
            <w:tcW w:w="1959" w:type="dxa"/>
            <w:tcBorders>
              <w:top w:val="nil"/>
              <w:left w:val="single" w:sz="4" w:space="0" w:color="auto"/>
              <w:bottom w:val="nil"/>
              <w:right w:val="single" w:sz="4" w:space="0" w:color="auto"/>
            </w:tcBorders>
          </w:tcPr>
          <w:p w14:paraId="4F59299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A9CE11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31BE5" w14:textId="77777777" w:rsidR="00A02ECD" w:rsidRPr="001141C9" w:rsidRDefault="00A02ECD" w:rsidP="00A02ECD">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020E69" w14:textId="77777777" w:rsidR="00A02ECD" w:rsidRPr="001141C9" w:rsidRDefault="00A02ECD" w:rsidP="00A02EC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FEFB368"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BBEC76" w14:textId="77777777" w:rsidTr="00992BE1">
        <w:trPr>
          <w:jc w:val="center"/>
        </w:trPr>
        <w:tc>
          <w:tcPr>
            <w:tcW w:w="1959" w:type="dxa"/>
            <w:tcBorders>
              <w:top w:val="nil"/>
              <w:left w:val="single" w:sz="4" w:space="0" w:color="auto"/>
              <w:bottom w:val="single" w:sz="4" w:space="0" w:color="auto"/>
              <w:right w:val="single" w:sz="4" w:space="0" w:color="auto"/>
            </w:tcBorders>
          </w:tcPr>
          <w:p w14:paraId="2D3A94E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6F7B9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564F7" w14:textId="77777777" w:rsidR="00A02ECD" w:rsidRPr="001141C9" w:rsidRDefault="00A02ECD" w:rsidP="00A02ECD">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5F1D0B" w14:textId="77777777" w:rsidR="00A02ECD" w:rsidRPr="001141C9" w:rsidRDefault="00A02ECD" w:rsidP="00A02ECD">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8E9E326" w14:textId="77777777" w:rsidR="00A02ECD" w:rsidRPr="001141C9" w:rsidRDefault="00A02ECD" w:rsidP="00A02ECD">
            <w:pPr>
              <w:pStyle w:val="TAC"/>
              <w:keepNext w:val="0"/>
              <w:keepLines w:val="0"/>
              <w:widowControl w:val="0"/>
              <w:rPr>
                <w:kern w:val="2"/>
                <w:szCs w:val="22"/>
                <w:lang w:eastAsia="zh-CN"/>
              </w:rPr>
            </w:pPr>
          </w:p>
        </w:tc>
      </w:tr>
      <w:tr w:rsidR="00A02ECD" w:rsidRPr="001141C9" w14:paraId="77EAF423" w14:textId="77777777" w:rsidTr="00992BE1">
        <w:trPr>
          <w:jc w:val="center"/>
        </w:trPr>
        <w:tc>
          <w:tcPr>
            <w:tcW w:w="1959" w:type="dxa"/>
            <w:tcBorders>
              <w:top w:val="single" w:sz="4" w:space="0" w:color="auto"/>
              <w:left w:val="single" w:sz="4" w:space="0" w:color="auto"/>
              <w:bottom w:val="nil"/>
              <w:right w:val="single" w:sz="4" w:space="0" w:color="auto"/>
            </w:tcBorders>
          </w:tcPr>
          <w:p w14:paraId="676B775B" w14:textId="77777777" w:rsidR="00A02ECD" w:rsidRPr="001141C9" w:rsidRDefault="00A02ECD" w:rsidP="00A02ECD">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20CECE14" w14:textId="77777777" w:rsidR="00A02ECD" w:rsidRPr="001141C9" w:rsidRDefault="00A02ECD" w:rsidP="00A02ECD">
            <w:pPr>
              <w:pStyle w:val="TAC"/>
              <w:keepNext w:val="0"/>
              <w:keepLines w:val="0"/>
              <w:widowControl w:val="0"/>
              <w:rPr>
                <w:lang w:eastAsia="zh-CN" w:bidi="ar"/>
              </w:rPr>
            </w:pPr>
            <w:r w:rsidRPr="001141C9">
              <w:rPr>
                <w:lang w:eastAsia="zh-CN" w:bidi="ar"/>
              </w:rPr>
              <w:t>CA_n78(2A)</w:t>
            </w:r>
          </w:p>
          <w:p w14:paraId="38C49DF2" w14:textId="77777777" w:rsidR="00A02ECD" w:rsidRPr="001141C9" w:rsidRDefault="00A02ECD" w:rsidP="00A02ECD">
            <w:pPr>
              <w:pStyle w:val="TAC"/>
              <w:keepNext w:val="0"/>
              <w:keepLines w:val="0"/>
              <w:widowControl w:val="0"/>
              <w:rPr>
                <w:lang w:eastAsia="zh-CN" w:bidi="ar"/>
              </w:rPr>
            </w:pPr>
            <w:r w:rsidRPr="001141C9">
              <w:rPr>
                <w:lang w:eastAsia="zh-CN" w:bidi="ar"/>
              </w:rPr>
              <w:t>CA_n3A-n7A</w:t>
            </w:r>
          </w:p>
          <w:p w14:paraId="69EC2E18" w14:textId="77777777" w:rsidR="00A02ECD" w:rsidRPr="001141C9" w:rsidRDefault="00A02ECD" w:rsidP="00A02ECD">
            <w:pPr>
              <w:pStyle w:val="TAC"/>
              <w:keepNext w:val="0"/>
              <w:keepLines w:val="0"/>
              <w:widowControl w:val="0"/>
              <w:rPr>
                <w:lang w:eastAsia="zh-CN" w:bidi="ar"/>
              </w:rPr>
            </w:pPr>
            <w:r w:rsidRPr="001141C9">
              <w:rPr>
                <w:lang w:eastAsia="zh-CN" w:bidi="ar"/>
              </w:rPr>
              <w:t>CA_n3A-n28A</w:t>
            </w:r>
          </w:p>
          <w:p w14:paraId="24B13F1D" w14:textId="77777777" w:rsidR="00A02ECD" w:rsidRPr="001141C9" w:rsidRDefault="00A02ECD" w:rsidP="00A02ECD">
            <w:pPr>
              <w:pStyle w:val="TAC"/>
              <w:keepNext w:val="0"/>
              <w:keepLines w:val="0"/>
              <w:widowControl w:val="0"/>
              <w:rPr>
                <w:lang w:eastAsia="zh-CN" w:bidi="ar"/>
              </w:rPr>
            </w:pPr>
            <w:r w:rsidRPr="001141C9">
              <w:rPr>
                <w:lang w:eastAsia="zh-CN" w:bidi="ar"/>
              </w:rPr>
              <w:t>CA_n3A-n78A</w:t>
            </w:r>
          </w:p>
          <w:p w14:paraId="3ECF00B2" w14:textId="77777777" w:rsidR="00A02ECD" w:rsidRPr="001141C9" w:rsidRDefault="00A02ECD" w:rsidP="00A02ECD">
            <w:pPr>
              <w:pStyle w:val="TAC"/>
              <w:keepNext w:val="0"/>
              <w:keepLines w:val="0"/>
              <w:widowControl w:val="0"/>
              <w:rPr>
                <w:lang w:eastAsia="zh-CN" w:bidi="ar"/>
              </w:rPr>
            </w:pPr>
            <w:r w:rsidRPr="001141C9">
              <w:rPr>
                <w:lang w:eastAsia="zh-CN" w:bidi="ar"/>
              </w:rPr>
              <w:t>CA_n7A-n28A</w:t>
            </w:r>
          </w:p>
          <w:p w14:paraId="265A793E" w14:textId="77777777" w:rsidR="00A02ECD" w:rsidRPr="001141C9" w:rsidRDefault="00A02ECD" w:rsidP="00A02ECD">
            <w:pPr>
              <w:pStyle w:val="TAC"/>
              <w:keepNext w:val="0"/>
              <w:keepLines w:val="0"/>
              <w:widowControl w:val="0"/>
              <w:rPr>
                <w:lang w:eastAsia="zh-CN" w:bidi="ar"/>
              </w:rPr>
            </w:pPr>
            <w:r w:rsidRPr="001141C9">
              <w:rPr>
                <w:lang w:eastAsia="zh-CN" w:bidi="ar"/>
              </w:rPr>
              <w:t>CA_n7A-n78A</w:t>
            </w:r>
          </w:p>
          <w:p w14:paraId="77EA0B6C"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8C52E82"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96303A" w14:textId="77777777" w:rsidR="00A02ECD" w:rsidRPr="001141C9" w:rsidRDefault="00A02ECD" w:rsidP="00A02EC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FC51CB3"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15D7C84C" w14:textId="77777777" w:rsidTr="00992BE1">
        <w:trPr>
          <w:jc w:val="center"/>
        </w:trPr>
        <w:tc>
          <w:tcPr>
            <w:tcW w:w="1959" w:type="dxa"/>
            <w:tcBorders>
              <w:top w:val="nil"/>
              <w:left w:val="single" w:sz="4" w:space="0" w:color="auto"/>
              <w:bottom w:val="nil"/>
              <w:right w:val="single" w:sz="4" w:space="0" w:color="auto"/>
            </w:tcBorders>
          </w:tcPr>
          <w:p w14:paraId="0BA4DF5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F18295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63B81"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55A259" w14:textId="77777777" w:rsidR="00A02ECD" w:rsidRPr="001141C9" w:rsidRDefault="00A02ECD" w:rsidP="00A02ECD">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9420C1F" w14:textId="77777777" w:rsidR="00A02ECD" w:rsidRPr="001141C9" w:rsidRDefault="00A02ECD" w:rsidP="00A02ECD">
            <w:pPr>
              <w:pStyle w:val="TAC"/>
              <w:keepNext w:val="0"/>
              <w:keepLines w:val="0"/>
              <w:widowControl w:val="0"/>
              <w:rPr>
                <w:kern w:val="2"/>
                <w:szCs w:val="22"/>
                <w:lang w:eastAsia="zh-CN"/>
              </w:rPr>
            </w:pPr>
          </w:p>
        </w:tc>
      </w:tr>
      <w:tr w:rsidR="00A02ECD" w:rsidRPr="001141C9" w14:paraId="0F162705" w14:textId="77777777" w:rsidTr="00992BE1">
        <w:trPr>
          <w:jc w:val="center"/>
        </w:trPr>
        <w:tc>
          <w:tcPr>
            <w:tcW w:w="1959" w:type="dxa"/>
            <w:tcBorders>
              <w:top w:val="nil"/>
              <w:left w:val="single" w:sz="4" w:space="0" w:color="auto"/>
              <w:bottom w:val="nil"/>
              <w:right w:val="single" w:sz="4" w:space="0" w:color="auto"/>
            </w:tcBorders>
          </w:tcPr>
          <w:p w14:paraId="122BC69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46DF3B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2C3036"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427B4F" w14:textId="77777777" w:rsidR="00A02ECD" w:rsidRPr="001141C9" w:rsidRDefault="00A02ECD" w:rsidP="00A02EC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4814A8F" w14:textId="77777777" w:rsidR="00A02ECD" w:rsidRPr="001141C9" w:rsidRDefault="00A02ECD" w:rsidP="00A02ECD">
            <w:pPr>
              <w:pStyle w:val="TAC"/>
              <w:keepNext w:val="0"/>
              <w:keepLines w:val="0"/>
              <w:widowControl w:val="0"/>
              <w:rPr>
                <w:kern w:val="2"/>
                <w:szCs w:val="22"/>
                <w:lang w:eastAsia="zh-CN"/>
              </w:rPr>
            </w:pPr>
          </w:p>
        </w:tc>
      </w:tr>
      <w:tr w:rsidR="00A02ECD" w:rsidRPr="001141C9" w14:paraId="0AE37756" w14:textId="77777777" w:rsidTr="00992BE1">
        <w:trPr>
          <w:jc w:val="center"/>
        </w:trPr>
        <w:tc>
          <w:tcPr>
            <w:tcW w:w="1959" w:type="dxa"/>
            <w:tcBorders>
              <w:top w:val="nil"/>
              <w:left w:val="single" w:sz="4" w:space="0" w:color="auto"/>
              <w:bottom w:val="nil"/>
              <w:right w:val="single" w:sz="4" w:space="0" w:color="auto"/>
            </w:tcBorders>
          </w:tcPr>
          <w:p w14:paraId="5FE3A0D7"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9E308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8450B"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3D91F5" w14:textId="77777777" w:rsidR="00A02ECD" w:rsidRPr="001141C9" w:rsidRDefault="00A02ECD" w:rsidP="00A02EC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6155179" w14:textId="77777777" w:rsidR="00A02ECD" w:rsidRPr="001141C9" w:rsidRDefault="00A02ECD" w:rsidP="00A02ECD">
            <w:pPr>
              <w:pStyle w:val="TAC"/>
              <w:keepNext w:val="0"/>
              <w:keepLines w:val="0"/>
              <w:widowControl w:val="0"/>
              <w:rPr>
                <w:kern w:val="2"/>
                <w:szCs w:val="22"/>
                <w:lang w:eastAsia="zh-CN"/>
              </w:rPr>
            </w:pPr>
          </w:p>
        </w:tc>
      </w:tr>
      <w:tr w:rsidR="00A02ECD" w:rsidRPr="001141C9" w14:paraId="48E3A222" w14:textId="77777777" w:rsidTr="00992BE1">
        <w:trPr>
          <w:jc w:val="center"/>
        </w:trPr>
        <w:tc>
          <w:tcPr>
            <w:tcW w:w="1959" w:type="dxa"/>
            <w:tcBorders>
              <w:top w:val="nil"/>
              <w:left w:val="single" w:sz="4" w:space="0" w:color="auto"/>
              <w:bottom w:val="nil"/>
              <w:right w:val="single" w:sz="4" w:space="0" w:color="auto"/>
            </w:tcBorders>
          </w:tcPr>
          <w:p w14:paraId="5365D2B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450AFD7" w14:textId="77777777" w:rsidR="00A02ECD" w:rsidRPr="001141C9" w:rsidRDefault="00A02ECD" w:rsidP="00A02ECD">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766EEC" w14:textId="77777777" w:rsidR="00A02ECD" w:rsidRPr="001141C9" w:rsidRDefault="00A02ECD" w:rsidP="00A02ECD">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8A26D5" w14:textId="77777777" w:rsidR="00A02ECD" w:rsidRPr="001141C9" w:rsidRDefault="00A02ECD" w:rsidP="00A02ECD">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7007DB6" w14:textId="77777777" w:rsidR="00A02ECD" w:rsidRPr="001141C9" w:rsidRDefault="00A02ECD" w:rsidP="00A02ECD">
            <w:pPr>
              <w:pStyle w:val="TAC"/>
              <w:keepNext w:val="0"/>
              <w:keepLines w:val="0"/>
              <w:widowControl w:val="0"/>
              <w:rPr>
                <w:kern w:val="2"/>
                <w:szCs w:val="22"/>
                <w:lang w:eastAsia="zh-CN"/>
              </w:rPr>
            </w:pPr>
            <w:r>
              <w:rPr>
                <w:lang w:val="en-US" w:eastAsia="zh-CN" w:bidi="ar"/>
              </w:rPr>
              <w:t>1</w:t>
            </w:r>
          </w:p>
        </w:tc>
      </w:tr>
      <w:tr w:rsidR="00A02ECD" w:rsidRPr="001141C9" w14:paraId="17D7AC39" w14:textId="77777777" w:rsidTr="00992BE1">
        <w:trPr>
          <w:jc w:val="center"/>
        </w:trPr>
        <w:tc>
          <w:tcPr>
            <w:tcW w:w="1959" w:type="dxa"/>
            <w:tcBorders>
              <w:top w:val="nil"/>
              <w:left w:val="single" w:sz="4" w:space="0" w:color="auto"/>
              <w:bottom w:val="nil"/>
              <w:right w:val="single" w:sz="4" w:space="0" w:color="auto"/>
            </w:tcBorders>
          </w:tcPr>
          <w:p w14:paraId="5FCFC53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0CDF180"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7B69484" w14:textId="77777777" w:rsidR="00A02ECD" w:rsidRPr="001141C9" w:rsidRDefault="00A02ECD" w:rsidP="00A02ECD">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26C5DB2" w14:textId="77777777" w:rsidR="00A02ECD" w:rsidRPr="001141C9" w:rsidRDefault="00A02ECD" w:rsidP="00A02EC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42537C63" w14:textId="77777777" w:rsidR="00A02ECD" w:rsidRPr="001141C9" w:rsidRDefault="00A02ECD" w:rsidP="00A02ECD">
            <w:pPr>
              <w:pStyle w:val="TAC"/>
              <w:keepNext w:val="0"/>
              <w:keepLines w:val="0"/>
              <w:widowControl w:val="0"/>
              <w:rPr>
                <w:kern w:val="2"/>
                <w:szCs w:val="22"/>
                <w:lang w:eastAsia="zh-CN"/>
              </w:rPr>
            </w:pPr>
          </w:p>
        </w:tc>
      </w:tr>
      <w:tr w:rsidR="00A02ECD" w:rsidRPr="001141C9" w14:paraId="01A59F3D" w14:textId="77777777" w:rsidTr="00992BE1">
        <w:trPr>
          <w:jc w:val="center"/>
        </w:trPr>
        <w:tc>
          <w:tcPr>
            <w:tcW w:w="1959" w:type="dxa"/>
            <w:tcBorders>
              <w:top w:val="nil"/>
              <w:left w:val="single" w:sz="4" w:space="0" w:color="auto"/>
              <w:bottom w:val="nil"/>
              <w:right w:val="single" w:sz="4" w:space="0" w:color="auto"/>
            </w:tcBorders>
          </w:tcPr>
          <w:p w14:paraId="47F6BA6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F5A0E5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CE5AC73" w14:textId="77777777" w:rsidR="00A02ECD" w:rsidRPr="001141C9" w:rsidRDefault="00A02ECD" w:rsidP="00A02ECD">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32158721" w14:textId="77777777" w:rsidR="00A02ECD" w:rsidRPr="001141C9" w:rsidRDefault="00A02ECD" w:rsidP="00A02EC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EEDBE2C" w14:textId="77777777" w:rsidR="00A02ECD" w:rsidRPr="001141C9" w:rsidRDefault="00A02ECD" w:rsidP="00A02ECD">
            <w:pPr>
              <w:pStyle w:val="TAC"/>
              <w:keepNext w:val="0"/>
              <w:keepLines w:val="0"/>
              <w:widowControl w:val="0"/>
              <w:rPr>
                <w:kern w:val="2"/>
                <w:szCs w:val="22"/>
                <w:lang w:eastAsia="zh-CN"/>
              </w:rPr>
            </w:pPr>
          </w:p>
        </w:tc>
      </w:tr>
      <w:tr w:rsidR="00A02ECD" w:rsidRPr="001141C9" w14:paraId="509B3CE3" w14:textId="77777777" w:rsidTr="00992BE1">
        <w:trPr>
          <w:jc w:val="center"/>
        </w:trPr>
        <w:tc>
          <w:tcPr>
            <w:tcW w:w="1959" w:type="dxa"/>
            <w:tcBorders>
              <w:top w:val="nil"/>
              <w:left w:val="single" w:sz="4" w:space="0" w:color="auto"/>
              <w:bottom w:val="single" w:sz="4" w:space="0" w:color="auto"/>
              <w:right w:val="single" w:sz="4" w:space="0" w:color="auto"/>
            </w:tcBorders>
          </w:tcPr>
          <w:p w14:paraId="49DAA760"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53DAE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001AABC" w14:textId="77777777" w:rsidR="00A02ECD" w:rsidRPr="001141C9" w:rsidRDefault="00A02ECD" w:rsidP="00A02ECD">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AFFA777" w14:textId="77777777" w:rsidR="00A02ECD" w:rsidRPr="001141C9" w:rsidRDefault="00A02ECD" w:rsidP="00A02ECD">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1CC870C7" w14:textId="77777777" w:rsidR="00A02ECD" w:rsidRPr="001141C9" w:rsidRDefault="00A02ECD" w:rsidP="00A02ECD">
            <w:pPr>
              <w:pStyle w:val="TAC"/>
              <w:keepNext w:val="0"/>
              <w:keepLines w:val="0"/>
              <w:widowControl w:val="0"/>
              <w:rPr>
                <w:kern w:val="2"/>
                <w:szCs w:val="22"/>
                <w:lang w:eastAsia="zh-CN"/>
              </w:rPr>
            </w:pPr>
          </w:p>
        </w:tc>
      </w:tr>
      <w:tr w:rsidR="00A02ECD" w:rsidRPr="001141C9" w14:paraId="38302DE2" w14:textId="77777777" w:rsidTr="00992BE1">
        <w:trPr>
          <w:jc w:val="center"/>
        </w:trPr>
        <w:tc>
          <w:tcPr>
            <w:tcW w:w="1959" w:type="dxa"/>
            <w:tcBorders>
              <w:top w:val="single" w:sz="4" w:space="0" w:color="auto"/>
              <w:left w:val="single" w:sz="4" w:space="0" w:color="auto"/>
              <w:bottom w:val="nil"/>
              <w:right w:val="single" w:sz="4" w:space="0" w:color="auto"/>
            </w:tcBorders>
          </w:tcPr>
          <w:p w14:paraId="6E7BABF3" w14:textId="77777777" w:rsidR="00A02ECD" w:rsidRPr="001141C9" w:rsidRDefault="00A02ECD" w:rsidP="00A02ECD">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1980812A" w14:textId="77777777" w:rsidR="00A02ECD" w:rsidRPr="001141C9" w:rsidRDefault="00A02ECD" w:rsidP="00A02ECD">
            <w:pPr>
              <w:pStyle w:val="TAC"/>
              <w:keepNext w:val="0"/>
              <w:keepLines w:val="0"/>
              <w:widowControl w:val="0"/>
              <w:rPr>
                <w:lang w:eastAsia="zh-CN" w:bidi="ar"/>
              </w:rPr>
            </w:pPr>
            <w:r w:rsidRPr="001141C9">
              <w:rPr>
                <w:lang w:eastAsia="zh-CN" w:bidi="ar"/>
              </w:rPr>
              <w:t>CA_n7B</w:t>
            </w:r>
          </w:p>
          <w:p w14:paraId="71E7F3B5" w14:textId="77777777" w:rsidR="00A02ECD" w:rsidRPr="001141C9" w:rsidRDefault="00A02ECD" w:rsidP="00A02ECD">
            <w:pPr>
              <w:pStyle w:val="TAC"/>
              <w:keepNext w:val="0"/>
              <w:keepLines w:val="0"/>
              <w:widowControl w:val="0"/>
              <w:rPr>
                <w:lang w:eastAsia="zh-CN" w:bidi="ar"/>
              </w:rPr>
            </w:pPr>
            <w:r w:rsidRPr="001141C9">
              <w:rPr>
                <w:lang w:eastAsia="zh-CN" w:bidi="ar"/>
              </w:rPr>
              <w:t>CA_n3A-n7A</w:t>
            </w:r>
          </w:p>
          <w:p w14:paraId="6A7D6395" w14:textId="77777777" w:rsidR="00A02ECD" w:rsidRPr="001141C9" w:rsidRDefault="00A02ECD" w:rsidP="00A02ECD">
            <w:pPr>
              <w:pStyle w:val="TAC"/>
              <w:keepNext w:val="0"/>
              <w:keepLines w:val="0"/>
              <w:widowControl w:val="0"/>
              <w:rPr>
                <w:lang w:eastAsia="zh-CN" w:bidi="ar"/>
              </w:rPr>
            </w:pPr>
            <w:r w:rsidRPr="001141C9">
              <w:rPr>
                <w:lang w:eastAsia="zh-CN" w:bidi="ar"/>
              </w:rPr>
              <w:t>CA_n3A-n28A</w:t>
            </w:r>
          </w:p>
          <w:p w14:paraId="67623CA5" w14:textId="77777777" w:rsidR="00A02ECD" w:rsidRPr="001141C9" w:rsidRDefault="00A02ECD" w:rsidP="00A02ECD">
            <w:pPr>
              <w:pStyle w:val="TAC"/>
              <w:keepNext w:val="0"/>
              <w:keepLines w:val="0"/>
              <w:widowControl w:val="0"/>
              <w:rPr>
                <w:lang w:eastAsia="zh-CN" w:bidi="ar"/>
              </w:rPr>
            </w:pPr>
            <w:r w:rsidRPr="001141C9">
              <w:rPr>
                <w:lang w:eastAsia="zh-CN" w:bidi="ar"/>
              </w:rPr>
              <w:t>CA_n3A-n78A</w:t>
            </w:r>
          </w:p>
          <w:p w14:paraId="3EBD66E6" w14:textId="77777777" w:rsidR="00A02ECD" w:rsidRPr="001141C9" w:rsidRDefault="00A02ECD" w:rsidP="00A02ECD">
            <w:pPr>
              <w:pStyle w:val="TAC"/>
              <w:keepNext w:val="0"/>
              <w:keepLines w:val="0"/>
              <w:widowControl w:val="0"/>
              <w:rPr>
                <w:lang w:eastAsia="zh-CN" w:bidi="ar"/>
              </w:rPr>
            </w:pPr>
            <w:r w:rsidRPr="001141C9">
              <w:rPr>
                <w:lang w:eastAsia="zh-CN" w:bidi="ar"/>
              </w:rPr>
              <w:t>CA_n7A-n28A</w:t>
            </w:r>
          </w:p>
          <w:p w14:paraId="0321610C" w14:textId="77777777" w:rsidR="00A02ECD" w:rsidRPr="001141C9" w:rsidRDefault="00A02ECD" w:rsidP="00A02ECD">
            <w:pPr>
              <w:pStyle w:val="TAC"/>
              <w:keepNext w:val="0"/>
              <w:keepLines w:val="0"/>
              <w:widowControl w:val="0"/>
              <w:rPr>
                <w:lang w:eastAsia="zh-CN" w:bidi="ar"/>
              </w:rPr>
            </w:pPr>
            <w:r w:rsidRPr="001141C9">
              <w:rPr>
                <w:lang w:eastAsia="zh-CN" w:bidi="ar"/>
              </w:rPr>
              <w:t>CA_n7A-n78A</w:t>
            </w:r>
          </w:p>
          <w:p w14:paraId="3294B485"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DE1DC6"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8FC0A" w14:textId="77777777" w:rsidR="00A02ECD" w:rsidRPr="001141C9" w:rsidRDefault="00A02ECD" w:rsidP="00A02EC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859CD92"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1C17DCDD" w14:textId="77777777" w:rsidTr="00992BE1">
        <w:trPr>
          <w:jc w:val="center"/>
        </w:trPr>
        <w:tc>
          <w:tcPr>
            <w:tcW w:w="1959" w:type="dxa"/>
            <w:tcBorders>
              <w:top w:val="nil"/>
              <w:left w:val="single" w:sz="4" w:space="0" w:color="auto"/>
              <w:bottom w:val="nil"/>
              <w:right w:val="single" w:sz="4" w:space="0" w:color="auto"/>
            </w:tcBorders>
          </w:tcPr>
          <w:p w14:paraId="2B5D1AC2"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DD84E48"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FF6C6"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EAE2DE" w14:textId="77777777" w:rsidR="00A02ECD" w:rsidRPr="001141C9" w:rsidRDefault="00A02ECD" w:rsidP="00A02EC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C0E4FCB" w14:textId="77777777" w:rsidR="00A02ECD" w:rsidRPr="001141C9" w:rsidRDefault="00A02ECD" w:rsidP="00A02ECD">
            <w:pPr>
              <w:pStyle w:val="TAC"/>
              <w:keepNext w:val="0"/>
              <w:keepLines w:val="0"/>
              <w:widowControl w:val="0"/>
              <w:rPr>
                <w:kern w:val="2"/>
                <w:szCs w:val="22"/>
                <w:lang w:eastAsia="zh-CN"/>
              </w:rPr>
            </w:pPr>
          </w:p>
        </w:tc>
      </w:tr>
      <w:tr w:rsidR="00A02ECD" w:rsidRPr="001141C9" w14:paraId="2E1475BF" w14:textId="77777777" w:rsidTr="00992BE1">
        <w:trPr>
          <w:jc w:val="center"/>
        </w:trPr>
        <w:tc>
          <w:tcPr>
            <w:tcW w:w="1959" w:type="dxa"/>
            <w:tcBorders>
              <w:top w:val="nil"/>
              <w:left w:val="single" w:sz="4" w:space="0" w:color="auto"/>
              <w:bottom w:val="nil"/>
              <w:right w:val="single" w:sz="4" w:space="0" w:color="auto"/>
            </w:tcBorders>
          </w:tcPr>
          <w:p w14:paraId="5A80D40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B526D1B"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05B82"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3354A2" w14:textId="77777777" w:rsidR="00A02ECD" w:rsidRPr="001141C9" w:rsidRDefault="00A02ECD" w:rsidP="00A02EC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2428C7D" w14:textId="77777777" w:rsidR="00A02ECD" w:rsidRPr="001141C9" w:rsidRDefault="00A02ECD" w:rsidP="00A02ECD">
            <w:pPr>
              <w:pStyle w:val="TAC"/>
              <w:keepNext w:val="0"/>
              <w:keepLines w:val="0"/>
              <w:widowControl w:val="0"/>
              <w:rPr>
                <w:kern w:val="2"/>
                <w:szCs w:val="22"/>
                <w:lang w:eastAsia="zh-CN"/>
              </w:rPr>
            </w:pPr>
          </w:p>
        </w:tc>
      </w:tr>
      <w:tr w:rsidR="00A02ECD" w:rsidRPr="001141C9" w14:paraId="76F320C3" w14:textId="77777777" w:rsidTr="00992BE1">
        <w:trPr>
          <w:jc w:val="center"/>
        </w:trPr>
        <w:tc>
          <w:tcPr>
            <w:tcW w:w="1959" w:type="dxa"/>
            <w:tcBorders>
              <w:top w:val="nil"/>
              <w:left w:val="single" w:sz="4" w:space="0" w:color="auto"/>
              <w:bottom w:val="single" w:sz="4" w:space="0" w:color="auto"/>
              <w:right w:val="single" w:sz="4" w:space="0" w:color="auto"/>
            </w:tcBorders>
          </w:tcPr>
          <w:p w14:paraId="61F5EE2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BE899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03E04"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47FE16" w14:textId="77777777" w:rsidR="00A02ECD" w:rsidRPr="001141C9" w:rsidRDefault="00A02ECD" w:rsidP="00A02ECD">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EB7BA4" w14:textId="77777777" w:rsidR="00A02ECD" w:rsidRPr="001141C9" w:rsidRDefault="00A02ECD" w:rsidP="00A02ECD">
            <w:pPr>
              <w:pStyle w:val="TAC"/>
              <w:keepNext w:val="0"/>
              <w:keepLines w:val="0"/>
              <w:widowControl w:val="0"/>
              <w:rPr>
                <w:kern w:val="2"/>
                <w:szCs w:val="22"/>
                <w:lang w:eastAsia="zh-CN"/>
              </w:rPr>
            </w:pPr>
          </w:p>
        </w:tc>
      </w:tr>
      <w:tr w:rsidR="00A02ECD" w:rsidRPr="001141C9" w14:paraId="4D768224" w14:textId="77777777" w:rsidTr="00992BE1">
        <w:trPr>
          <w:jc w:val="center"/>
        </w:trPr>
        <w:tc>
          <w:tcPr>
            <w:tcW w:w="1959" w:type="dxa"/>
            <w:tcBorders>
              <w:top w:val="single" w:sz="4" w:space="0" w:color="auto"/>
              <w:left w:val="single" w:sz="4" w:space="0" w:color="auto"/>
              <w:bottom w:val="nil"/>
              <w:right w:val="single" w:sz="4" w:space="0" w:color="auto"/>
            </w:tcBorders>
          </w:tcPr>
          <w:p w14:paraId="683CBF0A" w14:textId="77777777" w:rsidR="00A02ECD" w:rsidRPr="001141C9" w:rsidRDefault="00A02ECD" w:rsidP="00A02ECD">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7D79D98A" w14:textId="77777777" w:rsidR="00A02ECD" w:rsidRPr="001141C9" w:rsidRDefault="00A02ECD" w:rsidP="00A02ECD">
            <w:pPr>
              <w:pStyle w:val="TAC"/>
              <w:keepNext w:val="0"/>
              <w:keepLines w:val="0"/>
              <w:widowControl w:val="0"/>
              <w:rPr>
                <w:lang w:eastAsia="zh-CN" w:bidi="ar"/>
              </w:rPr>
            </w:pPr>
            <w:r w:rsidRPr="001141C9">
              <w:rPr>
                <w:lang w:eastAsia="zh-CN" w:bidi="ar"/>
              </w:rPr>
              <w:t>CA_n7B</w:t>
            </w:r>
          </w:p>
          <w:p w14:paraId="469B8D73" w14:textId="77777777" w:rsidR="00A02ECD" w:rsidRPr="001141C9" w:rsidRDefault="00A02ECD" w:rsidP="00A02ECD">
            <w:pPr>
              <w:pStyle w:val="TAC"/>
              <w:keepNext w:val="0"/>
              <w:keepLines w:val="0"/>
              <w:widowControl w:val="0"/>
              <w:rPr>
                <w:lang w:eastAsia="zh-CN" w:bidi="ar"/>
              </w:rPr>
            </w:pPr>
            <w:r w:rsidRPr="001141C9">
              <w:rPr>
                <w:lang w:eastAsia="zh-CN" w:bidi="ar"/>
              </w:rPr>
              <w:t>CA_n78(2A)</w:t>
            </w:r>
          </w:p>
          <w:p w14:paraId="588E5A9B" w14:textId="77777777" w:rsidR="00A02ECD" w:rsidRPr="001141C9" w:rsidRDefault="00A02ECD" w:rsidP="00A02ECD">
            <w:pPr>
              <w:pStyle w:val="TAC"/>
              <w:keepNext w:val="0"/>
              <w:keepLines w:val="0"/>
              <w:widowControl w:val="0"/>
              <w:rPr>
                <w:lang w:eastAsia="zh-CN" w:bidi="ar"/>
              </w:rPr>
            </w:pPr>
            <w:r w:rsidRPr="001141C9">
              <w:rPr>
                <w:lang w:eastAsia="zh-CN" w:bidi="ar"/>
              </w:rPr>
              <w:t>CA_n3A-n7A</w:t>
            </w:r>
          </w:p>
          <w:p w14:paraId="6836C060" w14:textId="77777777" w:rsidR="00A02ECD" w:rsidRPr="001141C9" w:rsidRDefault="00A02ECD" w:rsidP="00A02ECD">
            <w:pPr>
              <w:pStyle w:val="TAC"/>
              <w:keepNext w:val="0"/>
              <w:keepLines w:val="0"/>
              <w:widowControl w:val="0"/>
              <w:rPr>
                <w:lang w:eastAsia="zh-CN" w:bidi="ar"/>
              </w:rPr>
            </w:pPr>
            <w:r w:rsidRPr="001141C9">
              <w:rPr>
                <w:lang w:eastAsia="zh-CN" w:bidi="ar"/>
              </w:rPr>
              <w:t>CA_n3A-n28A</w:t>
            </w:r>
          </w:p>
          <w:p w14:paraId="177F1B70" w14:textId="77777777" w:rsidR="00A02ECD" w:rsidRPr="001141C9" w:rsidRDefault="00A02ECD" w:rsidP="00A02ECD">
            <w:pPr>
              <w:pStyle w:val="TAC"/>
              <w:keepNext w:val="0"/>
              <w:keepLines w:val="0"/>
              <w:widowControl w:val="0"/>
              <w:rPr>
                <w:lang w:eastAsia="zh-CN" w:bidi="ar"/>
              </w:rPr>
            </w:pPr>
            <w:r w:rsidRPr="001141C9">
              <w:rPr>
                <w:lang w:eastAsia="zh-CN" w:bidi="ar"/>
              </w:rPr>
              <w:t>CA_n3A-n78A</w:t>
            </w:r>
          </w:p>
          <w:p w14:paraId="024C5522" w14:textId="77777777" w:rsidR="00A02ECD" w:rsidRPr="001141C9" w:rsidRDefault="00A02ECD" w:rsidP="00A02ECD">
            <w:pPr>
              <w:pStyle w:val="TAC"/>
              <w:keepNext w:val="0"/>
              <w:keepLines w:val="0"/>
              <w:widowControl w:val="0"/>
              <w:rPr>
                <w:lang w:eastAsia="zh-CN" w:bidi="ar"/>
              </w:rPr>
            </w:pPr>
            <w:r w:rsidRPr="001141C9">
              <w:rPr>
                <w:lang w:eastAsia="zh-CN" w:bidi="ar"/>
              </w:rPr>
              <w:t>CA_n7A-n28A</w:t>
            </w:r>
          </w:p>
          <w:p w14:paraId="456AAABB" w14:textId="77777777" w:rsidR="00A02ECD" w:rsidRPr="001141C9" w:rsidRDefault="00A02ECD" w:rsidP="00A02ECD">
            <w:pPr>
              <w:pStyle w:val="TAC"/>
              <w:keepNext w:val="0"/>
              <w:keepLines w:val="0"/>
              <w:widowControl w:val="0"/>
              <w:rPr>
                <w:lang w:eastAsia="zh-CN" w:bidi="ar"/>
              </w:rPr>
            </w:pPr>
            <w:r w:rsidRPr="001141C9">
              <w:rPr>
                <w:lang w:eastAsia="zh-CN" w:bidi="ar"/>
              </w:rPr>
              <w:t>CA_n7A-n78A</w:t>
            </w:r>
          </w:p>
          <w:p w14:paraId="28249650"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EA74565"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1DEE5D" w14:textId="77777777" w:rsidR="00A02ECD" w:rsidRPr="001141C9" w:rsidRDefault="00A02ECD" w:rsidP="00A02EC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14E21E1"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203B6ED8" w14:textId="77777777" w:rsidTr="00992BE1">
        <w:trPr>
          <w:jc w:val="center"/>
        </w:trPr>
        <w:tc>
          <w:tcPr>
            <w:tcW w:w="1959" w:type="dxa"/>
            <w:tcBorders>
              <w:top w:val="nil"/>
              <w:left w:val="single" w:sz="4" w:space="0" w:color="auto"/>
              <w:bottom w:val="nil"/>
              <w:right w:val="single" w:sz="4" w:space="0" w:color="auto"/>
            </w:tcBorders>
          </w:tcPr>
          <w:p w14:paraId="566B6AE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71F1193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1A2D5"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B09A6C" w14:textId="77777777" w:rsidR="00A02ECD" w:rsidRPr="001141C9" w:rsidRDefault="00A02ECD" w:rsidP="00A02EC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F21014B" w14:textId="77777777" w:rsidR="00A02ECD" w:rsidRPr="001141C9" w:rsidRDefault="00A02ECD" w:rsidP="00A02ECD">
            <w:pPr>
              <w:pStyle w:val="TAC"/>
              <w:keepNext w:val="0"/>
              <w:keepLines w:val="0"/>
              <w:widowControl w:val="0"/>
              <w:rPr>
                <w:kern w:val="2"/>
                <w:szCs w:val="22"/>
                <w:lang w:eastAsia="zh-CN"/>
              </w:rPr>
            </w:pPr>
          </w:p>
        </w:tc>
      </w:tr>
      <w:tr w:rsidR="00A02ECD" w:rsidRPr="001141C9" w14:paraId="2C41875D" w14:textId="77777777" w:rsidTr="00992BE1">
        <w:trPr>
          <w:jc w:val="center"/>
        </w:trPr>
        <w:tc>
          <w:tcPr>
            <w:tcW w:w="1959" w:type="dxa"/>
            <w:tcBorders>
              <w:top w:val="nil"/>
              <w:left w:val="single" w:sz="4" w:space="0" w:color="auto"/>
              <w:bottom w:val="nil"/>
              <w:right w:val="single" w:sz="4" w:space="0" w:color="auto"/>
            </w:tcBorders>
          </w:tcPr>
          <w:p w14:paraId="23180AB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C5FFBC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4BC1D6"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580AFB" w14:textId="77777777" w:rsidR="00A02ECD" w:rsidRPr="001141C9" w:rsidRDefault="00A02ECD" w:rsidP="00A02EC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EAA09AA" w14:textId="77777777" w:rsidR="00A02ECD" w:rsidRPr="001141C9" w:rsidRDefault="00A02ECD" w:rsidP="00A02ECD">
            <w:pPr>
              <w:pStyle w:val="TAC"/>
              <w:keepNext w:val="0"/>
              <w:keepLines w:val="0"/>
              <w:widowControl w:val="0"/>
              <w:rPr>
                <w:kern w:val="2"/>
                <w:szCs w:val="22"/>
                <w:lang w:eastAsia="zh-CN"/>
              </w:rPr>
            </w:pPr>
          </w:p>
        </w:tc>
      </w:tr>
      <w:tr w:rsidR="00A02ECD" w:rsidRPr="001141C9" w14:paraId="69127B88" w14:textId="77777777" w:rsidTr="00992BE1">
        <w:trPr>
          <w:jc w:val="center"/>
        </w:trPr>
        <w:tc>
          <w:tcPr>
            <w:tcW w:w="1959" w:type="dxa"/>
            <w:tcBorders>
              <w:top w:val="nil"/>
              <w:left w:val="single" w:sz="4" w:space="0" w:color="auto"/>
              <w:bottom w:val="nil"/>
              <w:right w:val="single" w:sz="4" w:space="0" w:color="auto"/>
            </w:tcBorders>
          </w:tcPr>
          <w:p w14:paraId="68F2D4FF"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E22F2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37AFF3"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65F3BD" w14:textId="77777777" w:rsidR="00A02ECD" w:rsidRPr="001141C9" w:rsidRDefault="00A02ECD" w:rsidP="00A02EC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7447A3F" w14:textId="77777777" w:rsidR="00A02ECD" w:rsidRPr="001141C9" w:rsidRDefault="00A02ECD" w:rsidP="00A02ECD">
            <w:pPr>
              <w:pStyle w:val="TAC"/>
              <w:keepNext w:val="0"/>
              <w:keepLines w:val="0"/>
              <w:widowControl w:val="0"/>
              <w:rPr>
                <w:kern w:val="2"/>
                <w:szCs w:val="22"/>
                <w:lang w:eastAsia="zh-CN"/>
              </w:rPr>
            </w:pPr>
          </w:p>
        </w:tc>
      </w:tr>
      <w:tr w:rsidR="00A02ECD" w:rsidRPr="001141C9" w14:paraId="35B4F1FC" w14:textId="77777777" w:rsidTr="00992BE1">
        <w:trPr>
          <w:jc w:val="center"/>
        </w:trPr>
        <w:tc>
          <w:tcPr>
            <w:tcW w:w="1959" w:type="dxa"/>
            <w:tcBorders>
              <w:top w:val="nil"/>
              <w:left w:val="single" w:sz="4" w:space="0" w:color="auto"/>
              <w:bottom w:val="nil"/>
              <w:right w:val="single" w:sz="4" w:space="0" w:color="auto"/>
            </w:tcBorders>
          </w:tcPr>
          <w:p w14:paraId="0519F68A"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13AF59"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3AD169" w14:textId="77777777" w:rsidR="00A02ECD" w:rsidRPr="001141C9" w:rsidRDefault="00A02ECD" w:rsidP="00A02ECD">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1806815" w14:textId="77777777" w:rsidR="00A02ECD" w:rsidRPr="001141C9" w:rsidRDefault="00A02ECD" w:rsidP="00A02EC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25DDA6" w14:textId="77777777" w:rsidR="00A02ECD" w:rsidRPr="001141C9" w:rsidRDefault="00A02ECD" w:rsidP="00A02ECD">
            <w:pPr>
              <w:pStyle w:val="TAC"/>
              <w:keepNext w:val="0"/>
              <w:keepLines w:val="0"/>
              <w:widowControl w:val="0"/>
              <w:rPr>
                <w:kern w:val="2"/>
                <w:szCs w:val="22"/>
                <w:lang w:eastAsia="zh-CN"/>
              </w:rPr>
            </w:pPr>
            <w:r>
              <w:rPr>
                <w:lang w:val="en-US" w:eastAsia="zh-CN" w:bidi="ar"/>
              </w:rPr>
              <w:t>1</w:t>
            </w:r>
          </w:p>
        </w:tc>
      </w:tr>
      <w:tr w:rsidR="00A02ECD" w:rsidRPr="001141C9" w14:paraId="01B7837E" w14:textId="77777777" w:rsidTr="00992BE1">
        <w:trPr>
          <w:jc w:val="center"/>
        </w:trPr>
        <w:tc>
          <w:tcPr>
            <w:tcW w:w="1959" w:type="dxa"/>
            <w:tcBorders>
              <w:top w:val="nil"/>
              <w:left w:val="single" w:sz="4" w:space="0" w:color="auto"/>
              <w:bottom w:val="nil"/>
              <w:right w:val="single" w:sz="4" w:space="0" w:color="auto"/>
            </w:tcBorders>
          </w:tcPr>
          <w:p w14:paraId="79B431B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0E49CF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674E4" w14:textId="77777777" w:rsidR="00A02ECD" w:rsidRPr="001141C9" w:rsidRDefault="00A02ECD" w:rsidP="00A02ECD">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F1B67" w14:textId="77777777" w:rsidR="00A02ECD" w:rsidRPr="001141C9" w:rsidRDefault="00A02ECD" w:rsidP="00A02ECD">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8EB30AF" w14:textId="77777777" w:rsidR="00A02ECD" w:rsidRPr="001141C9" w:rsidRDefault="00A02ECD" w:rsidP="00A02ECD">
            <w:pPr>
              <w:pStyle w:val="TAC"/>
              <w:keepNext w:val="0"/>
              <w:keepLines w:val="0"/>
              <w:widowControl w:val="0"/>
              <w:rPr>
                <w:kern w:val="2"/>
                <w:szCs w:val="22"/>
                <w:lang w:eastAsia="zh-CN"/>
              </w:rPr>
            </w:pPr>
          </w:p>
        </w:tc>
      </w:tr>
      <w:tr w:rsidR="00A02ECD" w:rsidRPr="001141C9" w14:paraId="227C3C48" w14:textId="77777777" w:rsidTr="00992BE1">
        <w:trPr>
          <w:jc w:val="center"/>
        </w:trPr>
        <w:tc>
          <w:tcPr>
            <w:tcW w:w="1959" w:type="dxa"/>
            <w:tcBorders>
              <w:top w:val="nil"/>
              <w:left w:val="single" w:sz="4" w:space="0" w:color="auto"/>
              <w:bottom w:val="nil"/>
              <w:right w:val="single" w:sz="4" w:space="0" w:color="auto"/>
            </w:tcBorders>
          </w:tcPr>
          <w:p w14:paraId="783C2B0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74C66F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803F4" w14:textId="77777777" w:rsidR="00A02ECD" w:rsidRPr="001141C9" w:rsidRDefault="00A02ECD" w:rsidP="00A02ECD">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5C6DC5" w14:textId="77777777" w:rsidR="00A02ECD" w:rsidRPr="001141C9" w:rsidRDefault="00A02ECD" w:rsidP="00A02EC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9EC1F5E" w14:textId="77777777" w:rsidR="00A02ECD" w:rsidRPr="001141C9" w:rsidRDefault="00A02ECD" w:rsidP="00A02ECD">
            <w:pPr>
              <w:pStyle w:val="TAC"/>
              <w:keepNext w:val="0"/>
              <w:keepLines w:val="0"/>
              <w:widowControl w:val="0"/>
              <w:rPr>
                <w:kern w:val="2"/>
                <w:szCs w:val="22"/>
                <w:lang w:eastAsia="zh-CN"/>
              </w:rPr>
            </w:pPr>
          </w:p>
        </w:tc>
      </w:tr>
      <w:tr w:rsidR="00A02ECD" w:rsidRPr="001141C9" w14:paraId="2C98B445" w14:textId="77777777" w:rsidTr="00992BE1">
        <w:trPr>
          <w:jc w:val="center"/>
        </w:trPr>
        <w:tc>
          <w:tcPr>
            <w:tcW w:w="1959" w:type="dxa"/>
            <w:tcBorders>
              <w:top w:val="nil"/>
              <w:left w:val="single" w:sz="4" w:space="0" w:color="auto"/>
              <w:bottom w:val="single" w:sz="4" w:space="0" w:color="auto"/>
              <w:right w:val="single" w:sz="4" w:space="0" w:color="auto"/>
            </w:tcBorders>
          </w:tcPr>
          <w:p w14:paraId="1321558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BA8F7"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DBBB0" w14:textId="77777777" w:rsidR="00A02ECD" w:rsidRPr="001141C9" w:rsidRDefault="00A02ECD" w:rsidP="00A02ECD">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460C02" w14:textId="77777777" w:rsidR="00A02ECD" w:rsidRPr="001141C9" w:rsidRDefault="00A02ECD" w:rsidP="00A02ECD">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647691F" w14:textId="77777777" w:rsidR="00A02ECD" w:rsidRPr="001141C9" w:rsidRDefault="00A02ECD" w:rsidP="00A02ECD">
            <w:pPr>
              <w:pStyle w:val="TAC"/>
              <w:keepNext w:val="0"/>
              <w:keepLines w:val="0"/>
              <w:widowControl w:val="0"/>
              <w:rPr>
                <w:kern w:val="2"/>
                <w:szCs w:val="22"/>
                <w:lang w:eastAsia="zh-CN"/>
              </w:rPr>
            </w:pPr>
          </w:p>
        </w:tc>
      </w:tr>
      <w:tr w:rsidR="00A02ECD" w:rsidRPr="001141C9" w14:paraId="35DE7C3D" w14:textId="77777777" w:rsidTr="00992BE1">
        <w:trPr>
          <w:jc w:val="center"/>
        </w:trPr>
        <w:tc>
          <w:tcPr>
            <w:tcW w:w="1959" w:type="dxa"/>
            <w:tcBorders>
              <w:top w:val="single" w:sz="4" w:space="0" w:color="auto"/>
              <w:left w:val="single" w:sz="4" w:space="0" w:color="auto"/>
              <w:bottom w:val="nil"/>
              <w:right w:val="single" w:sz="4" w:space="0" w:color="auto"/>
            </w:tcBorders>
          </w:tcPr>
          <w:p w14:paraId="7948773B" w14:textId="77777777" w:rsidR="00A02ECD" w:rsidRPr="001141C9" w:rsidRDefault="00A02ECD" w:rsidP="00A02ECD">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6C130D2A" w14:textId="77777777" w:rsidR="00A02ECD" w:rsidRDefault="00A02ECD" w:rsidP="00A02ECD">
            <w:pPr>
              <w:pStyle w:val="TAC"/>
              <w:keepNext w:val="0"/>
              <w:keepLines w:val="0"/>
              <w:widowControl w:val="0"/>
              <w:rPr>
                <w:lang w:val="en-US" w:eastAsia="zh-CN" w:bidi="ar"/>
              </w:rPr>
            </w:pPr>
            <w:r>
              <w:rPr>
                <w:lang w:val="en-US" w:eastAsia="zh-CN" w:bidi="ar"/>
              </w:rPr>
              <w:t>CA_n7B</w:t>
            </w:r>
          </w:p>
          <w:p w14:paraId="31ECF27B" w14:textId="77777777" w:rsidR="00A02ECD" w:rsidRDefault="00A02ECD" w:rsidP="00A02ECD">
            <w:pPr>
              <w:pStyle w:val="TAC"/>
              <w:keepNext w:val="0"/>
              <w:keepLines w:val="0"/>
              <w:widowControl w:val="0"/>
              <w:rPr>
                <w:lang w:val="en-US" w:eastAsia="zh-CN" w:bidi="ar"/>
              </w:rPr>
            </w:pPr>
            <w:r>
              <w:rPr>
                <w:lang w:val="en-US" w:eastAsia="zh-CN" w:bidi="ar"/>
              </w:rPr>
              <w:t>CA_n78C</w:t>
            </w:r>
          </w:p>
          <w:p w14:paraId="6A1F13A6" w14:textId="77777777" w:rsidR="00A02ECD" w:rsidRDefault="00A02ECD" w:rsidP="00A02ECD">
            <w:pPr>
              <w:pStyle w:val="TAC"/>
              <w:keepNext w:val="0"/>
              <w:keepLines w:val="0"/>
              <w:widowControl w:val="0"/>
              <w:rPr>
                <w:lang w:val="en-US" w:eastAsia="zh-CN" w:bidi="ar"/>
              </w:rPr>
            </w:pPr>
            <w:r>
              <w:rPr>
                <w:lang w:val="en-US" w:eastAsia="zh-CN" w:bidi="ar"/>
              </w:rPr>
              <w:t>CA_n3A-n7A</w:t>
            </w:r>
          </w:p>
          <w:p w14:paraId="4541C5A2" w14:textId="77777777" w:rsidR="00A02ECD" w:rsidRDefault="00A02ECD" w:rsidP="00A02ECD">
            <w:pPr>
              <w:pStyle w:val="TAC"/>
              <w:keepNext w:val="0"/>
              <w:keepLines w:val="0"/>
              <w:widowControl w:val="0"/>
              <w:rPr>
                <w:lang w:val="en-US" w:eastAsia="zh-CN" w:bidi="ar"/>
              </w:rPr>
            </w:pPr>
            <w:r>
              <w:rPr>
                <w:lang w:val="en-US" w:eastAsia="zh-CN" w:bidi="ar"/>
              </w:rPr>
              <w:t>CA_n3A-n28A</w:t>
            </w:r>
          </w:p>
          <w:p w14:paraId="0747BB23" w14:textId="77777777" w:rsidR="00A02ECD" w:rsidRDefault="00A02ECD" w:rsidP="00A02ECD">
            <w:pPr>
              <w:pStyle w:val="TAC"/>
              <w:keepNext w:val="0"/>
              <w:keepLines w:val="0"/>
              <w:widowControl w:val="0"/>
              <w:rPr>
                <w:lang w:val="en-US" w:eastAsia="zh-CN" w:bidi="ar"/>
              </w:rPr>
            </w:pPr>
            <w:r>
              <w:rPr>
                <w:lang w:val="en-US" w:eastAsia="zh-CN" w:bidi="ar"/>
              </w:rPr>
              <w:t>CA_n3A-n78A</w:t>
            </w:r>
          </w:p>
          <w:p w14:paraId="65E2D4AD" w14:textId="77777777" w:rsidR="00A02ECD" w:rsidRDefault="00A02ECD" w:rsidP="00A02ECD">
            <w:pPr>
              <w:pStyle w:val="TAC"/>
              <w:keepNext w:val="0"/>
              <w:keepLines w:val="0"/>
              <w:widowControl w:val="0"/>
              <w:rPr>
                <w:lang w:val="en-US" w:eastAsia="zh-CN" w:bidi="ar"/>
              </w:rPr>
            </w:pPr>
            <w:r>
              <w:rPr>
                <w:lang w:val="en-US" w:eastAsia="zh-CN" w:bidi="ar"/>
              </w:rPr>
              <w:t>CA_n7A-n28A</w:t>
            </w:r>
          </w:p>
          <w:p w14:paraId="4A05DC12" w14:textId="77777777" w:rsidR="00A02ECD" w:rsidRDefault="00A02ECD" w:rsidP="00A02ECD">
            <w:pPr>
              <w:pStyle w:val="TAC"/>
              <w:keepNext w:val="0"/>
              <w:keepLines w:val="0"/>
              <w:widowControl w:val="0"/>
              <w:rPr>
                <w:lang w:val="en-US" w:eastAsia="zh-CN" w:bidi="ar"/>
              </w:rPr>
            </w:pPr>
            <w:r>
              <w:rPr>
                <w:lang w:val="en-US" w:eastAsia="zh-CN" w:bidi="ar"/>
              </w:rPr>
              <w:t>CA_n7A-n78A</w:t>
            </w:r>
          </w:p>
          <w:p w14:paraId="5DD8759B" w14:textId="77777777" w:rsidR="00A02ECD" w:rsidRPr="001141C9" w:rsidRDefault="00A02ECD" w:rsidP="00A02ECD">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42497B2"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DC6015" w14:textId="77777777" w:rsidR="00A02ECD" w:rsidRDefault="00A02ECD" w:rsidP="00A02ECD">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5EC5FF" w14:textId="77777777" w:rsidR="00A02ECD" w:rsidRPr="001141C9" w:rsidRDefault="00A02ECD" w:rsidP="00A02ECD">
            <w:pPr>
              <w:pStyle w:val="TAC"/>
              <w:keepNext w:val="0"/>
              <w:keepLines w:val="0"/>
              <w:widowControl w:val="0"/>
              <w:rPr>
                <w:kern w:val="2"/>
                <w:szCs w:val="22"/>
                <w:lang w:eastAsia="zh-CN"/>
              </w:rPr>
            </w:pPr>
            <w:r>
              <w:rPr>
                <w:lang w:val="en-US" w:eastAsia="zh-CN" w:bidi="ar"/>
              </w:rPr>
              <w:t>0</w:t>
            </w:r>
          </w:p>
        </w:tc>
      </w:tr>
      <w:tr w:rsidR="00A02ECD" w:rsidRPr="001141C9" w14:paraId="7ADCE064" w14:textId="77777777" w:rsidTr="00992BE1">
        <w:trPr>
          <w:jc w:val="center"/>
        </w:trPr>
        <w:tc>
          <w:tcPr>
            <w:tcW w:w="1959" w:type="dxa"/>
            <w:tcBorders>
              <w:top w:val="nil"/>
              <w:left w:val="single" w:sz="4" w:space="0" w:color="auto"/>
              <w:bottom w:val="nil"/>
              <w:right w:val="single" w:sz="4" w:space="0" w:color="auto"/>
            </w:tcBorders>
          </w:tcPr>
          <w:p w14:paraId="3350F74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42AD40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13FE35"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0C1AE9" w14:textId="77777777" w:rsidR="00A02ECD" w:rsidRDefault="00A02ECD" w:rsidP="00A02ECD">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6771267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7903368" w14:textId="77777777" w:rsidTr="00992BE1">
        <w:trPr>
          <w:jc w:val="center"/>
        </w:trPr>
        <w:tc>
          <w:tcPr>
            <w:tcW w:w="1959" w:type="dxa"/>
            <w:tcBorders>
              <w:top w:val="nil"/>
              <w:left w:val="single" w:sz="4" w:space="0" w:color="auto"/>
              <w:bottom w:val="nil"/>
              <w:right w:val="single" w:sz="4" w:space="0" w:color="auto"/>
            </w:tcBorders>
          </w:tcPr>
          <w:p w14:paraId="06995BA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45D20B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C84D7"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40F1B7" w14:textId="77777777" w:rsidR="00A02ECD" w:rsidRDefault="00A02ECD" w:rsidP="00A02ECD">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085C982" w14:textId="77777777" w:rsidR="00A02ECD" w:rsidRPr="001141C9" w:rsidRDefault="00A02ECD" w:rsidP="00A02ECD">
            <w:pPr>
              <w:pStyle w:val="TAC"/>
              <w:keepNext w:val="0"/>
              <w:keepLines w:val="0"/>
              <w:widowControl w:val="0"/>
              <w:rPr>
                <w:kern w:val="2"/>
                <w:szCs w:val="22"/>
                <w:lang w:eastAsia="zh-CN"/>
              </w:rPr>
            </w:pPr>
          </w:p>
        </w:tc>
      </w:tr>
      <w:tr w:rsidR="00A02ECD" w:rsidRPr="001141C9" w14:paraId="4E329F73" w14:textId="77777777" w:rsidTr="00992BE1">
        <w:trPr>
          <w:jc w:val="center"/>
        </w:trPr>
        <w:tc>
          <w:tcPr>
            <w:tcW w:w="1959" w:type="dxa"/>
            <w:tcBorders>
              <w:top w:val="nil"/>
              <w:left w:val="single" w:sz="4" w:space="0" w:color="auto"/>
              <w:bottom w:val="nil"/>
              <w:right w:val="single" w:sz="4" w:space="0" w:color="auto"/>
            </w:tcBorders>
          </w:tcPr>
          <w:p w14:paraId="6210D29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6B6D24"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6D97E"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128154" w14:textId="77777777" w:rsidR="00A02ECD" w:rsidRDefault="00A02ECD" w:rsidP="00A02ECD">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0BF84318" w14:textId="77777777" w:rsidR="00A02ECD" w:rsidRPr="001141C9" w:rsidRDefault="00A02ECD" w:rsidP="00A02ECD">
            <w:pPr>
              <w:pStyle w:val="TAC"/>
              <w:keepNext w:val="0"/>
              <w:keepLines w:val="0"/>
              <w:widowControl w:val="0"/>
              <w:rPr>
                <w:kern w:val="2"/>
                <w:szCs w:val="22"/>
                <w:lang w:eastAsia="zh-CN"/>
              </w:rPr>
            </w:pPr>
          </w:p>
        </w:tc>
      </w:tr>
      <w:tr w:rsidR="00A02ECD" w:rsidRPr="001141C9" w14:paraId="0A4A1069" w14:textId="77777777" w:rsidTr="00992BE1">
        <w:trPr>
          <w:jc w:val="center"/>
        </w:trPr>
        <w:tc>
          <w:tcPr>
            <w:tcW w:w="1959" w:type="dxa"/>
            <w:tcBorders>
              <w:top w:val="nil"/>
              <w:left w:val="single" w:sz="4" w:space="0" w:color="auto"/>
              <w:bottom w:val="nil"/>
              <w:right w:val="single" w:sz="4" w:space="0" w:color="auto"/>
            </w:tcBorders>
          </w:tcPr>
          <w:p w14:paraId="071BCD4E"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9FEA99"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F7D171"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2A9812" w14:textId="77777777" w:rsidR="00A02ECD" w:rsidRDefault="00A02ECD" w:rsidP="00A02ECD">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C18B0F8" w14:textId="77777777" w:rsidR="00A02ECD" w:rsidRPr="001141C9" w:rsidRDefault="00A02ECD" w:rsidP="00A02ECD">
            <w:pPr>
              <w:pStyle w:val="TAC"/>
              <w:keepNext w:val="0"/>
              <w:keepLines w:val="0"/>
              <w:widowControl w:val="0"/>
              <w:rPr>
                <w:kern w:val="2"/>
                <w:szCs w:val="22"/>
                <w:lang w:eastAsia="zh-CN"/>
              </w:rPr>
            </w:pPr>
            <w:r>
              <w:rPr>
                <w:lang w:val="en-US" w:eastAsia="zh-CN" w:bidi="ar"/>
              </w:rPr>
              <w:t>1</w:t>
            </w:r>
          </w:p>
        </w:tc>
      </w:tr>
      <w:tr w:rsidR="00A02ECD" w:rsidRPr="001141C9" w14:paraId="6D9C8842" w14:textId="77777777" w:rsidTr="00992BE1">
        <w:trPr>
          <w:jc w:val="center"/>
        </w:trPr>
        <w:tc>
          <w:tcPr>
            <w:tcW w:w="1959" w:type="dxa"/>
            <w:tcBorders>
              <w:top w:val="nil"/>
              <w:left w:val="single" w:sz="4" w:space="0" w:color="auto"/>
              <w:bottom w:val="nil"/>
              <w:right w:val="single" w:sz="4" w:space="0" w:color="auto"/>
            </w:tcBorders>
          </w:tcPr>
          <w:p w14:paraId="5664386D"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DD594D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C2E35"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459E3D" w14:textId="77777777" w:rsidR="00A02ECD" w:rsidRDefault="00A02ECD" w:rsidP="00A02ECD">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CD47516" w14:textId="77777777" w:rsidR="00A02ECD" w:rsidRPr="001141C9" w:rsidRDefault="00A02ECD" w:rsidP="00A02ECD">
            <w:pPr>
              <w:pStyle w:val="TAC"/>
              <w:keepNext w:val="0"/>
              <w:keepLines w:val="0"/>
              <w:widowControl w:val="0"/>
              <w:rPr>
                <w:kern w:val="2"/>
                <w:szCs w:val="22"/>
                <w:lang w:eastAsia="zh-CN"/>
              </w:rPr>
            </w:pPr>
          </w:p>
        </w:tc>
      </w:tr>
      <w:tr w:rsidR="00A02ECD" w:rsidRPr="001141C9" w14:paraId="5111A68C" w14:textId="77777777" w:rsidTr="00992BE1">
        <w:trPr>
          <w:jc w:val="center"/>
        </w:trPr>
        <w:tc>
          <w:tcPr>
            <w:tcW w:w="1959" w:type="dxa"/>
            <w:tcBorders>
              <w:top w:val="nil"/>
              <w:left w:val="single" w:sz="4" w:space="0" w:color="auto"/>
              <w:bottom w:val="nil"/>
              <w:right w:val="single" w:sz="4" w:space="0" w:color="auto"/>
            </w:tcBorders>
          </w:tcPr>
          <w:p w14:paraId="29243FD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6EB107D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7D2C7"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ADCAFA" w14:textId="77777777" w:rsidR="00A02ECD" w:rsidRDefault="00A02ECD" w:rsidP="00A02ECD">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F50928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752772B" w14:textId="77777777" w:rsidTr="00992BE1">
        <w:trPr>
          <w:jc w:val="center"/>
        </w:trPr>
        <w:tc>
          <w:tcPr>
            <w:tcW w:w="1959" w:type="dxa"/>
            <w:tcBorders>
              <w:top w:val="nil"/>
              <w:left w:val="single" w:sz="4" w:space="0" w:color="auto"/>
              <w:bottom w:val="single" w:sz="4" w:space="0" w:color="auto"/>
              <w:right w:val="single" w:sz="4" w:space="0" w:color="auto"/>
            </w:tcBorders>
          </w:tcPr>
          <w:p w14:paraId="2D2F258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C039CA"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75AA43" w14:textId="77777777" w:rsidR="00A02ECD" w:rsidRPr="00D74707" w:rsidRDefault="00A02ECD" w:rsidP="00A02ECD">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11A8CE" w14:textId="77777777" w:rsidR="00A02ECD" w:rsidRDefault="00A02ECD" w:rsidP="00A02ECD">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E859FDB" w14:textId="77777777" w:rsidR="00A02ECD" w:rsidRPr="001141C9" w:rsidRDefault="00A02ECD" w:rsidP="00A02ECD">
            <w:pPr>
              <w:pStyle w:val="TAC"/>
              <w:keepNext w:val="0"/>
              <w:keepLines w:val="0"/>
              <w:widowControl w:val="0"/>
              <w:rPr>
                <w:kern w:val="2"/>
                <w:szCs w:val="22"/>
                <w:lang w:eastAsia="zh-CN"/>
              </w:rPr>
            </w:pPr>
          </w:p>
        </w:tc>
      </w:tr>
      <w:tr w:rsidR="00A02ECD" w:rsidRPr="001141C9" w14:paraId="69291C76" w14:textId="77777777" w:rsidTr="00992BE1">
        <w:trPr>
          <w:jc w:val="center"/>
        </w:trPr>
        <w:tc>
          <w:tcPr>
            <w:tcW w:w="1959" w:type="dxa"/>
            <w:tcBorders>
              <w:top w:val="single" w:sz="4" w:space="0" w:color="auto"/>
              <w:left w:val="single" w:sz="4" w:space="0" w:color="auto"/>
              <w:bottom w:val="nil"/>
              <w:right w:val="single" w:sz="4" w:space="0" w:color="auto"/>
            </w:tcBorders>
          </w:tcPr>
          <w:p w14:paraId="51B26198" w14:textId="77777777" w:rsidR="00A02ECD" w:rsidRPr="001141C9" w:rsidRDefault="00A02ECD" w:rsidP="00A02ECD">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4356EE2B" w14:textId="77777777" w:rsidR="00A02ECD" w:rsidRPr="001141C9" w:rsidRDefault="00A02ECD" w:rsidP="00A02ECD">
            <w:pPr>
              <w:pStyle w:val="TAC"/>
              <w:keepNext w:val="0"/>
              <w:keepLines w:val="0"/>
              <w:rPr>
                <w:lang w:eastAsia="zh-CN" w:bidi="ar"/>
              </w:rPr>
            </w:pPr>
            <w:r w:rsidRPr="001141C9">
              <w:rPr>
                <w:lang w:eastAsia="zh-CN" w:bidi="ar"/>
              </w:rPr>
              <w:t>CA_n78C</w:t>
            </w:r>
          </w:p>
          <w:p w14:paraId="78FBBB50" w14:textId="77777777" w:rsidR="00A02ECD" w:rsidRPr="001141C9" w:rsidRDefault="00A02ECD" w:rsidP="00A02ECD">
            <w:pPr>
              <w:pStyle w:val="TAC"/>
              <w:keepNext w:val="0"/>
              <w:keepLines w:val="0"/>
              <w:rPr>
                <w:lang w:eastAsia="zh-CN" w:bidi="ar"/>
              </w:rPr>
            </w:pPr>
            <w:r w:rsidRPr="001141C9">
              <w:rPr>
                <w:lang w:eastAsia="zh-CN" w:bidi="ar"/>
              </w:rPr>
              <w:t>CA_n3A-n7A</w:t>
            </w:r>
          </w:p>
          <w:p w14:paraId="6C4DE824" w14:textId="77777777" w:rsidR="00A02ECD" w:rsidRPr="001141C9" w:rsidRDefault="00A02ECD" w:rsidP="00A02ECD">
            <w:pPr>
              <w:pStyle w:val="TAC"/>
              <w:keepNext w:val="0"/>
              <w:keepLines w:val="0"/>
              <w:rPr>
                <w:lang w:eastAsia="zh-CN" w:bidi="ar"/>
              </w:rPr>
            </w:pPr>
            <w:r w:rsidRPr="001141C9">
              <w:rPr>
                <w:lang w:eastAsia="zh-CN" w:bidi="ar"/>
              </w:rPr>
              <w:t>CA_n3A-n28A</w:t>
            </w:r>
          </w:p>
          <w:p w14:paraId="03CFA57E" w14:textId="77777777" w:rsidR="00A02ECD" w:rsidRPr="001141C9" w:rsidRDefault="00A02ECD" w:rsidP="00A02ECD">
            <w:pPr>
              <w:pStyle w:val="TAC"/>
              <w:keepNext w:val="0"/>
              <w:keepLines w:val="0"/>
              <w:rPr>
                <w:lang w:eastAsia="zh-CN" w:bidi="ar"/>
              </w:rPr>
            </w:pPr>
            <w:r w:rsidRPr="001141C9">
              <w:rPr>
                <w:lang w:eastAsia="zh-CN" w:bidi="ar"/>
              </w:rPr>
              <w:t>CA_n3A-n78A</w:t>
            </w:r>
          </w:p>
          <w:p w14:paraId="500C825A" w14:textId="77777777" w:rsidR="00A02ECD" w:rsidRPr="001141C9" w:rsidRDefault="00A02ECD" w:rsidP="00A02ECD">
            <w:pPr>
              <w:pStyle w:val="TAC"/>
              <w:keepNext w:val="0"/>
              <w:keepLines w:val="0"/>
              <w:rPr>
                <w:lang w:eastAsia="zh-CN" w:bidi="ar"/>
              </w:rPr>
            </w:pPr>
            <w:r w:rsidRPr="001141C9">
              <w:rPr>
                <w:lang w:eastAsia="zh-CN" w:bidi="ar"/>
              </w:rPr>
              <w:t>CA_n7A-n28A</w:t>
            </w:r>
          </w:p>
          <w:p w14:paraId="0AF19DA6" w14:textId="77777777" w:rsidR="00A02ECD" w:rsidRPr="001141C9" w:rsidRDefault="00A02ECD" w:rsidP="00A02ECD">
            <w:pPr>
              <w:pStyle w:val="TAC"/>
              <w:keepNext w:val="0"/>
              <w:keepLines w:val="0"/>
              <w:rPr>
                <w:lang w:eastAsia="zh-CN" w:bidi="ar"/>
              </w:rPr>
            </w:pPr>
            <w:r w:rsidRPr="001141C9">
              <w:rPr>
                <w:lang w:eastAsia="zh-CN" w:bidi="ar"/>
              </w:rPr>
              <w:t>CA_n7A-n78A</w:t>
            </w:r>
          </w:p>
          <w:p w14:paraId="7239B2CE" w14:textId="77777777" w:rsidR="00A02ECD" w:rsidRPr="001141C9" w:rsidRDefault="00A02ECD" w:rsidP="00A02EC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A8D904F"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5E9C3" w14:textId="77777777" w:rsidR="00A02ECD" w:rsidRPr="001141C9" w:rsidRDefault="00A02ECD" w:rsidP="00A02ECD">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645A71E" w14:textId="77777777" w:rsidR="00A02ECD" w:rsidRPr="001141C9" w:rsidRDefault="00A02ECD" w:rsidP="00A02ECD">
            <w:pPr>
              <w:pStyle w:val="TAC"/>
              <w:keepNext w:val="0"/>
              <w:keepLines w:val="0"/>
              <w:widowControl w:val="0"/>
              <w:rPr>
                <w:kern w:val="2"/>
                <w:szCs w:val="22"/>
                <w:lang w:eastAsia="zh-CN"/>
              </w:rPr>
            </w:pPr>
            <w:r w:rsidRPr="001141C9">
              <w:rPr>
                <w:lang w:eastAsia="zh-CN" w:bidi="ar"/>
              </w:rPr>
              <w:t>0</w:t>
            </w:r>
          </w:p>
        </w:tc>
      </w:tr>
      <w:tr w:rsidR="00A02ECD" w:rsidRPr="001141C9" w14:paraId="4234EB94" w14:textId="77777777" w:rsidTr="00992BE1">
        <w:trPr>
          <w:jc w:val="center"/>
        </w:trPr>
        <w:tc>
          <w:tcPr>
            <w:tcW w:w="1959" w:type="dxa"/>
            <w:tcBorders>
              <w:top w:val="nil"/>
              <w:left w:val="single" w:sz="4" w:space="0" w:color="auto"/>
              <w:bottom w:val="nil"/>
              <w:right w:val="single" w:sz="4" w:space="0" w:color="auto"/>
            </w:tcBorders>
          </w:tcPr>
          <w:p w14:paraId="6935D0BA"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5095650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52C319"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1356F9" w14:textId="77777777" w:rsidR="00A02ECD" w:rsidRPr="001141C9" w:rsidRDefault="00A02ECD" w:rsidP="00A02ECD">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8FC4D79" w14:textId="77777777" w:rsidR="00A02ECD" w:rsidRPr="001141C9" w:rsidRDefault="00A02ECD" w:rsidP="00A02ECD">
            <w:pPr>
              <w:pStyle w:val="TAC"/>
              <w:keepNext w:val="0"/>
              <w:keepLines w:val="0"/>
              <w:widowControl w:val="0"/>
              <w:rPr>
                <w:kern w:val="2"/>
                <w:szCs w:val="22"/>
                <w:lang w:eastAsia="zh-CN"/>
              </w:rPr>
            </w:pPr>
          </w:p>
        </w:tc>
      </w:tr>
      <w:tr w:rsidR="00A02ECD" w:rsidRPr="001141C9" w14:paraId="035959C2" w14:textId="77777777" w:rsidTr="00992BE1">
        <w:trPr>
          <w:jc w:val="center"/>
        </w:trPr>
        <w:tc>
          <w:tcPr>
            <w:tcW w:w="1959" w:type="dxa"/>
            <w:tcBorders>
              <w:top w:val="nil"/>
              <w:left w:val="single" w:sz="4" w:space="0" w:color="auto"/>
              <w:bottom w:val="nil"/>
              <w:right w:val="single" w:sz="4" w:space="0" w:color="auto"/>
            </w:tcBorders>
          </w:tcPr>
          <w:p w14:paraId="033E77B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E827C7F"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EDAA6" w14:textId="77777777" w:rsidR="00A02ECD" w:rsidRPr="001141C9" w:rsidRDefault="00A02ECD" w:rsidP="00A02EC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46D9DC" w14:textId="77777777" w:rsidR="00A02ECD" w:rsidRPr="001141C9" w:rsidRDefault="00A02ECD" w:rsidP="00A02ECD">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520B8AA" w14:textId="77777777" w:rsidR="00A02ECD" w:rsidRPr="001141C9" w:rsidRDefault="00A02ECD" w:rsidP="00A02ECD">
            <w:pPr>
              <w:pStyle w:val="TAC"/>
              <w:keepNext w:val="0"/>
              <w:keepLines w:val="0"/>
              <w:widowControl w:val="0"/>
              <w:rPr>
                <w:kern w:val="2"/>
                <w:szCs w:val="22"/>
                <w:lang w:eastAsia="zh-CN"/>
              </w:rPr>
            </w:pPr>
          </w:p>
        </w:tc>
      </w:tr>
      <w:tr w:rsidR="00A02ECD" w:rsidRPr="001141C9" w14:paraId="77C63C3C" w14:textId="77777777" w:rsidTr="00992BE1">
        <w:trPr>
          <w:jc w:val="center"/>
        </w:trPr>
        <w:tc>
          <w:tcPr>
            <w:tcW w:w="1959" w:type="dxa"/>
            <w:tcBorders>
              <w:top w:val="nil"/>
              <w:left w:val="single" w:sz="4" w:space="0" w:color="auto"/>
              <w:bottom w:val="nil"/>
              <w:right w:val="single" w:sz="4" w:space="0" w:color="auto"/>
            </w:tcBorders>
          </w:tcPr>
          <w:p w14:paraId="15D50EA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A0698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FD0463"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9E011D" w14:textId="77777777" w:rsidR="00A02ECD" w:rsidRPr="001141C9" w:rsidRDefault="00A02ECD" w:rsidP="00A02ECD">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A9D8363" w14:textId="77777777" w:rsidR="00A02ECD" w:rsidRPr="001141C9" w:rsidRDefault="00A02ECD" w:rsidP="00A02ECD">
            <w:pPr>
              <w:pStyle w:val="TAC"/>
              <w:keepNext w:val="0"/>
              <w:keepLines w:val="0"/>
              <w:widowControl w:val="0"/>
              <w:rPr>
                <w:kern w:val="2"/>
                <w:szCs w:val="22"/>
                <w:lang w:eastAsia="zh-CN"/>
              </w:rPr>
            </w:pPr>
          </w:p>
        </w:tc>
      </w:tr>
      <w:tr w:rsidR="00A02ECD" w:rsidRPr="001141C9" w14:paraId="24F053F5" w14:textId="77777777" w:rsidTr="00992BE1">
        <w:trPr>
          <w:jc w:val="center"/>
        </w:trPr>
        <w:tc>
          <w:tcPr>
            <w:tcW w:w="1959" w:type="dxa"/>
            <w:tcBorders>
              <w:top w:val="nil"/>
              <w:left w:val="single" w:sz="4" w:space="0" w:color="auto"/>
              <w:bottom w:val="nil"/>
              <w:right w:val="single" w:sz="4" w:space="0" w:color="auto"/>
            </w:tcBorders>
          </w:tcPr>
          <w:p w14:paraId="0B01D0BF" w14:textId="77777777" w:rsidR="00A02ECD" w:rsidRPr="001141C9" w:rsidRDefault="00A02ECD" w:rsidP="00A02EC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B1E81B" w14:textId="77777777" w:rsidR="00A02ECD" w:rsidRPr="001141C9" w:rsidRDefault="00A02ECD" w:rsidP="00A02EC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2240E7" w14:textId="77777777" w:rsidR="00A02ECD" w:rsidRPr="001141C9" w:rsidRDefault="00A02ECD" w:rsidP="00A02ECD">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820C9BE" w14:textId="77777777" w:rsidR="00A02ECD" w:rsidRPr="001141C9" w:rsidRDefault="00A02ECD" w:rsidP="00A02EC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CE8401C" w14:textId="77777777" w:rsidR="00A02ECD" w:rsidRPr="001141C9" w:rsidRDefault="00A02ECD" w:rsidP="00A02ECD">
            <w:pPr>
              <w:pStyle w:val="TAC"/>
              <w:keepNext w:val="0"/>
              <w:keepLines w:val="0"/>
              <w:widowControl w:val="0"/>
              <w:rPr>
                <w:kern w:val="2"/>
                <w:szCs w:val="22"/>
                <w:lang w:eastAsia="zh-CN"/>
              </w:rPr>
            </w:pPr>
            <w:r>
              <w:rPr>
                <w:lang w:val="en-US" w:eastAsia="zh-CN" w:bidi="ar"/>
              </w:rPr>
              <w:t>1</w:t>
            </w:r>
          </w:p>
        </w:tc>
      </w:tr>
      <w:tr w:rsidR="00A02ECD" w:rsidRPr="001141C9" w14:paraId="2599B7D2" w14:textId="77777777" w:rsidTr="00992BE1">
        <w:trPr>
          <w:jc w:val="center"/>
        </w:trPr>
        <w:tc>
          <w:tcPr>
            <w:tcW w:w="1959" w:type="dxa"/>
            <w:tcBorders>
              <w:top w:val="nil"/>
              <w:left w:val="single" w:sz="4" w:space="0" w:color="auto"/>
              <w:bottom w:val="nil"/>
              <w:right w:val="single" w:sz="4" w:space="0" w:color="auto"/>
            </w:tcBorders>
          </w:tcPr>
          <w:p w14:paraId="32D19321"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D062A83"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99AF0A" w14:textId="77777777" w:rsidR="00A02ECD" w:rsidRPr="001141C9" w:rsidRDefault="00A02ECD" w:rsidP="00A02ECD">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DD0F78" w14:textId="77777777" w:rsidR="00A02ECD" w:rsidRPr="001141C9" w:rsidRDefault="00A02ECD" w:rsidP="00A02ECD">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5A7133B" w14:textId="77777777" w:rsidR="00A02ECD" w:rsidRPr="001141C9" w:rsidRDefault="00A02ECD" w:rsidP="00A02ECD">
            <w:pPr>
              <w:pStyle w:val="TAC"/>
              <w:keepNext w:val="0"/>
              <w:keepLines w:val="0"/>
              <w:widowControl w:val="0"/>
              <w:rPr>
                <w:kern w:val="2"/>
                <w:szCs w:val="22"/>
                <w:lang w:eastAsia="zh-CN"/>
              </w:rPr>
            </w:pPr>
          </w:p>
        </w:tc>
      </w:tr>
      <w:tr w:rsidR="00A02ECD" w:rsidRPr="001141C9" w14:paraId="0C12474C" w14:textId="77777777" w:rsidTr="00992BE1">
        <w:trPr>
          <w:jc w:val="center"/>
        </w:trPr>
        <w:tc>
          <w:tcPr>
            <w:tcW w:w="1959" w:type="dxa"/>
            <w:tcBorders>
              <w:top w:val="nil"/>
              <w:left w:val="single" w:sz="4" w:space="0" w:color="auto"/>
              <w:bottom w:val="nil"/>
              <w:right w:val="single" w:sz="4" w:space="0" w:color="auto"/>
            </w:tcBorders>
          </w:tcPr>
          <w:p w14:paraId="152DC7B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185445F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D30A7" w14:textId="77777777" w:rsidR="00A02ECD" w:rsidRPr="001141C9" w:rsidRDefault="00A02ECD" w:rsidP="00A02ECD">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1076A5" w14:textId="77777777" w:rsidR="00A02ECD" w:rsidRPr="001141C9" w:rsidRDefault="00A02ECD" w:rsidP="00A02EC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7A47B1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F68672B" w14:textId="77777777" w:rsidTr="00992BE1">
        <w:trPr>
          <w:jc w:val="center"/>
        </w:trPr>
        <w:tc>
          <w:tcPr>
            <w:tcW w:w="1959" w:type="dxa"/>
            <w:tcBorders>
              <w:top w:val="nil"/>
              <w:left w:val="single" w:sz="4" w:space="0" w:color="auto"/>
              <w:bottom w:val="single" w:sz="4" w:space="0" w:color="auto"/>
              <w:right w:val="single" w:sz="4" w:space="0" w:color="auto"/>
            </w:tcBorders>
          </w:tcPr>
          <w:p w14:paraId="3445D559"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168DA5"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4FCBC" w14:textId="77777777" w:rsidR="00A02ECD" w:rsidRPr="001141C9" w:rsidRDefault="00A02ECD" w:rsidP="00A02ECD">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A093A3" w14:textId="77777777" w:rsidR="00A02ECD" w:rsidRPr="001141C9" w:rsidRDefault="00A02ECD" w:rsidP="00A02ECD">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24C97CC" w14:textId="77777777" w:rsidR="00A02ECD" w:rsidRPr="001141C9" w:rsidRDefault="00A02ECD" w:rsidP="00A02ECD">
            <w:pPr>
              <w:pStyle w:val="TAC"/>
              <w:keepNext w:val="0"/>
              <w:keepLines w:val="0"/>
              <w:widowControl w:val="0"/>
              <w:rPr>
                <w:kern w:val="2"/>
                <w:szCs w:val="22"/>
                <w:lang w:eastAsia="zh-CN"/>
              </w:rPr>
            </w:pPr>
          </w:p>
        </w:tc>
      </w:tr>
      <w:tr w:rsidR="00A02ECD" w:rsidRPr="001141C9" w14:paraId="204DFC2D" w14:textId="77777777" w:rsidTr="00992BE1">
        <w:trPr>
          <w:jc w:val="center"/>
        </w:trPr>
        <w:tc>
          <w:tcPr>
            <w:tcW w:w="1959" w:type="dxa"/>
            <w:tcBorders>
              <w:top w:val="single" w:sz="4" w:space="0" w:color="auto"/>
              <w:left w:val="single" w:sz="4" w:space="0" w:color="auto"/>
              <w:bottom w:val="nil"/>
              <w:right w:val="single" w:sz="4" w:space="0" w:color="auto"/>
            </w:tcBorders>
          </w:tcPr>
          <w:p w14:paraId="534AB257" w14:textId="77777777" w:rsidR="00A02ECD" w:rsidRPr="001141C9" w:rsidRDefault="00A02ECD" w:rsidP="00A02ECD">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3A885A6" w14:textId="77777777" w:rsidR="00A02ECD" w:rsidRPr="001141C9" w:rsidRDefault="00A02ECD" w:rsidP="00A02EC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1C2D8A" w14:textId="77777777" w:rsidR="00A02ECD" w:rsidRPr="001141C9" w:rsidRDefault="00A02ECD" w:rsidP="00A02ECD">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0BC0E8"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CF4397B" w14:textId="77777777" w:rsidR="00A02ECD" w:rsidRPr="001141C9" w:rsidRDefault="00A02ECD" w:rsidP="00A02ECD">
            <w:pPr>
              <w:pStyle w:val="TAC"/>
              <w:keepNext w:val="0"/>
              <w:keepLines w:val="0"/>
              <w:widowControl w:val="0"/>
              <w:rPr>
                <w:lang w:eastAsia="zh-CN" w:bidi="ar"/>
              </w:rPr>
            </w:pPr>
            <w:r w:rsidRPr="001141C9">
              <w:rPr>
                <w:kern w:val="2"/>
                <w:szCs w:val="22"/>
                <w:lang w:eastAsia="zh-CN"/>
              </w:rPr>
              <w:t>0</w:t>
            </w:r>
          </w:p>
        </w:tc>
      </w:tr>
      <w:tr w:rsidR="00A02ECD" w:rsidRPr="001141C9" w14:paraId="0BE277D5" w14:textId="77777777" w:rsidTr="00992BE1">
        <w:trPr>
          <w:jc w:val="center"/>
        </w:trPr>
        <w:tc>
          <w:tcPr>
            <w:tcW w:w="1959" w:type="dxa"/>
            <w:tcBorders>
              <w:top w:val="nil"/>
              <w:left w:val="single" w:sz="4" w:space="0" w:color="auto"/>
              <w:bottom w:val="nil"/>
              <w:right w:val="single" w:sz="4" w:space="0" w:color="auto"/>
            </w:tcBorders>
          </w:tcPr>
          <w:p w14:paraId="6AD011A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43170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83BA4" w14:textId="77777777" w:rsidR="00A02ECD" w:rsidRPr="001141C9" w:rsidRDefault="00A02ECD" w:rsidP="00A02ECD">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74EE53"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9E7C7A2" w14:textId="77777777" w:rsidR="00A02ECD" w:rsidRPr="001141C9" w:rsidRDefault="00A02ECD" w:rsidP="00A02ECD">
            <w:pPr>
              <w:pStyle w:val="TAC"/>
              <w:keepNext w:val="0"/>
              <w:keepLines w:val="0"/>
              <w:widowControl w:val="0"/>
              <w:rPr>
                <w:lang w:eastAsia="zh-CN" w:bidi="ar"/>
              </w:rPr>
            </w:pPr>
          </w:p>
        </w:tc>
      </w:tr>
      <w:tr w:rsidR="00A02ECD" w:rsidRPr="001141C9" w14:paraId="2E85F58E" w14:textId="77777777" w:rsidTr="00992BE1">
        <w:trPr>
          <w:jc w:val="center"/>
        </w:trPr>
        <w:tc>
          <w:tcPr>
            <w:tcW w:w="1959" w:type="dxa"/>
            <w:tcBorders>
              <w:top w:val="nil"/>
              <w:left w:val="single" w:sz="4" w:space="0" w:color="auto"/>
              <w:bottom w:val="nil"/>
              <w:right w:val="single" w:sz="4" w:space="0" w:color="auto"/>
            </w:tcBorders>
          </w:tcPr>
          <w:p w14:paraId="0A1BE20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ACA2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95EE8" w14:textId="77777777" w:rsidR="00A02ECD" w:rsidRPr="001141C9" w:rsidRDefault="00A02ECD" w:rsidP="00A02ECD">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5EABAFC"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13FAB7" w14:textId="77777777" w:rsidR="00A02ECD" w:rsidRPr="001141C9" w:rsidRDefault="00A02ECD" w:rsidP="00A02ECD">
            <w:pPr>
              <w:pStyle w:val="TAC"/>
              <w:keepNext w:val="0"/>
              <w:keepLines w:val="0"/>
              <w:widowControl w:val="0"/>
              <w:rPr>
                <w:lang w:eastAsia="zh-CN" w:bidi="ar"/>
              </w:rPr>
            </w:pPr>
          </w:p>
        </w:tc>
      </w:tr>
      <w:tr w:rsidR="00A02ECD" w:rsidRPr="001141C9" w14:paraId="0FAEA089" w14:textId="77777777" w:rsidTr="00992BE1">
        <w:trPr>
          <w:jc w:val="center"/>
        </w:trPr>
        <w:tc>
          <w:tcPr>
            <w:tcW w:w="1959" w:type="dxa"/>
            <w:tcBorders>
              <w:top w:val="nil"/>
              <w:left w:val="single" w:sz="4" w:space="0" w:color="auto"/>
              <w:bottom w:val="single" w:sz="4" w:space="0" w:color="auto"/>
              <w:right w:val="single" w:sz="4" w:space="0" w:color="auto"/>
            </w:tcBorders>
          </w:tcPr>
          <w:p w14:paraId="642A0F7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A041F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671E" w14:textId="77777777" w:rsidR="00A02ECD" w:rsidRPr="001141C9" w:rsidRDefault="00A02ECD" w:rsidP="00A02ECD">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50CC6D"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BF6C69" w14:textId="77777777" w:rsidR="00A02ECD" w:rsidRPr="001141C9" w:rsidRDefault="00A02ECD" w:rsidP="00A02ECD">
            <w:pPr>
              <w:pStyle w:val="TAC"/>
              <w:keepNext w:val="0"/>
              <w:keepLines w:val="0"/>
              <w:widowControl w:val="0"/>
              <w:rPr>
                <w:lang w:eastAsia="zh-CN" w:bidi="ar"/>
              </w:rPr>
            </w:pPr>
          </w:p>
        </w:tc>
      </w:tr>
      <w:tr w:rsidR="00A02ECD" w:rsidRPr="001141C9" w14:paraId="1E741ED9" w14:textId="77777777" w:rsidTr="00992BE1">
        <w:trPr>
          <w:jc w:val="center"/>
        </w:trPr>
        <w:tc>
          <w:tcPr>
            <w:tcW w:w="1959" w:type="dxa"/>
            <w:tcBorders>
              <w:top w:val="single" w:sz="4" w:space="0" w:color="auto"/>
              <w:left w:val="single" w:sz="4" w:space="0" w:color="auto"/>
              <w:bottom w:val="nil"/>
              <w:right w:val="single" w:sz="4" w:space="0" w:color="auto"/>
            </w:tcBorders>
          </w:tcPr>
          <w:p w14:paraId="39515793" w14:textId="77777777" w:rsidR="00A02ECD" w:rsidRPr="001141C9" w:rsidRDefault="00A02ECD" w:rsidP="00A02ECD">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009977E6" w14:textId="77777777" w:rsidR="00A02ECD" w:rsidRPr="001141C9" w:rsidRDefault="00A02ECD" w:rsidP="00A02ECD">
            <w:pPr>
              <w:pStyle w:val="TAC"/>
              <w:keepLines w:val="0"/>
              <w:rPr>
                <w:lang w:eastAsia="zh-CN"/>
              </w:rPr>
            </w:pPr>
            <w:r w:rsidRPr="001141C9">
              <w:rPr>
                <w:lang w:eastAsia="zh-CN"/>
              </w:rPr>
              <w:t>CA_n3A-n7A</w:t>
            </w:r>
          </w:p>
          <w:p w14:paraId="1A996FB3" w14:textId="77777777" w:rsidR="00A02ECD" w:rsidRPr="001141C9" w:rsidRDefault="00A02ECD" w:rsidP="00A02ECD">
            <w:pPr>
              <w:pStyle w:val="TAC"/>
              <w:keepLines w:val="0"/>
              <w:rPr>
                <w:lang w:eastAsia="zh-CN"/>
              </w:rPr>
            </w:pPr>
            <w:r w:rsidRPr="001141C9">
              <w:rPr>
                <w:lang w:eastAsia="zh-CN"/>
              </w:rPr>
              <w:t>CA_n3A-n40A</w:t>
            </w:r>
          </w:p>
          <w:p w14:paraId="0B5EE1E6" w14:textId="77777777" w:rsidR="00A02ECD" w:rsidRPr="001141C9" w:rsidRDefault="00A02ECD" w:rsidP="00A02ECD">
            <w:pPr>
              <w:pStyle w:val="TAC"/>
              <w:keepLines w:val="0"/>
              <w:rPr>
                <w:lang w:eastAsia="zh-CN"/>
              </w:rPr>
            </w:pPr>
            <w:r w:rsidRPr="001141C9">
              <w:rPr>
                <w:lang w:eastAsia="zh-CN"/>
              </w:rPr>
              <w:t>CA_n3A-n78A</w:t>
            </w:r>
          </w:p>
          <w:p w14:paraId="520CF88D" w14:textId="77777777" w:rsidR="00A02ECD" w:rsidRPr="001141C9" w:rsidRDefault="00A02ECD" w:rsidP="00A02ECD">
            <w:pPr>
              <w:pStyle w:val="TAC"/>
              <w:keepLines w:val="0"/>
              <w:rPr>
                <w:lang w:eastAsia="zh-CN"/>
              </w:rPr>
            </w:pPr>
            <w:r w:rsidRPr="001141C9">
              <w:rPr>
                <w:lang w:eastAsia="zh-CN"/>
              </w:rPr>
              <w:t>CA_n7A-n40A</w:t>
            </w:r>
          </w:p>
          <w:p w14:paraId="56A82010" w14:textId="77777777" w:rsidR="00A02ECD" w:rsidRPr="001141C9" w:rsidRDefault="00A02ECD" w:rsidP="00A02ECD">
            <w:pPr>
              <w:pStyle w:val="TAC"/>
              <w:keepLines w:val="0"/>
              <w:rPr>
                <w:lang w:eastAsia="zh-CN"/>
              </w:rPr>
            </w:pPr>
            <w:r w:rsidRPr="001141C9">
              <w:rPr>
                <w:lang w:eastAsia="zh-CN"/>
              </w:rPr>
              <w:t>CA_n7A-n78A</w:t>
            </w:r>
          </w:p>
          <w:p w14:paraId="0AE2D816" w14:textId="77777777" w:rsidR="00A02ECD" w:rsidRPr="001141C9" w:rsidRDefault="00A02ECD" w:rsidP="00A02ECD">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B888867" w14:textId="77777777" w:rsidR="00A02ECD" w:rsidRPr="001141C9" w:rsidRDefault="00A02ECD" w:rsidP="00A02ECD">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E5AB09" w14:textId="77777777" w:rsidR="00A02ECD" w:rsidRPr="001141C9" w:rsidRDefault="00A02ECD" w:rsidP="00A02ECD">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DF6D62" w14:textId="77777777" w:rsidR="00A02ECD" w:rsidRPr="001141C9" w:rsidRDefault="00A02ECD" w:rsidP="00A02ECD">
            <w:pPr>
              <w:pStyle w:val="TAC"/>
              <w:keepLines w:val="0"/>
              <w:widowControl w:val="0"/>
              <w:rPr>
                <w:lang w:eastAsia="zh-CN" w:bidi="ar"/>
              </w:rPr>
            </w:pPr>
            <w:r w:rsidRPr="001141C9">
              <w:rPr>
                <w:kern w:val="2"/>
                <w:szCs w:val="22"/>
                <w:lang w:eastAsia="zh-CN"/>
              </w:rPr>
              <w:t>0</w:t>
            </w:r>
          </w:p>
        </w:tc>
      </w:tr>
      <w:tr w:rsidR="00A02ECD" w:rsidRPr="001141C9" w14:paraId="5DF72DDE" w14:textId="77777777" w:rsidTr="00992BE1">
        <w:trPr>
          <w:jc w:val="center"/>
        </w:trPr>
        <w:tc>
          <w:tcPr>
            <w:tcW w:w="1959" w:type="dxa"/>
            <w:tcBorders>
              <w:top w:val="nil"/>
              <w:left w:val="single" w:sz="4" w:space="0" w:color="auto"/>
              <w:bottom w:val="nil"/>
              <w:right w:val="single" w:sz="4" w:space="0" w:color="auto"/>
            </w:tcBorders>
          </w:tcPr>
          <w:p w14:paraId="67D020E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8C29D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2E2613"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77823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CC481B" w14:textId="77777777" w:rsidR="00A02ECD" w:rsidRPr="001141C9" w:rsidRDefault="00A02ECD" w:rsidP="00A02ECD">
            <w:pPr>
              <w:pStyle w:val="TAC"/>
              <w:keepNext w:val="0"/>
              <w:keepLines w:val="0"/>
              <w:widowControl w:val="0"/>
              <w:rPr>
                <w:lang w:eastAsia="zh-CN" w:bidi="ar"/>
              </w:rPr>
            </w:pPr>
          </w:p>
        </w:tc>
      </w:tr>
      <w:tr w:rsidR="00A02ECD" w:rsidRPr="001141C9" w14:paraId="336F5027" w14:textId="77777777" w:rsidTr="00992BE1">
        <w:trPr>
          <w:jc w:val="center"/>
        </w:trPr>
        <w:tc>
          <w:tcPr>
            <w:tcW w:w="1959" w:type="dxa"/>
            <w:tcBorders>
              <w:top w:val="nil"/>
              <w:left w:val="single" w:sz="4" w:space="0" w:color="auto"/>
              <w:bottom w:val="nil"/>
              <w:right w:val="single" w:sz="4" w:space="0" w:color="auto"/>
            </w:tcBorders>
          </w:tcPr>
          <w:p w14:paraId="6EA7735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01AF3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AE71B" w14:textId="77777777" w:rsidR="00A02ECD" w:rsidRPr="001141C9" w:rsidRDefault="00A02ECD" w:rsidP="00A02EC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70DDC2"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FF84B58" w14:textId="77777777" w:rsidR="00A02ECD" w:rsidRPr="001141C9" w:rsidRDefault="00A02ECD" w:rsidP="00A02ECD">
            <w:pPr>
              <w:pStyle w:val="TAC"/>
              <w:keepNext w:val="0"/>
              <w:keepLines w:val="0"/>
              <w:widowControl w:val="0"/>
              <w:rPr>
                <w:lang w:eastAsia="zh-CN" w:bidi="ar"/>
              </w:rPr>
            </w:pPr>
          </w:p>
        </w:tc>
      </w:tr>
      <w:tr w:rsidR="00A02ECD" w:rsidRPr="001141C9" w14:paraId="5EE2B761" w14:textId="77777777" w:rsidTr="00992BE1">
        <w:trPr>
          <w:jc w:val="center"/>
        </w:trPr>
        <w:tc>
          <w:tcPr>
            <w:tcW w:w="1959" w:type="dxa"/>
            <w:tcBorders>
              <w:top w:val="nil"/>
              <w:left w:val="single" w:sz="4" w:space="0" w:color="auto"/>
              <w:bottom w:val="single" w:sz="4" w:space="0" w:color="auto"/>
              <w:right w:val="single" w:sz="4" w:space="0" w:color="auto"/>
            </w:tcBorders>
          </w:tcPr>
          <w:p w14:paraId="5062B23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5B13A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F1384" w14:textId="77777777" w:rsidR="00A02ECD" w:rsidRPr="001141C9" w:rsidRDefault="00A02ECD" w:rsidP="00A02EC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6C7B01"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7BD36" w14:textId="77777777" w:rsidR="00A02ECD" w:rsidRPr="001141C9" w:rsidRDefault="00A02ECD" w:rsidP="00A02ECD">
            <w:pPr>
              <w:pStyle w:val="TAC"/>
              <w:keepNext w:val="0"/>
              <w:keepLines w:val="0"/>
              <w:widowControl w:val="0"/>
              <w:rPr>
                <w:lang w:eastAsia="zh-CN" w:bidi="ar"/>
              </w:rPr>
            </w:pPr>
          </w:p>
        </w:tc>
      </w:tr>
      <w:tr w:rsidR="00A02ECD" w:rsidRPr="001141C9" w14:paraId="6213168C" w14:textId="77777777" w:rsidTr="00992BE1">
        <w:trPr>
          <w:jc w:val="center"/>
        </w:trPr>
        <w:tc>
          <w:tcPr>
            <w:tcW w:w="1959" w:type="dxa"/>
            <w:tcBorders>
              <w:top w:val="single" w:sz="4" w:space="0" w:color="auto"/>
              <w:left w:val="single" w:sz="4" w:space="0" w:color="auto"/>
              <w:bottom w:val="nil"/>
              <w:right w:val="single" w:sz="4" w:space="0" w:color="auto"/>
            </w:tcBorders>
          </w:tcPr>
          <w:p w14:paraId="3AA1DA55" w14:textId="77777777" w:rsidR="00A02ECD" w:rsidRPr="001141C9" w:rsidRDefault="00A02ECD" w:rsidP="00A02ECD">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E41BD67" w14:textId="77777777" w:rsidR="00A02ECD" w:rsidRPr="001141C9" w:rsidRDefault="00A02ECD" w:rsidP="00A02ECD">
            <w:pPr>
              <w:pStyle w:val="TAC"/>
              <w:keepNext w:val="0"/>
              <w:keepLines w:val="0"/>
              <w:widowControl w:val="0"/>
              <w:rPr>
                <w:lang w:eastAsia="zh-CN"/>
              </w:rPr>
            </w:pPr>
            <w:r w:rsidRPr="001141C9">
              <w:rPr>
                <w:lang w:eastAsia="zh-CN"/>
              </w:rPr>
              <w:t>CA_n3A-n7A</w:t>
            </w:r>
          </w:p>
          <w:p w14:paraId="6B0C000B" w14:textId="77777777" w:rsidR="00A02ECD" w:rsidRPr="001141C9" w:rsidRDefault="00A02ECD" w:rsidP="00A02ECD">
            <w:pPr>
              <w:pStyle w:val="TAC"/>
              <w:keepNext w:val="0"/>
              <w:keepLines w:val="0"/>
              <w:widowControl w:val="0"/>
              <w:rPr>
                <w:lang w:eastAsia="zh-CN"/>
              </w:rPr>
            </w:pPr>
            <w:r w:rsidRPr="001141C9">
              <w:rPr>
                <w:lang w:eastAsia="zh-CN"/>
              </w:rPr>
              <w:t>CA_n3A-n40A</w:t>
            </w:r>
          </w:p>
          <w:p w14:paraId="466A87ED" w14:textId="77777777" w:rsidR="00A02ECD" w:rsidRPr="001141C9" w:rsidRDefault="00A02ECD" w:rsidP="00A02ECD">
            <w:pPr>
              <w:pStyle w:val="TAC"/>
              <w:keepNext w:val="0"/>
              <w:keepLines w:val="0"/>
              <w:widowControl w:val="0"/>
              <w:rPr>
                <w:lang w:eastAsia="zh-CN"/>
              </w:rPr>
            </w:pPr>
            <w:r w:rsidRPr="001141C9">
              <w:rPr>
                <w:lang w:eastAsia="zh-CN"/>
              </w:rPr>
              <w:t>CA_n3A-n105A</w:t>
            </w:r>
          </w:p>
          <w:p w14:paraId="7FED7885" w14:textId="77777777" w:rsidR="00A02ECD" w:rsidRPr="001141C9" w:rsidRDefault="00A02ECD" w:rsidP="00A02ECD">
            <w:pPr>
              <w:pStyle w:val="TAC"/>
              <w:keepNext w:val="0"/>
              <w:keepLines w:val="0"/>
              <w:widowControl w:val="0"/>
              <w:rPr>
                <w:lang w:eastAsia="zh-CN"/>
              </w:rPr>
            </w:pPr>
            <w:r w:rsidRPr="001141C9">
              <w:rPr>
                <w:lang w:eastAsia="zh-CN"/>
              </w:rPr>
              <w:t>CA_n7A-n40A</w:t>
            </w:r>
          </w:p>
          <w:p w14:paraId="543575F5" w14:textId="77777777" w:rsidR="00A02ECD" w:rsidRPr="001141C9" w:rsidRDefault="00A02ECD" w:rsidP="00A02ECD">
            <w:pPr>
              <w:pStyle w:val="TAC"/>
              <w:keepNext w:val="0"/>
              <w:keepLines w:val="0"/>
              <w:widowControl w:val="0"/>
              <w:rPr>
                <w:lang w:eastAsia="zh-CN"/>
              </w:rPr>
            </w:pPr>
            <w:r w:rsidRPr="001141C9">
              <w:rPr>
                <w:lang w:eastAsia="zh-CN"/>
              </w:rPr>
              <w:t>CA_n7A-n105A</w:t>
            </w:r>
          </w:p>
          <w:p w14:paraId="21FB2AB9" w14:textId="77777777" w:rsidR="00A02ECD" w:rsidRPr="001141C9" w:rsidRDefault="00A02ECD" w:rsidP="00A02ECD">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BA2B234" w14:textId="77777777" w:rsidR="00A02ECD" w:rsidRPr="001141C9" w:rsidRDefault="00A02ECD" w:rsidP="00A02EC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9B5B2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055823" w14:textId="77777777" w:rsidR="00A02ECD" w:rsidRPr="001141C9" w:rsidRDefault="00A02ECD" w:rsidP="00A02ECD">
            <w:pPr>
              <w:pStyle w:val="TAC"/>
              <w:keepNext w:val="0"/>
              <w:keepLines w:val="0"/>
              <w:widowControl w:val="0"/>
              <w:rPr>
                <w:lang w:eastAsia="zh-CN" w:bidi="ar"/>
              </w:rPr>
            </w:pPr>
            <w:r w:rsidRPr="001141C9">
              <w:rPr>
                <w:kern w:val="2"/>
                <w:szCs w:val="22"/>
                <w:lang w:eastAsia="zh-CN"/>
              </w:rPr>
              <w:t>0</w:t>
            </w:r>
          </w:p>
        </w:tc>
      </w:tr>
      <w:tr w:rsidR="00A02ECD" w:rsidRPr="001141C9" w14:paraId="7567F256" w14:textId="77777777" w:rsidTr="00992BE1">
        <w:trPr>
          <w:jc w:val="center"/>
        </w:trPr>
        <w:tc>
          <w:tcPr>
            <w:tcW w:w="1959" w:type="dxa"/>
            <w:tcBorders>
              <w:top w:val="nil"/>
              <w:left w:val="single" w:sz="4" w:space="0" w:color="auto"/>
              <w:bottom w:val="nil"/>
              <w:right w:val="single" w:sz="4" w:space="0" w:color="auto"/>
            </w:tcBorders>
          </w:tcPr>
          <w:p w14:paraId="1154DEEA"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F8799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E8E97" w14:textId="77777777" w:rsidR="00A02ECD" w:rsidRPr="001141C9" w:rsidRDefault="00A02ECD" w:rsidP="00A02EC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91422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7A3790F" w14:textId="77777777" w:rsidR="00A02ECD" w:rsidRPr="001141C9" w:rsidRDefault="00A02ECD" w:rsidP="00A02ECD">
            <w:pPr>
              <w:pStyle w:val="TAC"/>
              <w:keepNext w:val="0"/>
              <w:keepLines w:val="0"/>
              <w:widowControl w:val="0"/>
              <w:rPr>
                <w:lang w:eastAsia="zh-CN" w:bidi="ar"/>
              </w:rPr>
            </w:pPr>
          </w:p>
        </w:tc>
      </w:tr>
      <w:tr w:rsidR="00A02ECD" w:rsidRPr="001141C9" w14:paraId="446F6B61" w14:textId="77777777" w:rsidTr="00992BE1">
        <w:trPr>
          <w:jc w:val="center"/>
        </w:trPr>
        <w:tc>
          <w:tcPr>
            <w:tcW w:w="1959" w:type="dxa"/>
            <w:tcBorders>
              <w:top w:val="nil"/>
              <w:left w:val="single" w:sz="4" w:space="0" w:color="auto"/>
              <w:bottom w:val="nil"/>
              <w:right w:val="single" w:sz="4" w:space="0" w:color="auto"/>
            </w:tcBorders>
          </w:tcPr>
          <w:p w14:paraId="2FC8CEC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21DD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2F5748" w14:textId="77777777" w:rsidR="00A02ECD" w:rsidRPr="001141C9" w:rsidRDefault="00A02ECD" w:rsidP="00A02EC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345C5D"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FC85B9C" w14:textId="77777777" w:rsidR="00A02ECD" w:rsidRPr="001141C9" w:rsidRDefault="00A02ECD" w:rsidP="00A02ECD">
            <w:pPr>
              <w:pStyle w:val="TAC"/>
              <w:keepNext w:val="0"/>
              <w:keepLines w:val="0"/>
              <w:widowControl w:val="0"/>
              <w:rPr>
                <w:lang w:eastAsia="zh-CN" w:bidi="ar"/>
              </w:rPr>
            </w:pPr>
          </w:p>
        </w:tc>
      </w:tr>
      <w:tr w:rsidR="00A02ECD" w:rsidRPr="001141C9" w14:paraId="5C997808" w14:textId="77777777" w:rsidTr="00992BE1">
        <w:trPr>
          <w:jc w:val="center"/>
        </w:trPr>
        <w:tc>
          <w:tcPr>
            <w:tcW w:w="1959" w:type="dxa"/>
            <w:tcBorders>
              <w:top w:val="nil"/>
              <w:left w:val="single" w:sz="4" w:space="0" w:color="auto"/>
              <w:bottom w:val="single" w:sz="4" w:space="0" w:color="auto"/>
              <w:right w:val="single" w:sz="4" w:space="0" w:color="auto"/>
            </w:tcBorders>
          </w:tcPr>
          <w:p w14:paraId="01773DE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8DD22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508B4" w14:textId="77777777" w:rsidR="00A02ECD" w:rsidRPr="001141C9" w:rsidRDefault="00A02ECD" w:rsidP="00A02EC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6EBA61A"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94FFC94" w14:textId="77777777" w:rsidR="00A02ECD" w:rsidRPr="001141C9" w:rsidRDefault="00A02ECD" w:rsidP="00A02ECD">
            <w:pPr>
              <w:pStyle w:val="TAC"/>
              <w:keepNext w:val="0"/>
              <w:keepLines w:val="0"/>
              <w:widowControl w:val="0"/>
              <w:rPr>
                <w:lang w:eastAsia="zh-CN" w:bidi="ar"/>
              </w:rPr>
            </w:pPr>
          </w:p>
        </w:tc>
      </w:tr>
      <w:tr w:rsidR="00A02ECD" w:rsidRPr="001141C9" w14:paraId="4F86EB2D" w14:textId="77777777" w:rsidTr="00992BE1">
        <w:trPr>
          <w:jc w:val="center"/>
        </w:trPr>
        <w:tc>
          <w:tcPr>
            <w:tcW w:w="1959" w:type="dxa"/>
            <w:tcBorders>
              <w:top w:val="single" w:sz="4" w:space="0" w:color="auto"/>
              <w:left w:val="single" w:sz="4" w:space="0" w:color="auto"/>
              <w:bottom w:val="nil"/>
              <w:right w:val="single" w:sz="4" w:space="0" w:color="auto"/>
            </w:tcBorders>
          </w:tcPr>
          <w:p w14:paraId="069EA294" w14:textId="77777777" w:rsidR="00A02ECD" w:rsidRPr="001141C9" w:rsidRDefault="00A02ECD" w:rsidP="00A02ECD">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0ECFA8D0" w14:textId="77777777" w:rsidR="00A02ECD" w:rsidRPr="001141C9" w:rsidRDefault="00A02ECD" w:rsidP="00A02ECD">
            <w:pPr>
              <w:pStyle w:val="TAC"/>
              <w:keepNext w:val="0"/>
              <w:keepLines w:val="0"/>
              <w:widowControl w:val="0"/>
              <w:rPr>
                <w:lang w:eastAsia="zh-CN"/>
              </w:rPr>
            </w:pPr>
            <w:r w:rsidRPr="001141C9">
              <w:rPr>
                <w:lang w:eastAsia="zh-CN"/>
              </w:rPr>
              <w:t>CA_n3A-n7A</w:t>
            </w:r>
          </w:p>
          <w:p w14:paraId="4F8BEB02"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5C39573" w14:textId="77777777" w:rsidR="00A02ECD" w:rsidRPr="001141C9" w:rsidRDefault="00A02ECD" w:rsidP="00A02ECD">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4941ED" w14:textId="77777777" w:rsidR="00A02ECD" w:rsidRPr="001141C9" w:rsidRDefault="00A02ECD" w:rsidP="00A02EC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73298B" w14:textId="77777777" w:rsidR="00A02ECD" w:rsidRPr="001141C9" w:rsidRDefault="00A02ECD" w:rsidP="00A02ECD">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10D8A7F"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484B1889" w14:textId="77777777" w:rsidTr="00992BE1">
        <w:trPr>
          <w:jc w:val="center"/>
        </w:trPr>
        <w:tc>
          <w:tcPr>
            <w:tcW w:w="1959" w:type="dxa"/>
            <w:tcBorders>
              <w:top w:val="nil"/>
              <w:left w:val="single" w:sz="4" w:space="0" w:color="auto"/>
              <w:bottom w:val="nil"/>
              <w:right w:val="single" w:sz="4" w:space="0" w:color="auto"/>
            </w:tcBorders>
          </w:tcPr>
          <w:p w14:paraId="05F8EA4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41545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DEC5F" w14:textId="77777777" w:rsidR="00A02ECD" w:rsidRPr="001141C9" w:rsidRDefault="00A02ECD" w:rsidP="00A02ECD">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71ACAA" w14:textId="77777777" w:rsidR="00A02ECD" w:rsidRPr="001141C9" w:rsidRDefault="00A02ECD" w:rsidP="00A02ECD">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F9B96B" w14:textId="77777777" w:rsidR="00A02ECD" w:rsidRPr="001141C9" w:rsidRDefault="00A02ECD" w:rsidP="00A02ECD">
            <w:pPr>
              <w:pStyle w:val="TAC"/>
              <w:keepNext w:val="0"/>
              <w:keepLines w:val="0"/>
              <w:widowControl w:val="0"/>
              <w:rPr>
                <w:lang w:eastAsia="zh-CN" w:bidi="ar"/>
              </w:rPr>
            </w:pPr>
          </w:p>
        </w:tc>
      </w:tr>
      <w:tr w:rsidR="00A02ECD" w:rsidRPr="001141C9" w14:paraId="61DE7AB7" w14:textId="77777777" w:rsidTr="00992BE1">
        <w:trPr>
          <w:jc w:val="center"/>
        </w:trPr>
        <w:tc>
          <w:tcPr>
            <w:tcW w:w="1959" w:type="dxa"/>
            <w:tcBorders>
              <w:top w:val="nil"/>
              <w:left w:val="single" w:sz="4" w:space="0" w:color="auto"/>
              <w:bottom w:val="nil"/>
              <w:right w:val="single" w:sz="4" w:space="0" w:color="auto"/>
            </w:tcBorders>
          </w:tcPr>
          <w:p w14:paraId="03F9115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C159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45463" w14:textId="77777777" w:rsidR="00A02ECD" w:rsidRPr="001141C9" w:rsidRDefault="00A02ECD" w:rsidP="00A02EC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D62559" w14:textId="77777777" w:rsidR="00A02ECD" w:rsidRPr="001141C9" w:rsidRDefault="00A02ECD" w:rsidP="00A02EC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0637077" w14:textId="77777777" w:rsidR="00A02ECD" w:rsidRPr="001141C9" w:rsidRDefault="00A02ECD" w:rsidP="00A02ECD">
            <w:pPr>
              <w:pStyle w:val="TAC"/>
              <w:keepNext w:val="0"/>
              <w:keepLines w:val="0"/>
              <w:widowControl w:val="0"/>
              <w:rPr>
                <w:lang w:eastAsia="zh-CN" w:bidi="ar"/>
              </w:rPr>
            </w:pPr>
          </w:p>
        </w:tc>
      </w:tr>
      <w:tr w:rsidR="00A02ECD" w:rsidRPr="001141C9" w14:paraId="0D0BEA00" w14:textId="77777777" w:rsidTr="00992BE1">
        <w:trPr>
          <w:jc w:val="center"/>
        </w:trPr>
        <w:tc>
          <w:tcPr>
            <w:tcW w:w="1959" w:type="dxa"/>
            <w:tcBorders>
              <w:top w:val="nil"/>
              <w:left w:val="single" w:sz="4" w:space="0" w:color="auto"/>
              <w:bottom w:val="nil"/>
              <w:right w:val="single" w:sz="4" w:space="0" w:color="auto"/>
            </w:tcBorders>
          </w:tcPr>
          <w:p w14:paraId="2F16B77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8A1DAA"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0C1C5" w14:textId="77777777" w:rsidR="00A02ECD" w:rsidRPr="001141C9" w:rsidRDefault="00A02ECD" w:rsidP="00A02EC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6998E" w14:textId="77777777" w:rsidR="00A02ECD" w:rsidRPr="001141C9" w:rsidRDefault="00A02ECD" w:rsidP="00A02ECD">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1ADA125" w14:textId="77777777" w:rsidR="00A02ECD" w:rsidRPr="001141C9" w:rsidRDefault="00A02ECD" w:rsidP="00A02ECD">
            <w:pPr>
              <w:pStyle w:val="TAC"/>
              <w:keepNext w:val="0"/>
              <w:keepLines w:val="0"/>
              <w:widowControl w:val="0"/>
              <w:rPr>
                <w:lang w:eastAsia="zh-CN" w:bidi="ar"/>
              </w:rPr>
            </w:pPr>
          </w:p>
        </w:tc>
      </w:tr>
      <w:tr w:rsidR="00A02ECD" w:rsidRPr="001141C9" w14:paraId="7CDE5B13" w14:textId="77777777" w:rsidTr="00992BE1">
        <w:trPr>
          <w:jc w:val="center"/>
        </w:trPr>
        <w:tc>
          <w:tcPr>
            <w:tcW w:w="1959" w:type="dxa"/>
            <w:tcBorders>
              <w:top w:val="nil"/>
              <w:left w:val="single" w:sz="4" w:space="0" w:color="auto"/>
              <w:bottom w:val="nil"/>
              <w:right w:val="single" w:sz="4" w:space="0" w:color="auto"/>
            </w:tcBorders>
          </w:tcPr>
          <w:p w14:paraId="1D1CC88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44FA2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D2BE5" w14:textId="77777777" w:rsidR="00A02ECD" w:rsidRPr="001141C9" w:rsidRDefault="00A02ECD" w:rsidP="00A02ECD">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C9AA8F" w14:textId="77777777" w:rsidR="00A02ECD" w:rsidRPr="001141C9" w:rsidRDefault="00A02ECD" w:rsidP="00A02E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1A11CE5" w14:textId="77777777" w:rsidR="00A02ECD" w:rsidRPr="001141C9" w:rsidRDefault="00A02ECD" w:rsidP="00A02E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A02ECD" w:rsidRPr="001141C9" w14:paraId="1514E093" w14:textId="77777777" w:rsidTr="00992BE1">
        <w:trPr>
          <w:jc w:val="center"/>
        </w:trPr>
        <w:tc>
          <w:tcPr>
            <w:tcW w:w="1959" w:type="dxa"/>
            <w:tcBorders>
              <w:top w:val="nil"/>
              <w:left w:val="single" w:sz="4" w:space="0" w:color="auto"/>
              <w:bottom w:val="nil"/>
              <w:right w:val="single" w:sz="4" w:space="0" w:color="auto"/>
            </w:tcBorders>
          </w:tcPr>
          <w:p w14:paraId="7958D89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7A204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419C8" w14:textId="77777777" w:rsidR="00A02ECD" w:rsidRPr="001141C9" w:rsidRDefault="00A02ECD" w:rsidP="00A02ECD">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CDE207" w14:textId="77777777" w:rsidR="00A02ECD" w:rsidRPr="001141C9" w:rsidRDefault="00A02ECD" w:rsidP="00A02E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264EE40" w14:textId="77777777" w:rsidR="00A02ECD" w:rsidRPr="001141C9" w:rsidRDefault="00A02ECD" w:rsidP="00A02ECD">
            <w:pPr>
              <w:pStyle w:val="TAC"/>
              <w:keepNext w:val="0"/>
              <w:keepLines w:val="0"/>
              <w:widowControl w:val="0"/>
              <w:rPr>
                <w:lang w:eastAsia="zh-CN" w:bidi="ar"/>
              </w:rPr>
            </w:pPr>
          </w:p>
        </w:tc>
      </w:tr>
      <w:tr w:rsidR="00A02ECD" w:rsidRPr="001141C9" w14:paraId="4586078E" w14:textId="77777777" w:rsidTr="00992BE1">
        <w:trPr>
          <w:jc w:val="center"/>
        </w:trPr>
        <w:tc>
          <w:tcPr>
            <w:tcW w:w="1959" w:type="dxa"/>
            <w:tcBorders>
              <w:top w:val="nil"/>
              <w:left w:val="single" w:sz="4" w:space="0" w:color="auto"/>
              <w:bottom w:val="nil"/>
              <w:right w:val="single" w:sz="4" w:space="0" w:color="auto"/>
            </w:tcBorders>
          </w:tcPr>
          <w:p w14:paraId="5CF81A4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4FC7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5756A" w14:textId="77777777" w:rsidR="00A02ECD" w:rsidRPr="001141C9" w:rsidRDefault="00A02ECD" w:rsidP="00A02ECD">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160860" w14:textId="77777777" w:rsidR="00A02ECD" w:rsidRPr="001141C9" w:rsidRDefault="00A02ECD" w:rsidP="00A02E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94C0C71" w14:textId="77777777" w:rsidR="00A02ECD" w:rsidRPr="001141C9" w:rsidRDefault="00A02ECD" w:rsidP="00A02ECD">
            <w:pPr>
              <w:pStyle w:val="TAC"/>
              <w:keepNext w:val="0"/>
              <w:keepLines w:val="0"/>
              <w:widowControl w:val="0"/>
              <w:rPr>
                <w:lang w:eastAsia="zh-CN" w:bidi="ar"/>
              </w:rPr>
            </w:pPr>
          </w:p>
        </w:tc>
      </w:tr>
      <w:tr w:rsidR="00A02ECD" w:rsidRPr="001141C9" w14:paraId="176E71BB" w14:textId="77777777" w:rsidTr="00992BE1">
        <w:trPr>
          <w:jc w:val="center"/>
        </w:trPr>
        <w:tc>
          <w:tcPr>
            <w:tcW w:w="1959" w:type="dxa"/>
            <w:tcBorders>
              <w:top w:val="nil"/>
              <w:left w:val="single" w:sz="4" w:space="0" w:color="auto"/>
              <w:bottom w:val="single" w:sz="4" w:space="0" w:color="auto"/>
              <w:right w:val="single" w:sz="4" w:space="0" w:color="auto"/>
            </w:tcBorders>
          </w:tcPr>
          <w:p w14:paraId="41DCB32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D0E7B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6DC9B" w14:textId="77777777" w:rsidR="00A02ECD" w:rsidRPr="001141C9" w:rsidRDefault="00A02ECD" w:rsidP="00A02ECD">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5A00D2" w14:textId="77777777" w:rsidR="00A02ECD" w:rsidRPr="001141C9" w:rsidRDefault="00A02ECD" w:rsidP="00A02E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DE6250" w14:textId="77777777" w:rsidR="00A02ECD" w:rsidRPr="001141C9" w:rsidRDefault="00A02ECD" w:rsidP="00A02ECD">
            <w:pPr>
              <w:pStyle w:val="TAC"/>
              <w:keepNext w:val="0"/>
              <w:keepLines w:val="0"/>
              <w:widowControl w:val="0"/>
              <w:rPr>
                <w:lang w:eastAsia="zh-CN" w:bidi="ar"/>
              </w:rPr>
            </w:pPr>
          </w:p>
        </w:tc>
      </w:tr>
      <w:tr w:rsidR="00A02ECD" w:rsidRPr="001141C9" w14:paraId="055B62CC" w14:textId="77777777" w:rsidTr="00992BE1">
        <w:trPr>
          <w:jc w:val="center"/>
        </w:trPr>
        <w:tc>
          <w:tcPr>
            <w:tcW w:w="1959" w:type="dxa"/>
            <w:tcBorders>
              <w:top w:val="single" w:sz="4" w:space="0" w:color="auto"/>
              <w:left w:val="single" w:sz="4" w:space="0" w:color="auto"/>
              <w:bottom w:val="nil"/>
              <w:right w:val="single" w:sz="4" w:space="0" w:color="auto"/>
            </w:tcBorders>
          </w:tcPr>
          <w:p w14:paraId="030DBE2C" w14:textId="77777777" w:rsidR="00A02ECD" w:rsidRPr="001141C9" w:rsidRDefault="00A02ECD" w:rsidP="00A02ECD">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1454A0B" w14:textId="77777777" w:rsidR="00A02ECD" w:rsidRPr="001141C9" w:rsidRDefault="00A02ECD" w:rsidP="00A02ECD">
            <w:pPr>
              <w:pStyle w:val="TAC"/>
              <w:keepNext w:val="0"/>
              <w:keepLines w:val="0"/>
              <w:widowControl w:val="0"/>
              <w:rPr>
                <w:lang w:eastAsia="zh-CN"/>
              </w:rPr>
            </w:pPr>
            <w:r w:rsidRPr="001141C9">
              <w:rPr>
                <w:lang w:eastAsia="zh-CN"/>
              </w:rPr>
              <w:t>CA_n3A-n7A</w:t>
            </w:r>
          </w:p>
          <w:p w14:paraId="1A365A59"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3234C45A"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2D5D7721" w14:textId="77777777" w:rsidR="00A02ECD" w:rsidRPr="001141C9" w:rsidRDefault="00A02ECD" w:rsidP="00A02ECD">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5AFFCEF" w14:textId="77777777" w:rsidR="00A02ECD" w:rsidRPr="001141C9" w:rsidRDefault="00A02ECD" w:rsidP="00A02EC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8755C1" w14:textId="77777777" w:rsidR="00A02ECD" w:rsidRPr="001141C9" w:rsidRDefault="00A02ECD" w:rsidP="00A02ECD">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1F1D3EA"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5B1A3570" w14:textId="77777777" w:rsidTr="00992BE1">
        <w:trPr>
          <w:jc w:val="center"/>
        </w:trPr>
        <w:tc>
          <w:tcPr>
            <w:tcW w:w="1959" w:type="dxa"/>
            <w:tcBorders>
              <w:top w:val="nil"/>
              <w:left w:val="single" w:sz="4" w:space="0" w:color="auto"/>
              <w:bottom w:val="nil"/>
              <w:right w:val="single" w:sz="4" w:space="0" w:color="auto"/>
            </w:tcBorders>
          </w:tcPr>
          <w:p w14:paraId="1DE9D4B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9281E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8EDD80" w14:textId="77777777" w:rsidR="00A02ECD" w:rsidRPr="001141C9" w:rsidRDefault="00A02ECD" w:rsidP="00A02ECD">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D45C22" w14:textId="77777777" w:rsidR="00A02ECD" w:rsidRPr="001141C9" w:rsidRDefault="00A02ECD" w:rsidP="00A02ECD">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1DF35A8" w14:textId="77777777" w:rsidR="00A02ECD" w:rsidRPr="001141C9" w:rsidRDefault="00A02ECD" w:rsidP="00A02ECD">
            <w:pPr>
              <w:pStyle w:val="TAC"/>
              <w:keepNext w:val="0"/>
              <w:keepLines w:val="0"/>
              <w:widowControl w:val="0"/>
              <w:rPr>
                <w:lang w:eastAsia="zh-CN" w:bidi="ar"/>
              </w:rPr>
            </w:pPr>
          </w:p>
        </w:tc>
      </w:tr>
      <w:tr w:rsidR="00A02ECD" w:rsidRPr="001141C9" w14:paraId="30B39707" w14:textId="77777777" w:rsidTr="00992BE1">
        <w:trPr>
          <w:jc w:val="center"/>
        </w:trPr>
        <w:tc>
          <w:tcPr>
            <w:tcW w:w="1959" w:type="dxa"/>
            <w:tcBorders>
              <w:top w:val="nil"/>
              <w:left w:val="single" w:sz="4" w:space="0" w:color="auto"/>
              <w:bottom w:val="nil"/>
              <w:right w:val="single" w:sz="4" w:space="0" w:color="auto"/>
            </w:tcBorders>
          </w:tcPr>
          <w:p w14:paraId="1780E78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3DDCD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EC914" w14:textId="77777777" w:rsidR="00A02ECD" w:rsidRPr="001141C9" w:rsidRDefault="00A02ECD" w:rsidP="00A02EC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84BFFD" w14:textId="77777777" w:rsidR="00A02ECD" w:rsidRPr="001141C9" w:rsidRDefault="00A02ECD" w:rsidP="00A02EC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7C5F778" w14:textId="77777777" w:rsidR="00A02ECD" w:rsidRPr="001141C9" w:rsidRDefault="00A02ECD" w:rsidP="00A02ECD">
            <w:pPr>
              <w:pStyle w:val="TAC"/>
              <w:keepNext w:val="0"/>
              <w:keepLines w:val="0"/>
              <w:widowControl w:val="0"/>
              <w:rPr>
                <w:lang w:eastAsia="zh-CN" w:bidi="ar"/>
              </w:rPr>
            </w:pPr>
          </w:p>
        </w:tc>
      </w:tr>
      <w:tr w:rsidR="00A02ECD" w:rsidRPr="001141C9" w14:paraId="1118FAA5" w14:textId="77777777" w:rsidTr="00992BE1">
        <w:trPr>
          <w:jc w:val="center"/>
        </w:trPr>
        <w:tc>
          <w:tcPr>
            <w:tcW w:w="1959" w:type="dxa"/>
            <w:tcBorders>
              <w:top w:val="nil"/>
              <w:left w:val="single" w:sz="4" w:space="0" w:color="auto"/>
              <w:bottom w:val="nil"/>
              <w:right w:val="single" w:sz="4" w:space="0" w:color="auto"/>
            </w:tcBorders>
          </w:tcPr>
          <w:p w14:paraId="74B5B89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84D6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E57AF" w14:textId="77777777" w:rsidR="00A02ECD" w:rsidRPr="001141C9" w:rsidRDefault="00A02ECD" w:rsidP="00A02EC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B6CABD" w14:textId="77777777" w:rsidR="00A02ECD" w:rsidRPr="001141C9" w:rsidRDefault="00A02ECD" w:rsidP="00A02ECD">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D8C795E" w14:textId="77777777" w:rsidR="00A02ECD" w:rsidRPr="001141C9" w:rsidRDefault="00A02ECD" w:rsidP="00A02ECD">
            <w:pPr>
              <w:pStyle w:val="TAC"/>
              <w:keepNext w:val="0"/>
              <w:keepLines w:val="0"/>
              <w:widowControl w:val="0"/>
              <w:rPr>
                <w:lang w:eastAsia="zh-CN" w:bidi="ar"/>
              </w:rPr>
            </w:pPr>
          </w:p>
        </w:tc>
      </w:tr>
      <w:tr w:rsidR="00A02ECD" w:rsidRPr="001141C9" w14:paraId="172CE1AB" w14:textId="77777777" w:rsidTr="00992BE1">
        <w:trPr>
          <w:jc w:val="center"/>
        </w:trPr>
        <w:tc>
          <w:tcPr>
            <w:tcW w:w="1959" w:type="dxa"/>
            <w:tcBorders>
              <w:top w:val="nil"/>
              <w:left w:val="single" w:sz="4" w:space="0" w:color="auto"/>
              <w:bottom w:val="nil"/>
              <w:right w:val="single" w:sz="4" w:space="0" w:color="auto"/>
            </w:tcBorders>
          </w:tcPr>
          <w:p w14:paraId="06544A3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AFAAE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CE723" w14:textId="77777777" w:rsidR="00A02ECD" w:rsidRPr="001141C9" w:rsidRDefault="00A02ECD" w:rsidP="00A02ECD">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7C2DE3" w14:textId="77777777" w:rsidR="00A02ECD" w:rsidRPr="001141C9" w:rsidRDefault="00A02ECD" w:rsidP="00A02E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5F94731" w14:textId="77777777" w:rsidR="00A02ECD" w:rsidRPr="001141C9" w:rsidRDefault="00A02ECD" w:rsidP="00A02E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A02ECD" w:rsidRPr="001141C9" w14:paraId="5882BCA8" w14:textId="77777777" w:rsidTr="00992BE1">
        <w:trPr>
          <w:jc w:val="center"/>
        </w:trPr>
        <w:tc>
          <w:tcPr>
            <w:tcW w:w="1959" w:type="dxa"/>
            <w:tcBorders>
              <w:top w:val="nil"/>
              <w:left w:val="single" w:sz="4" w:space="0" w:color="auto"/>
              <w:bottom w:val="nil"/>
              <w:right w:val="single" w:sz="4" w:space="0" w:color="auto"/>
            </w:tcBorders>
          </w:tcPr>
          <w:p w14:paraId="2FDA1FC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3150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981CF" w14:textId="77777777" w:rsidR="00A02ECD" w:rsidRPr="001141C9" w:rsidRDefault="00A02ECD" w:rsidP="00A02ECD">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05AFC1" w14:textId="77777777" w:rsidR="00A02ECD" w:rsidRPr="001141C9" w:rsidRDefault="00A02ECD" w:rsidP="00A02E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7343283" w14:textId="77777777" w:rsidR="00A02ECD" w:rsidRPr="001141C9" w:rsidRDefault="00A02ECD" w:rsidP="00A02ECD">
            <w:pPr>
              <w:pStyle w:val="TAC"/>
              <w:keepNext w:val="0"/>
              <w:keepLines w:val="0"/>
              <w:widowControl w:val="0"/>
              <w:rPr>
                <w:lang w:eastAsia="zh-CN" w:bidi="ar"/>
              </w:rPr>
            </w:pPr>
          </w:p>
        </w:tc>
      </w:tr>
      <w:tr w:rsidR="00A02ECD" w:rsidRPr="001141C9" w14:paraId="1C453FDF" w14:textId="77777777" w:rsidTr="00992BE1">
        <w:trPr>
          <w:jc w:val="center"/>
        </w:trPr>
        <w:tc>
          <w:tcPr>
            <w:tcW w:w="1959" w:type="dxa"/>
            <w:tcBorders>
              <w:top w:val="nil"/>
              <w:left w:val="single" w:sz="4" w:space="0" w:color="auto"/>
              <w:bottom w:val="nil"/>
              <w:right w:val="single" w:sz="4" w:space="0" w:color="auto"/>
            </w:tcBorders>
          </w:tcPr>
          <w:p w14:paraId="2A8C568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E0E058"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B859C" w14:textId="77777777" w:rsidR="00A02ECD" w:rsidRPr="001141C9" w:rsidRDefault="00A02ECD" w:rsidP="00A02ECD">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116BE4" w14:textId="77777777" w:rsidR="00A02ECD" w:rsidRPr="001141C9" w:rsidRDefault="00A02ECD" w:rsidP="00A02E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64E8D6" w14:textId="77777777" w:rsidR="00A02ECD" w:rsidRPr="001141C9" w:rsidRDefault="00A02ECD" w:rsidP="00A02ECD">
            <w:pPr>
              <w:pStyle w:val="TAC"/>
              <w:keepNext w:val="0"/>
              <w:keepLines w:val="0"/>
              <w:widowControl w:val="0"/>
              <w:rPr>
                <w:lang w:eastAsia="zh-CN" w:bidi="ar"/>
              </w:rPr>
            </w:pPr>
          </w:p>
        </w:tc>
      </w:tr>
      <w:tr w:rsidR="00A02ECD" w:rsidRPr="001141C9" w14:paraId="0A323B22" w14:textId="77777777" w:rsidTr="00992BE1">
        <w:trPr>
          <w:jc w:val="center"/>
        </w:trPr>
        <w:tc>
          <w:tcPr>
            <w:tcW w:w="1959" w:type="dxa"/>
            <w:tcBorders>
              <w:top w:val="nil"/>
              <w:left w:val="single" w:sz="4" w:space="0" w:color="auto"/>
              <w:bottom w:val="single" w:sz="4" w:space="0" w:color="auto"/>
              <w:right w:val="single" w:sz="4" w:space="0" w:color="auto"/>
            </w:tcBorders>
          </w:tcPr>
          <w:p w14:paraId="27B0179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85E3E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606C4" w14:textId="77777777" w:rsidR="00A02ECD" w:rsidRPr="001141C9" w:rsidRDefault="00A02ECD" w:rsidP="00A02ECD">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BE56DD" w14:textId="77777777" w:rsidR="00A02ECD" w:rsidRPr="001141C9" w:rsidRDefault="00A02ECD" w:rsidP="00A02EC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2116FE9B" w14:textId="77777777" w:rsidR="00A02ECD" w:rsidRPr="001141C9" w:rsidRDefault="00A02ECD" w:rsidP="00A02ECD">
            <w:pPr>
              <w:pStyle w:val="TAC"/>
              <w:keepNext w:val="0"/>
              <w:keepLines w:val="0"/>
              <w:widowControl w:val="0"/>
              <w:rPr>
                <w:lang w:eastAsia="zh-CN" w:bidi="ar"/>
              </w:rPr>
            </w:pPr>
          </w:p>
        </w:tc>
      </w:tr>
      <w:tr w:rsidR="00A02ECD" w:rsidRPr="001141C9" w14:paraId="51233C40" w14:textId="77777777" w:rsidTr="00992BE1">
        <w:trPr>
          <w:jc w:val="center"/>
        </w:trPr>
        <w:tc>
          <w:tcPr>
            <w:tcW w:w="1959" w:type="dxa"/>
            <w:tcBorders>
              <w:top w:val="single" w:sz="4" w:space="0" w:color="auto"/>
              <w:left w:val="single" w:sz="4" w:space="0" w:color="auto"/>
              <w:bottom w:val="nil"/>
              <w:right w:val="single" w:sz="4" w:space="0" w:color="auto"/>
            </w:tcBorders>
          </w:tcPr>
          <w:p w14:paraId="44133685" w14:textId="77777777" w:rsidR="00A02ECD" w:rsidRPr="001141C9" w:rsidRDefault="00A02ECD" w:rsidP="00A02ECD">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01F602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778A7" w14:textId="77777777" w:rsidR="00A02ECD" w:rsidRPr="001141C9" w:rsidRDefault="00A02ECD" w:rsidP="00A02ECD">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C6E05" w14:textId="77777777" w:rsidR="00A02ECD" w:rsidRPr="001141C9" w:rsidRDefault="00A02ECD" w:rsidP="00A02ECD">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F357701" w14:textId="77777777" w:rsidR="00A02ECD" w:rsidRPr="001141C9" w:rsidRDefault="00A02ECD" w:rsidP="00A02EC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A02ECD" w:rsidRPr="001141C9" w14:paraId="33BA4BB9" w14:textId="77777777" w:rsidTr="00992BE1">
        <w:trPr>
          <w:jc w:val="center"/>
        </w:trPr>
        <w:tc>
          <w:tcPr>
            <w:tcW w:w="1959" w:type="dxa"/>
            <w:tcBorders>
              <w:top w:val="nil"/>
              <w:left w:val="single" w:sz="4" w:space="0" w:color="auto"/>
              <w:bottom w:val="nil"/>
              <w:right w:val="single" w:sz="4" w:space="0" w:color="auto"/>
            </w:tcBorders>
          </w:tcPr>
          <w:p w14:paraId="4FCB49C0"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9372C" w14:textId="77777777" w:rsidR="00A02ECD" w:rsidRDefault="00A02ECD" w:rsidP="00A02ECD">
            <w:pPr>
              <w:pStyle w:val="TAC"/>
              <w:keepNext w:val="0"/>
              <w:keepLines w:val="0"/>
              <w:widowControl w:val="0"/>
              <w:rPr>
                <w:lang w:val="es-US" w:eastAsia="zh-CN"/>
              </w:rPr>
            </w:pPr>
            <w:r>
              <w:rPr>
                <w:lang w:val="es-US" w:eastAsia="zh-CN"/>
              </w:rPr>
              <w:t>CA_n3A-n7A</w:t>
            </w:r>
          </w:p>
          <w:p w14:paraId="5C266674" w14:textId="77777777" w:rsidR="00A02ECD" w:rsidRDefault="00A02ECD" w:rsidP="00A02ECD">
            <w:pPr>
              <w:pStyle w:val="TAC"/>
              <w:keepNext w:val="0"/>
              <w:keepLines w:val="0"/>
              <w:widowControl w:val="0"/>
              <w:rPr>
                <w:lang w:val="es-US" w:eastAsia="zh-CN"/>
              </w:rPr>
            </w:pPr>
            <w:r>
              <w:rPr>
                <w:lang w:val="es-US" w:eastAsia="zh-CN"/>
              </w:rPr>
              <w:t>CA_n3A-n78A</w:t>
            </w:r>
          </w:p>
          <w:p w14:paraId="48355751" w14:textId="77777777" w:rsidR="00A02ECD" w:rsidRDefault="00A02ECD" w:rsidP="00A02ECD">
            <w:pPr>
              <w:pStyle w:val="TAC"/>
              <w:keepNext w:val="0"/>
              <w:keepLines w:val="0"/>
              <w:widowControl w:val="0"/>
              <w:rPr>
                <w:lang w:val="es-US" w:eastAsia="zh-CN"/>
              </w:rPr>
            </w:pPr>
            <w:r>
              <w:rPr>
                <w:lang w:val="es-US" w:eastAsia="zh-CN"/>
              </w:rPr>
              <w:t>CA_n7A-n78A</w:t>
            </w:r>
          </w:p>
          <w:p w14:paraId="41639CD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4927D" w14:textId="77777777" w:rsidR="00A02ECD" w:rsidRPr="001141C9" w:rsidRDefault="00A02ECD" w:rsidP="00A02ECD">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F48998" w14:textId="77777777" w:rsidR="00A02ECD" w:rsidRPr="001141C9" w:rsidRDefault="00A02ECD" w:rsidP="00A02ECD">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54F714C" w14:textId="77777777" w:rsidR="00A02ECD" w:rsidRPr="001141C9" w:rsidRDefault="00A02ECD" w:rsidP="00A02ECD">
            <w:pPr>
              <w:pStyle w:val="TAC"/>
              <w:keepNext w:val="0"/>
              <w:keepLines w:val="0"/>
              <w:widowControl w:val="0"/>
              <w:rPr>
                <w:lang w:eastAsia="zh-CN" w:bidi="ar"/>
              </w:rPr>
            </w:pPr>
          </w:p>
        </w:tc>
      </w:tr>
      <w:tr w:rsidR="00A02ECD" w:rsidRPr="001141C9" w14:paraId="13A1801B" w14:textId="77777777" w:rsidTr="00992BE1">
        <w:trPr>
          <w:jc w:val="center"/>
        </w:trPr>
        <w:tc>
          <w:tcPr>
            <w:tcW w:w="1959" w:type="dxa"/>
            <w:tcBorders>
              <w:top w:val="nil"/>
              <w:left w:val="single" w:sz="4" w:space="0" w:color="auto"/>
              <w:bottom w:val="nil"/>
              <w:right w:val="single" w:sz="4" w:space="0" w:color="auto"/>
            </w:tcBorders>
          </w:tcPr>
          <w:p w14:paraId="0CF7CD4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9F050"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4DB4B" w14:textId="77777777" w:rsidR="00A02ECD" w:rsidRPr="001141C9" w:rsidRDefault="00A02ECD" w:rsidP="00A02ECD">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FEDA8DC" w14:textId="77777777" w:rsidR="00A02ECD" w:rsidRPr="001141C9" w:rsidRDefault="00A02ECD" w:rsidP="00A02ECD">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B73C6E1" w14:textId="77777777" w:rsidR="00A02ECD" w:rsidRPr="001141C9" w:rsidRDefault="00A02ECD" w:rsidP="00A02ECD">
            <w:pPr>
              <w:pStyle w:val="TAC"/>
              <w:keepNext w:val="0"/>
              <w:keepLines w:val="0"/>
              <w:widowControl w:val="0"/>
              <w:rPr>
                <w:lang w:eastAsia="zh-CN" w:bidi="ar"/>
              </w:rPr>
            </w:pPr>
          </w:p>
        </w:tc>
      </w:tr>
      <w:tr w:rsidR="00A02ECD" w:rsidRPr="001141C9" w14:paraId="63B5FEDA" w14:textId="77777777" w:rsidTr="00992BE1">
        <w:trPr>
          <w:jc w:val="center"/>
        </w:trPr>
        <w:tc>
          <w:tcPr>
            <w:tcW w:w="1959" w:type="dxa"/>
            <w:tcBorders>
              <w:top w:val="nil"/>
              <w:left w:val="single" w:sz="4" w:space="0" w:color="auto"/>
              <w:bottom w:val="single" w:sz="4" w:space="0" w:color="auto"/>
              <w:right w:val="single" w:sz="4" w:space="0" w:color="auto"/>
            </w:tcBorders>
          </w:tcPr>
          <w:p w14:paraId="35BC418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2AE15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28AEA" w14:textId="77777777" w:rsidR="00A02ECD" w:rsidRPr="001141C9" w:rsidRDefault="00A02ECD" w:rsidP="00A02ECD">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67E61B" w14:textId="77777777" w:rsidR="00A02ECD" w:rsidRPr="001141C9" w:rsidRDefault="00A02ECD" w:rsidP="00A02ECD">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8F3955D" w14:textId="77777777" w:rsidR="00A02ECD" w:rsidRPr="001141C9" w:rsidRDefault="00A02ECD" w:rsidP="00A02ECD">
            <w:pPr>
              <w:pStyle w:val="TAC"/>
              <w:keepNext w:val="0"/>
              <w:keepLines w:val="0"/>
              <w:widowControl w:val="0"/>
              <w:rPr>
                <w:lang w:eastAsia="zh-CN" w:bidi="ar"/>
              </w:rPr>
            </w:pPr>
          </w:p>
        </w:tc>
      </w:tr>
      <w:tr w:rsidR="00A02ECD" w:rsidRPr="001141C9" w14:paraId="660D808B" w14:textId="77777777" w:rsidTr="00992BE1">
        <w:trPr>
          <w:jc w:val="center"/>
        </w:trPr>
        <w:tc>
          <w:tcPr>
            <w:tcW w:w="1959" w:type="dxa"/>
            <w:tcBorders>
              <w:top w:val="single" w:sz="4" w:space="0" w:color="auto"/>
              <w:left w:val="single" w:sz="4" w:space="0" w:color="auto"/>
              <w:bottom w:val="nil"/>
              <w:right w:val="single" w:sz="4" w:space="0" w:color="auto"/>
            </w:tcBorders>
          </w:tcPr>
          <w:p w14:paraId="57FEEAE1" w14:textId="77777777" w:rsidR="00A02ECD" w:rsidRPr="001141C9" w:rsidRDefault="00A02ECD" w:rsidP="00A02ECD">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98592FA" w14:textId="77777777" w:rsidR="00A02ECD" w:rsidRPr="001141C9" w:rsidRDefault="00A02ECD" w:rsidP="00A02ECD">
            <w:pPr>
              <w:pStyle w:val="TAC"/>
              <w:keepNext w:val="0"/>
              <w:keepLines w:val="0"/>
              <w:widowControl w:val="0"/>
              <w:rPr>
                <w:lang w:eastAsia="zh-CN"/>
              </w:rPr>
            </w:pPr>
            <w:r w:rsidRPr="001141C9">
              <w:rPr>
                <w:lang w:eastAsia="zh-CN"/>
              </w:rPr>
              <w:t>CA_n3A-n7A</w:t>
            </w:r>
          </w:p>
          <w:p w14:paraId="44646779"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5AE260F3" w14:textId="77777777" w:rsidR="00A02ECD" w:rsidRPr="001141C9" w:rsidRDefault="00A02ECD" w:rsidP="00A02ECD">
            <w:pPr>
              <w:pStyle w:val="TAC"/>
              <w:keepNext w:val="0"/>
              <w:keepLines w:val="0"/>
              <w:widowControl w:val="0"/>
              <w:rPr>
                <w:lang w:eastAsia="zh-CN"/>
              </w:rPr>
            </w:pPr>
            <w:r w:rsidRPr="001141C9">
              <w:rPr>
                <w:lang w:eastAsia="zh-CN"/>
              </w:rPr>
              <w:t>CA_n3A-n105A</w:t>
            </w:r>
          </w:p>
          <w:p w14:paraId="39AE3BDF" w14:textId="77777777" w:rsidR="00A02ECD" w:rsidRPr="001141C9" w:rsidRDefault="00A02ECD" w:rsidP="00A02ECD">
            <w:pPr>
              <w:pStyle w:val="TAC"/>
              <w:keepNext w:val="0"/>
              <w:keepLines w:val="0"/>
              <w:widowControl w:val="0"/>
              <w:rPr>
                <w:lang w:eastAsia="zh-CN"/>
              </w:rPr>
            </w:pPr>
            <w:r w:rsidRPr="001141C9">
              <w:rPr>
                <w:lang w:eastAsia="zh-CN"/>
              </w:rPr>
              <w:t>CA_n7A-n78A</w:t>
            </w:r>
          </w:p>
          <w:p w14:paraId="6C3B9B92" w14:textId="77777777" w:rsidR="00A02ECD" w:rsidRPr="001141C9" w:rsidRDefault="00A02ECD" w:rsidP="00A02ECD">
            <w:pPr>
              <w:pStyle w:val="TAC"/>
              <w:keepNext w:val="0"/>
              <w:keepLines w:val="0"/>
              <w:widowControl w:val="0"/>
              <w:rPr>
                <w:lang w:eastAsia="zh-CN"/>
              </w:rPr>
            </w:pPr>
            <w:r w:rsidRPr="001141C9">
              <w:rPr>
                <w:lang w:eastAsia="zh-CN"/>
              </w:rPr>
              <w:t>CA_n7A-n105A</w:t>
            </w:r>
          </w:p>
          <w:p w14:paraId="45CC2DC5" w14:textId="77777777" w:rsidR="00A02ECD" w:rsidRPr="001141C9" w:rsidRDefault="00A02ECD" w:rsidP="00A02ECD">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504B09D" w14:textId="77777777" w:rsidR="00A02ECD" w:rsidRPr="001141C9" w:rsidRDefault="00A02ECD" w:rsidP="00A02ECD">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FF84CE7" w14:textId="77777777" w:rsidR="00A02ECD" w:rsidRPr="001141C9" w:rsidRDefault="00A02ECD" w:rsidP="00A02ECD">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3AB19E6"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00170E05" w14:textId="77777777" w:rsidTr="00992BE1">
        <w:trPr>
          <w:jc w:val="center"/>
        </w:trPr>
        <w:tc>
          <w:tcPr>
            <w:tcW w:w="1959" w:type="dxa"/>
            <w:tcBorders>
              <w:top w:val="nil"/>
              <w:left w:val="single" w:sz="4" w:space="0" w:color="auto"/>
              <w:bottom w:val="nil"/>
              <w:right w:val="single" w:sz="4" w:space="0" w:color="auto"/>
            </w:tcBorders>
          </w:tcPr>
          <w:p w14:paraId="2F09353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BDF0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77A56" w14:textId="77777777" w:rsidR="00A02ECD" w:rsidRPr="001141C9" w:rsidRDefault="00A02ECD" w:rsidP="00A02ECD">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5DD25EF" w14:textId="77777777" w:rsidR="00A02ECD" w:rsidRPr="001141C9" w:rsidRDefault="00A02ECD" w:rsidP="00A02ECD">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00522DC" w14:textId="77777777" w:rsidR="00A02ECD" w:rsidRPr="001141C9" w:rsidRDefault="00A02ECD" w:rsidP="00A02ECD">
            <w:pPr>
              <w:pStyle w:val="TAC"/>
              <w:keepNext w:val="0"/>
              <w:keepLines w:val="0"/>
              <w:widowControl w:val="0"/>
              <w:rPr>
                <w:lang w:eastAsia="zh-CN" w:bidi="ar"/>
              </w:rPr>
            </w:pPr>
          </w:p>
        </w:tc>
      </w:tr>
      <w:tr w:rsidR="00A02ECD" w:rsidRPr="001141C9" w14:paraId="7CD5133B" w14:textId="77777777" w:rsidTr="00992BE1">
        <w:trPr>
          <w:jc w:val="center"/>
        </w:trPr>
        <w:tc>
          <w:tcPr>
            <w:tcW w:w="1959" w:type="dxa"/>
            <w:tcBorders>
              <w:top w:val="nil"/>
              <w:left w:val="single" w:sz="4" w:space="0" w:color="auto"/>
              <w:bottom w:val="nil"/>
              <w:right w:val="single" w:sz="4" w:space="0" w:color="auto"/>
            </w:tcBorders>
          </w:tcPr>
          <w:p w14:paraId="0F817CD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9FA962"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21B92" w14:textId="77777777" w:rsidR="00A02ECD" w:rsidRPr="001141C9" w:rsidRDefault="00A02ECD" w:rsidP="00A02ECD">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25860F7" w14:textId="77777777" w:rsidR="00A02ECD" w:rsidRPr="001141C9" w:rsidRDefault="00A02ECD" w:rsidP="00A02ECD">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738CD505" w14:textId="77777777" w:rsidR="00A02ECD" w:rsidRPr="001141C9" w:rsidRDefault="00A02ECD" w:rsidP="00A02ECD">
            <w:pPr>
              <w:pStyle w:val="TAC"/>
              <w:keepNext w:val="0"/>
              <w:keepLines w:val="0"/>
              <w:widowControl w:val="0"/>
              <w:rPr>
                <w:lang w:eastAsia="zh-CN" w:bidi="ar"/>
              </w:rPr>
            </w:pPr>
          </w:p>
        </w:tc>
      </w:tr>
      <w:tr w:rsidR="00A02ECD" w:rsidRPr="001141C9" w14:paraId="032D4F98" w14:textId="77777777" w:rsidTr="00992BE1">
        <w:trPr>
          <w:jc w:val="center"/>
        </w:trPr>
        <w:tc>
          <w:tcPr>
            <w:tcW w:w="1959" w:type="dxa"/>
            <w:tcBorders>
              <w:top w:val="nil"/>
              <w:left w:val="single" w:sz="4" w:space="0" w:color="auto"/>
              <w:bottom w:val="single" w:sz="4" w:space="0" w:color="auto"/>
              <w:right w:val="single" w:sz="4" w:space="0" w:color="auto"/>
            </w:tcBorders>
          </w:tcPr>
          <w:p w14:paraId="154FA65D"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ADEED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16D26" w14:textId="77777777" w:rsidR="00A02ECD" w:rsidRPr="001141C9" w:rsidRDefault="00A02ECD" w:rsidP="00A02ECD">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3B534FB" w14:textId="77777777" w:rsidR="00A02ECD" w:rsidRPr="001141C9" w:rsidRDefault="00A02ECD" w:rsidP="00A02ECD">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29BE436C" w14:textId="77777777" w:rsidR="00A02ECD" w:rsidRPr="001141C9" w:rsidRDefault="00A02ECD" w:rsidP="00A02ECD">
            <w:pPr>
              <w:pStyle w:val="TAC"/>
              <w:keepNext w:val="0"/>
              <w:keepLines w:val="0"/>
              <w:widowControl w:val="0"/>
              <w:rPr>
                <w:lang w:eastAsia="zh-CN" w:bidi="ar"/>
              </w:rPr>
            </w:pPr>
          </w:p>
        </w:tc>
      </w:tr>
      <w:tr w:rsidR="00A02ECD" w:rsidRPr="001141C9" w14:paraId="5F613CC8" w14:textId="77777777" w:rsidTr="00992BE1">
        <w:trPr>
          <w:jc w:val="center"/>
        </w:trPr>
        <w:tc>
          <w:tcPr>
            <w:tcW w:w="1959" w:type="dxa"/>
            <w:tcBorders>
              <w:top w:val="single" w:sz="4" w:space="0" w:color="auto"/>
              <w:left w:val="single" w:sz="4" w:space="0" w:color="auto"/>
              <w:bottom w:val="nil"/>
              <w:right w:val="single" w:sz="4" w:space="0" w:color="auto"/>
            </w:tcBorders>
            <w:vAlign w:val="center"/>
          </w:tcPr>
          <w:p w14:paraId="7C532706" w14:textId="77777777" w:rsidR="00A02ECD" w:rsidRPr="001141C9" w:rsidRDefault="00A02ECD" w:rsidP="00A02ECD">
            <w:pPr>
              <w:pStyle w:val="TAC"/>
              <w:keepNext w:val="0"/>
              <w:keepLines w:val="0"/>
              <w:widowControl w:val="0"/>
              <w:rPr>
                <w:lang w:eastAsia="zh-CN" w:bidi="ar"/>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A-n78(A-C)</w:t>
            </w:r>
          </w:p>
        </w:tc>
        <w:tc>
          <w:tcPr>
            <w:tcW w:w="2036" w:type="dxa"/>
            <w:tcBorders>
              <w:top w:val="single" w:sz="4" w:space="0" w:color="auto"/>
              <w:left w:val="single" w:sz="4" w:space="0" w:color="auto"/>
              <w:bottom w:val="nil"/>
              <w:right w:val="single" w:sz="4" w:space="0" w:color="auto"/>
            </w:tcBorders>
            <w:vAlign w:val="center"/>
          </w:tcPr>
          <w:p w14:paraId="1D0D02DA" w14:textId="77777777" w:rsidR="00A02ECD" w:rsidRPr="0036515C" w:rsidRDefault="00A02ECD" w:rsidP="00A02ECD">
            <w:pPr>
              <w:pStyle w:val="TAC"/>
              <w:rPr>
                <w:rFonts w:eastAsia="游明朝"/>
                <w:lang w:val="en-US"/>
              </w:rPr>
            </w:pPr>
            <w:r w:rsidRPr="0036515C">
              <w:rPr>
                <w:rFonts w:eastAsia="游明朝"/>
                <w:lang w:val="en-US"/>
              </w:rPr>
              <w:t>CA_n78C</w:t>
            </w:r>
          </w:p>
          <w:p w14:paraId="17331E5E" w14:textId="77777777" w:rsidR="00A02ECD" w:rsidRPr="0036515C" w:rsidRDefault="00A02ECD" w:rsidP="00A02ECD">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w:t>
            </w:r>
          </w:p>
          <w:p w14:paraId="1F20C654" w14:textId="77777777" w:rsidR="00A02ECD" w:rsidRPr="0036515C" w:rsidRDefault="00A02ECD" w:rsidP="00A02ECD">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4765579C" w14:textId="77777777" w:rsidR="00A02ECD" w:rsidRPr="001141C9" w:rsidRDefault="00A02ECD" w:rsidP="00A02ECD">
            <w:pPr>
              <w:pStyle w:val="TAC"/>
              <w:keepNext w:val="0"/>
              <w:keepLines w:val="0"/>
              <w:widowControl w:val="0"/>
              <w:rPr>
                <w:lang w:eastAsia="zh-CN" w:bidi="ar"/>
              </w:rPr>
            </w:pPr>
            <w:r w:rsidRPr="0036515C">
              <w:rPr>
                <w:rFonts w:eastAsia="游明朝"/>
                <w:lang w:val="en-US"/>
              </w:rPr>
              <w:t>CA_n</w:t>
            </w:r>
            <w:r>
              <w:rPr>
                <w:rFonts w:eastAsia="游明朝"/>
                <w:lang w:val="en-US"/>
              </w:rPr>
              <w:t>7</w:t>
            </w:r>
            <w:r w:rsidRPr="0036515C">
              <w:rPr>
                <w:rFonts w:eastAsia="游明朝"/>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15DEE65F" w14:textId="77777777" w:rsidR="00A02ECD" w:rsidRPr="001141C9" w:rsidRDefault="00A02ECD" w:rsidP="00A02ECD">
            <w:pPr>
              <w:pStyle w:val="TAC"/>
              <w:keepNext w:val="0"/>
              <w:keepLines w:val="0"/>
              <w:widowControl w:val="0"/>
              <w:rPr>
                <w:lang w:eastAsia="zh-CN"/>
              </w:rPr>
            </w:pPr>
            <w:r w:rsidRPr="001C7E11">
              <w:rPr>
                <w:rFonts w:eastAsia="游明朝"/>
                <w:lang w:val="en-US"/>
              </w:rPr>
              <w:t>n</w:t>
            </w:r>
            <w:r>
              <w:rPr>
                <w:rFonts w:eastAsia="游明朝"/>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338972A" w14:textId="77777777" w:rsidR="00A02ECD" w:rsidRPr="001141C9" w:rsidRDefault="00A02ECD" w:rsidP="00A02ECD">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D0BF921" w14:textId="77777777" w:rsidR="00A02ECD" w:rsidRPr="001141C9" w:rsidRDefault="00A02ECD" w:rsidP="00A02ECD">
            <w:pPr>
              <w:pStyle w:val="TAC"/>
              <w:keepNext w:val="0"/>
              <w:keepLines w:val="0"/>
              <w:widowControl w:val="0"/>
              <w:rPr>
                <w:lang w:eastAsia="zh-CN" w:bidi="ar"/>
              </w:rPr>
            </w:pPr>
            <w:r>
              <w:rPr>
                <w:rFonts w:eastAsiaTheme="minorEastAsia"/>
                <w:lang w:eastAsia="zh-CN"/>
              </w:rPr>
              <w:t>0</w:t>
            </w:r>
          </w:p>
        </w:tc>
      </w:tr>
      <w:tr w:rsidR="00A02ECD" w:rsidRPr="001141C9" w14:paraId="28C2149C" w14:textId="77777777" w:rsidTr="00992BE1">
        <w:trPr>
          <w:jc w:val="center"/>
        </w:trPr>
        <w:tc>
          <w:tcPr>
            <w:tcW w:w="1959" w:type="dxa"/>
            <w:tcBorders>
              <w:top w:val="nil"/>
              <w:left w:val="single" w:sz="4" w:space="0" w:color="auto"/>
              <w:bottom w:val="nil"/>
              <w:right w:val="single" w:sz="4" w:space="0" w:color="auto"/>
            </w:tcBorders>
            <w:vAlign w:val="center"/>
          </w:tcPr>
          <w:p w14:paraId="30659DA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55EA13B"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5C34CA" w14:textId="77777777" w:rsidR="00A02ECD" w:rsidRPr="001141C9" w:rsidRDefault="00A02ECD" w:rsidP="00A02ECD">
            <w:pPr>
              <w:pStyle w:val="TAC"/>
              <w:keepNext w:val="0"/>
              <w:keepLines w:val="0"/>
              <w:widowControl w:val="0"/>
              <w:rPr>
                <w:lang w:eastAsia="zh-CN"/>
              </w:rPr>
            </w:pPr>
            <w:r w:rsidRPr="001C7E11">
              <w:rPr>
                <w:rFonts w:eastAsia="游明朝"/>
                <w:lang w:val="en-US"/>
              </w:rPr>
              <w:t>n</w:t>
            </w:r>
            <w:r>
              <w:rPr>
                <w:rFonts w:eastAsia="游明朝"/>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6219DA" w14:textId="77777777" w:rsidR="00A02ECD" w:rsidRPr="001141C9" w:rsidRDefault="00A02ECD" w:rsidP="00A02ECD">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4868C53" w14:textId="77777777" w:rsidR="00A02ECD" w:rsidRPr="001141C9" w:rsidRDefault="00A02ECD" w:rsidP="00A02ECD">
            <w:pPr>
              <w:pStyle w:val="TAC"/>
              <w:keepNext w:val="0"/>
              <w:keepLines w:val="0"/>
              <w:widowControl w:val="0"/>
              <w:rPr>
                <w:lang w:eastAsia="zh-CN" w:bidi="ar"/>
              </w:rPr>
            </w:pPr>
          </w:p>
        </w:tc>
      </w:tr>
      <w:tr w:rsidR="00A02ECD" w:rsidRPr="001141C9" w14:paraId="7FCEFA36" w14:textId="77777777" w:rsidTr="00992BE1">
        <w:trPr>
          <w:jc w:val="center"/>
        </w:trPr>
        <w:tc>
          <w:tcPr>
            <w:tcW w:w="1959" w:type="dxa"/>
            <w:tcBorders>
              <w:top w:val="nil"/>
              <w:left w:val="single" w:sz="4" w:space="0" w:color="auto"/>
              <w:bottom w:val="single" w:sz="4" w:space="0" w:color="auto"/>
              <w:right w:val="single" w:sz="4" w:space="0" w:color="auto"/>
            </w:tcBorders>
            <w:vAlign w:val="center"/>
          </w:tcPr>
          <w:p w14:paraId="389D70F3"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B02F0AC"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7BA86" w14:textId="77777777" w:rsidR="00A02ECD" w:rsidRPr="001141C9" w:rsidRDefault="00A02ECD" w:rsidP="00A02ECD">
            <w:pPr>
              <w:pStyle w:val="TAC"/>
              <w:keepNext w:val="0"/>
              <w:keepLines w:val="0"/>
              <w:widowControl w:val="0"/>
              <w:rPr>
                <w:lang w:eastAsia="zh-CN"/>
              </w:rPr>
            </w:pPr>
            <w:r w:rsidRPr="001C7E11">
              <w:rPr>
                <w:rFonts w:eastAsia="游明朝"/>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1B5776" w14:textId="77777777" w:rsidR="00A02ECD" w:rsidRPr="001141C9" w:rsidRDefault="00A02ECD" w:rsidP="00A02ECD">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60F706DB" w14:textId="77777777" w:rsidR="00A02ECD" w:rsidRPr="001141C9" w:rsidRDefault="00A02ECD" w:rsidP="00A02ECD">
            <w:pPr>
              <w:pStyle w:val="TAC"/>
              <w:keepNext w:val="0"/>
              <w:keepLines w:val="0"/>
              <w:widowControl w:val="0"/>
              <w:rPr>
                <w:lang w:eastAsia="zh-CN" w:bidi="ar"/>
              </w:rPr>
            </w:pPr>
          </w:p>
        </w:tc>
      </w:tr>
      <w:tr w:rsidR="00A02ECD" w:rsidRPr="001141C9" w14:paraId="0727E6DD" w14:textId="77777777" w:rsidTr="00992BE1">
        <w:trPr>
          <w:jc w:val="center"/>
        </w:trPr>
        <w:tc>
          <w:tcPr>
            <w:tcW w:w="1959" w:type="dxa"/>
            <w:tcBorders>
              <w:top w:val="single" w:sz="4" w:space="0" w:color="auto"/>
              <w:left w:val="single" w:sz="4" w:space="0" w:color="auto"/>
              <w:bottom w:val="nil"/>
              <w:right w:val="single" w:sz="4" w:space="0" w:color="auto"/>
            </w:tcBorders>
          </w:tcPr>
          <w:p w14:paraId="4261F715" w14:textId="77777777" w:rsidR="00A02ECD" w:rsidRPr="001141C9" w:rsidRDefault="00A02ECD" w:rsidP="00A02E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350B812" w14:textId="77777777" w:rsidR="00A02ECD" w:rsidRPr="001141C9" w:rsidRDefault="00A02ECD" w:rsidP="00A02ECD">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AB26368" w14:textId="77777777" w:rsidR="00A02ECD" w:rsidRPr="001141C9" w:rsidRDefault="00A02ECD" w:rsidP="00A02EC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9C5097" w14:textId="77777777" w:rsidR="00A02ECD" w:rsidRPr="001141C9" w:rsidRDefault="00A02ECD" w:rsidP="00A02ECD">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FCC9975" w14:textId="77777777" w:rsidR="00A02ECD" w:rsidRPr="001141C9" w:rsidRDefault="00A02ECD" w:rsidP="00A02ECD">
            <w:pPr>
              <w:pStyle w:val="TAC"/>
              <w:keepNext w:val="0"/>
              <w:keepLines w:val="0"/>
              <w:widowControl w:val="0"/>
              <w:rPr>
                <w:lang w:eastAsia="zh-CN" w:bidi="ar"/>
              </w:rPr>
            </w:pPr>
            <w:r>
              <w:rPr>
                <w:rFonts w:hint="eastAsia"/>
                <w:lang w:val="en-US" w:eastAsia="zh-CN" w:bidi="ar"/>
              </w:rPr>
              <w:t>0</w:t>
            </w:r>
          </w:p>
        </w:tc>
      </w:tr>
      <w:tr w:rsidR="00A02ECD" w:rsidRPr="001141C9" w14:paraId="32948DDC" w14:textId="77777777" w:rsidTr="00992BE1">
        <w:trPr>
          <w:jc w:val="center"/>
        </w:trPr>
        <w:tc>
          <w:tcPr>
            <w:tcW w:w="1959" w:type="dxa"/>
            <w:tcBorders>
              <w:top w:val="nil"/>
              <w:left w:val="single" w:sz="4" w:space="0" w:color="auto"/>
              <w:bottom w:val="nil"/>
              <w:right w:val="single" w:sz="4" w:space="0" w:color="auto"/>
            </w:tcBorders>
          </w:tcPr>
          <w:p w14:paraId="20D0591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F6B90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24E3B5" w14:textId="77777777" w:rsidR="00A02ECD" w:rsidRPr="001141C9" w:rsidRDefault="00A02ECD" w:rsidP="00A02EC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40905D" w14:textId="77777777" w:rsidR="00A02ECD" w:rsidRPr="001141C9" w:rsidRDefault="00A02ECD" w:rsidP="00A02ECD">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4EF120F" w14:textId="77777777" w:rsidR="00A02ECD" w:rsidRPr="001141C9" w:rsidRDefault="00A02ECD" w:rsidP="00A02ECD">
            <w:pPr>
              <w:pStyle w:val="TAC"/>
              <w:keepNext w:val="0"/>
              <w:keepLines w:val="0"/>
              <w:widowControl w:val="0"/>
              <w:rPr>
                <w:lang w:eastAsia="zh-CN" w:bidi="ar"/>
              </w:rPr>
            </w:pPr>
          </w:p>
        </w:tc>
      </w:tr>
      <w:tr w:rsidR="00A02ECD" w:rsidRPr="001141C9" w14:paraId="2D466E4D" w14:textId="77777777" w:rsidTr="00992BE1">
        <w:trPr>
          <w:jc w:val="center"/>
        </w:trPr>
        <w:tc>
          <w:tcPr>
            <w:tcW w:w="1959" w:type="dxa"/>
            <w:tcBorders>
              <w:top w:val="nil"/>
              <w:left w:val="single" w:sz="4" w:space="0" w:color="auto"/>
              <w:bottom w:val="nil"/>
              <w:right w:val="single" w:sz="4" w:space="0" w:color="auto"/>
            </w:tcBorders>
          </w:tcPr>
          <w:p w14:paraId="0813048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A2173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2A20E" w14:textId="77777777" w:rsidR="00A02ECD" w:rsidRPr="001141C9" w:rsidRDefault="00A02ECD" w:rsidP="00A02ECD">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4FEFC894" w14:textId="77777777" w:rsidR="00A02ECD" w:rsidRPr="001141C9" w:rsidRDefault="00A02ECD" w:rsidP="00A02ECD">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CEEB945" w14:textId="77777777" w:rsidR="00A02ECD" w:rsidRPr="001141C9" w:rsidRDefault="00A02ECD" w:rsidP="00A02ECD">
            <w:pPr>
              <w:pStyle w:val="TAC"/>
              <w:keepNext w:val="0"/>
              <w:keepLines w:val="0"/>
              <w:widowControl w:val="0"/>
              <w:rPr>
                <w:lang w:eastAsia="zh-CN" w:bidi="ar"/>
              </w:rPr>
            </w:pPr>
          </w:p>
        </w:tc>
      </w:tr>
      <w:tr w:rsidR="00A02ECD" w:rsidRPr="001141C9" w14:paraId="338C89A3" w14:textId="77777777" w:rsidTr="00992BE1">
        <w:trPr>
          <w:jc w:val="center"/>
        </w:trPr>
        <w:tc>
          <w:tcPr>
            <w:tcW w:w="1959" w:type="dxa"/>
            <w:tcBorders>
              <w:top w:val="nil"/>
              <w:left w:val="single" w:sz="4" w:space="0" w:color="auto"/>
              <w:bottom w:val="single" w:sz="4" w:space="0" w:color="auto"/>
              <w:right w:val="single" w:sz="4" w:space="0" w:color="auto"/>
            </w:tcBorders>
          </w:tcPr>
          <w:p w14:paraId="02023879"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D2BC9"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C58FD9" w14:textId="77777777" w:rsidR="00A02ECD" w:rsidRPr="001141C9" w:rsidRDefault="00A02ECD" w:rsidP="00A02EC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12C296F" w14:textId="77777777" w:rsidR="00A02ECD" w:rsidRPr="001141C9" w:rsidRDefault="00A02ECD" w:rsidP="00A02ECD">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63E6A9A" w14:textId="77777777" w:rsidR="00A02ECD" w:rsidRPr="001141C9" w:rsidRDefault="00A02ECD" w:rsidP="00A02ECD">
            <w:pPr>
              <w:pStyle w:val="TAC"/>
              <w:keepNext w:val="0"/>
              <w:keepLines w:val="0"/>
              <w:widowControl w:val="0"/>
              <w:rPr>
                <w:lang w:eastAsia="zh-CN" w:bidi="ar"/>
              </w:rPr>
            </w:pPr>
          </w:p>
        </w:tc>
      </w:tr>
      <w:tr w:rsidR="00A02ECD" w:rsidRPr="001141C9" w14:paraId="5980D9C8" w14:textId="77777777" w:rsidTr="00992BE1">
        <w:trPr>
          <w:jc w:val="center"/>
        </w:trPr>
        <w:tc>
          <w:tcPr>
            <w:tcW w:w="1959" w:type="dxa"/>
            <w:tcBorders>
              <w:top w:val="single" w:sz="4" w:space="0" w:color="auto"/>
              <w:left w:val="single" w:sz="4" w:space="0" w:color="auto"/>
              <w:bottom w:val="nil"/>
              <w:right w:val="single" w:sz="4" w:space="0" w:color="auto"/>
            </w:tcBorders>
          </w:tcPr>
          <w:p w14:paraId="3188F713" w14:textId="77777777" w:rsidR="00A02ECD" w:rsidRPr="001141C9" w:rsidRDefault="00A02ECD" w:rsidP="00A02EC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E7B6AF7" w14:textId="77777777" w:rsidR="00A02ECD" w:rsidRPr="00AA0BB6" w:rsidRDefault="00A02ECD" w:rsidP="00A02ECD">
            <w:pPr>
              <w:pStyle w:val="TAC"/>
              <w:widowControl w:val="0"/>
              <w:rPr>
                <w:lang w:val="en-US" w:eastAsia="zh-CN" w:bidi="ar"/>
              </w:rPr>
            </w:pPr>
            <w:r w:rsidRPr="00AA0BB6">
              <w:rPr>
                <w:lang w:val="en-US" w:eastAsia="zh-CN" w:bidi="ar"/>
              </w:rPr>
              <w:t>CA_n3A-n8A</w:t>
            </w:r>
          </w:p>
          <w:p w14:paraId="0FC3887C" w14:textId="77777777" w:rsidR="00A02ECD" w:rsidRPr="00AA0BB6" w:rsidRDefault="00A02ECD" w:rsidP="00A02ECD">
            <w:pPr>
              <w:pStyle w:val="TAC"/>
              <w:widowControl w:val="0"/>
              <w:rPr>
                <w:lang w:val="en-US" w:eastAsia="zh-CN" w:bidi="ar"/>
              </w:rPr>
            </w:pPr>
            <w:r w:rsidRPr="00AA0BB6">
              <w:rPr>
                <w:lang w:val="en-US" w:eastAsia="zh-CN" w:bidi="ar"/>
              </w:rPr>
              <w:t>CA_n3A-n41A</w:t>
            </w:r>
          </w:p>
          <w:p w14:paraId="5B57AF2C" w14:textId="77777777" w:rsidR="00A02ECD" w:rsidRPr="00AA0BB6" w:rsidRDefault="00A02ECD" w:rsidP="00A02ECD">
            <w:pPr>
              <w:pStyle w:val="TAC"/>
              <w:widowControl w:val="0"/>
              <w:rPr>
                <w:lang w:val="en-US" w:eastAsia="zh-CN" w:bidi="ar"/>
              </w:rPr>
            </w:pPr>
            <w:r w:rsidRPr="00AA0BB6">
              <w:rPr>
                <w:lang w:val="en-US" w:eastAsia="zh-CN" w:bidi="ar"/>
              </w:rPr>
              <w:t>CA_n3A-n78A</w:t>
            </w:r>
          </w:p>
          <w:p w14:paraId="4DE818AE" w14:textId="77777777" w:rsidR="00A02ECD" w:rsidRPr="00AA0BB6" w:rsidRDefault="00A02ECD" w:rsidP="00A02ECD">
            <w:pPr>
              <w:pStyle w:val="TAC"/>
              <w:widowControl w:val="0"/>
              <w:rPr>
                <w:lang w:val="en-US" w:eastAsia="zh-CN" w:bidi="ar"/>
              </w:rPr>
            </w:pPr>
            <w:r w:rsidRPr="00AA0BB6">
              <w:rPr>
                <w:lang w:val="en-US" w:eastAsia="zh-CN" w:bidi="ar"/>
              </w:rPr>
              <w:t>CA_n8A-n41A</w:t>
            </w:r>
          </w:p>
          <w:p w14:paraId="5C07A20D" w14:textId="77777777" w:rsidR="00A02ECD" w:rsidRPr="00AA0BB6" w:rsidRDefault="00A02ECD" w:rsidP="00A02ECD">
            <w:pPr>
              <w:pStyle w:val="TAC"/>
              <w:widowControl w:val="0"/>
              <w:rPr>
                <w:lang w:val="en-US" w:eastAsia="zh-CN" w:bidi="ar"/>
              </w:rPr>
            </w:pPr>
            <w:r w:rsidRPr="00AA0BB6">
              <w:rPr>
                <w:lang w:val="en-US" w:eastAsia="zh-CN" w:bidi="ar"/>
              </w:rPr>
              <w:t>CA_n8A-n78A</w:t>
            </w:r>
          </w:p>
          <w:p w14:paraId="2BE0BA92" w14:textId="77777777" w:rsidR="00A02ECD" w:rsidRPr="001141C9" w:rsidRDefault="00A02ECD" w:rsidP="00A02ECD">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67623174" w14:textId="77777777" w:rsidR="00A02ECD" w:rsidRPr="001141C9" w:rsidRDefault="00A02ECD" w:rsidP="00A02EC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1014BE" w14:textId="77777777" w:rsidR="00A02ECD" w:rsidRPr="001141C9" w:rsidRDefault="00A02ECD" w:rsidP="00A02EC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CF8A28E" w14:textId="77777777" w:rsidR="00A02ECD" w:rsidRPr="001141C9" w:rsidRDefault="00A02ECD" w:rsidP="00A02ECD">
            <w:pPr>
              <w:pStyle w:val="TAC"/>
              <w:keepNext w:val="0"/>
              <w:keepLines w:val="0"/>
              <w:widowControl w:val="0"/>
              <w:rPr>
                <w:lang w:eastAsia="zh-CN" w:bidi="ar"/>
              </w:rPr>
            </w:pPr>
            <w:r>
              <w:rPr>
                <w:rFonts w:hint="eastAsia"/>
                <w:lang w:val="en-US" w:eastAsia="zh-CN" w:bidi="ar"/>
              </w:rPr>
              <w:t>0</w:t>
            </w:r>
          </w:p>
        </w:tc>
      </w:tr>
      <w:tr w:rsidR="00A02ECD" w:rsidRPr="001141C9" w14:paraId="51F0208A" w14:textId="77777777" w:rsidTr="00992BE1">
        <w:trPr>
          <w:jc w:val="center"/>
        </w:trPr>
        <w:tc>
          <w:tcPr>
            <w:tcW w:w="1959" w:type="dxa"/>
            <w:tcBorders>
              <w:top w:val="nil"/>
              <w:left w:val="single" w:sz="4" w:space="0" w:color="auto"/>
              <w:bottom w:val="nil"/>
              <w:right w:val="single" w:sz="4" w:space="0" w:color="auto"/>
            </w:tcBorders>
          </w:tcPr>
          <w:p w14:paraId="3F2FB05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8CB58D"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A1AF" w14:textId="77777777" w:rsidR="00A02ECD" w:rsidRPr="001141C9" w:rsidRDefault="00A02ECD" w:rsidP="00A02EC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3D0B102" w14:textId="77777777" w:rsidR="00A02ECD" w:rsidRPr="001141C9" w:rsidRDefault="00A02ECD" w:rsidP="00A02ECD">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8236BED" w14:textId="77777777" w:rsidR="00A02ECD" w:rsidRPr="001141C9" w:rsidRDefault="00A02ECD" w:rsidP="00A02ECD">
            <w:pPr>
              <w:pStyle w:val="TAC"/>
              <w:keepNext w:val="0"/>
              <w:keepLines w:val="0"/>
              <w:widowControl w:val="0"/>
              <w:rPr>
                <w:lang w:eastAsia="zh-CN" w:bidi="ar"/>
              </w:rPr>
            </w:pPr>
          </w:p>
        </w:tc>
      </w:tr>
      <w:tr w:rsidR="00A02ECD" w:rsidRPr="001141C9" w14:paraId="7D09EB08" w14:textId="77777777" w:rsidTr="00992BE1">
        <w:trPr>
          <w:jc w:val="center"/>
        </w:trPr>
        <w:tc>
          <w:tcPr>
            <w:tcW w:w="1959" w:type="dxa"/>
            <w:tcBorders>
              <w:top w:val="nil"/>
              <w:left w:val="single" w:sz="4" w:space="0" w:color="auto"/>
              <w:bottom w:val="nil"/>
              <w:right w:val="single" w:sz="4" w:space="0" w:color="auto"/>
            </w:tcBorders>
          </w:tcPr>
          <w:p w14:paraId="041D25E1"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42D0BF"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F2F71" w14:textId="77777777" w:rsidR="00A02ECD" w:rsidRPr="001141C9" w:rsidRDefault="00A02ECD" w:rsidP="00A02EC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DBC5DC" w14:textId="77777777" w:rsidR="00A02ECD" w:rsidRPr="001141C9" w:rsidRDefault="00A02ECD" w:rsidP="00A02ECD">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1427185" w14:textId="77777777" w:rsidR="00A02ECD" w:rsidRPr="001141C9" w:rsidRDefault="00A02ECD" w:rsidP="00A02ECD">
            <w:pPr>
              <w:pStyle w:val="TAC"/>
              <w:keepNext w:val="0"/>
              <w:keepLines w:val="0"/>
              <w:widowControl w:val="0"/>
              <w:rPr>
                <w:lang w:eastAsia="zh-CN" w:bidi="ar"/>
              </w:rPr>
            </w:pPr>
          </w:p>
        </w:tc>
      </w:tr>
      <w:tr w:rsidR="00A02ECD" w:rsidRPr="001141C9" w14:paraId="55C37E43" w14:textId="77777777" w:rsidTr="00992BE1">
        <w:trPr>
          <w:jc w:val="center"/>
        </w:trPr>
        <w:tc>
          <w:tcPr>
            <w:tcW w:w="1959" w:type="dxa"/>
            <w:tcBorders>
              <w:top w:val="nil"/>
              <w:left w:val="single" w:sz="4" w:space="0" w:color="auto"/>
              <w:bottom w:val="single" w:sz="4" w:space="0" w:color="auto"/>
              <w:right w:val="single" w:sz="4" w:space="0" w:color="auto"/>
            </w:tcBorders>
          </w:tcPr>
          <w:p w14:paraId="008A8B72"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143981"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EE055" w14:textId="77777777" w:rsidR="00A02ECD" w:rsidRPr="001141C9" w:rsidRDefault="00A02ECD" w:rsidP="00A02EC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F20F359" w14:textId="77777777" w:rsidR="00A02ECD" w:rsidRPr="001141C9" w:rsidRDefault="00A02ECD" w:rsidP="00A02ECD">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E246855" w14:textId="77777777" w:rsidR="00A02ECD" w:rsidRPr="001141C9" w:rsidRDefault="00A02ECD" w:rsidP="00A02ECD">
            <w:pPr>
              <w:pStyle w:val="TAC"/>
              <w:keepNext w:val="0"/>
              <w:keepLines w:val="0"/>
              <w:widowControl w:val="0"/>
              <w:rPr>
                <w:lang w:eastAsia="zh-CN" w:bidi="ar"/>
              </w:rPr>
            </w:pPr>
          </w:p>
        </w:tc>
      </w:tr>
      <w:tr w:rsidR="00A02ECD" w:rsidRPr="001141C9" w14:paraId="7BA2C503" w14:textId="77777777" w:rsidTr="00992BE1">
        <w:trPr>
          <w:jc w:val="center"/>
        </w:trPr>
        <w:tc>
          <w:tcPr>
            <w:tcW w:w="1959" w:type="dxa"/>
            <w:tcBorders>
              <w:top w:val="single" w:sz="4" w:space="0" w:color="auto"/>
              <w:left w:val="single" w:sz="4" w:space="0" w:color="auto"/>
              <w:bottom w:val="nil"/>
              <w:right w:val="single" w:sz="4" w:space="0" w:color="auto"/>
            </w:tcBorders>
          </w:tcPr>
          <w:p w14:paraId="47CFB412" w14:textId="77777777" w:rsidR="00A02ECD" w:rsidRPr="001141C9" w:rsidRDefault="00A02ECD" w:rsidP="00A02EC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63BE751" w14:textId="77777777" w:rsidR="00A02ECD" w:rsidRPr="00AA0BB6" w:rsidRDefault="00A02ECD" w:rsidP="00A02ECD">
            <w:pPr>
              <w:pStyle w:val="TAC"/>
              <w:widowControl w:val="0"/>
              <w:rPr>
                <w:lang w:val="en-US" w:eastAsia="zh-CN" w:bidi="ar"/>
              </w:rPr>
            </w:pPr>
            <w:r w:rsidRPr="00AA0BB6">
              <w:rPr>
                <w:lang w:val="en-US" w:eastAsia="zh-CN" w:bidi="ar"/>
              </w:rPr>
              <w:t>CA_n3A-n8A</w:t>
            </w:r>
          </w:p>
          <w:p w14:paraId="4325BA8F" w14:textId="77777777" w:rsidR="00A02ECD" w:rsidRPr="00AA0BB6" w:rsidRDefault="00A02ECD" w:rsidP="00A02ECD">
            <w:pPr>
              <w:pStyle w:val="TAC"/>
              <w:widowControl w:val="0"/>
              <w:rPr>
                <w:lang w:val="en-US" w:eastAsia="zh-CN" w:bidi="ar"/>
              </w:rPr>
            </w:pPr>
            <w:r w:rsidRPr="00AA0BB6">
              <w:rPr>
                <w:lang w:val="en-US" w:eastAsia="zh-CN" w:bidi="ar"/>
              </w:rPr>
              <w:t>CA_n3A-n41A</w:t>
            </w:r>
          </w:p>
          <w:p w14:paraId="1972D944" w14:textId="77777777" w:rsidR="00A02ECD" w:rsidRPr="00AA0BB6" w:rsidRDefault="00A02ECD" w:rsidP="00A02ECD">
            <w:pPr>
              <w:pStyle w:val="TAC"/>
              <w:widowControl w:val="0"/>
              <w:rPr>
                <w:lang w:val="en-US" w:eastAsia="zh-CN" w:bidi="ar"/>
              </w:rPr>
            </w:pPr>
            <w:r w:rsidRPr="00AA0BB6">
              <w:rPr>
                <w:lang w:val="en-US" w:eastAsia="zh-CN" w:bidi="ar"/>
              </w:rPr>
              <w:t>CA_n3A-n78A</w:t>
            </w:r>
          </w:p>
          <w:p w14:paraId="6605CCF5" w14:textId="77777777" w:rsidR="00A02ECD" w:rsidRPr="00AA0BB6" w:rsidRDefault="00A02ECD" w:rsidP="00A02ECD">
            <w:pPr>
              <w:pStyle w:val="TAC"/>
              <w:widowControl w:val="0"/>
              <w:rPr>
                <w:lang w:val="en-US" w:eastAsia="zh-CN" w:bidi="ar"/>
              </w:rPr>
            </w:pPr>
            <w:r w:rsidRPr="00AA0BB6">
              <w:rPr>
                <w:lang w:val="en-US" w:eastAsia="zh-CN" w:bidi="ar"/>
              </w:rPr>
              <w:t>CA_n3A-n78C</w:t>
            </w:r>
          </w:p>
          <w:p w14:paraId="0794C93F" w14:textId="77777777" w:rsidR="00A02ECD" w:rsidRPr="00AA0BB6" w:rsidRDefault="00A02ECD" w:rsidP="00A02ECD">
            <w:pPr>
              <w:pStyle w:val="TAC"/>
              <w:widowControl w:val="0"/>
              <w:rPr>
                <w:lang w:val="en-US" w:eastAsia="zh-CN" w:bidi="ar"/>
              </w:rPr>
            </w:pPr>
            <w:r w:rsidRPr="00AA0BB6">
              <w:rPr>
                <w:lang w:val="en-US" w:eastAsia="zh-CN" w:bidi="ar"/>
              </w:rPr>
              <w:t>CA_n8A-n41A</w:t>
            </w:r>
          </w:p>
          <w:p w14:paraId="71F91B20" w14:textId="77777777" w:rsidR="00A02ECD" w:rsidRPr="00AA0BB6" w:rsidRDefault="00A02ECD" w:rsidP="00A02ECD">
            <w:pPr>
              <w:pStyle w:val="TAC"/>
              <w:widowControl w:val="0"/>
              <w:rPr>
                <w:lang w:val="en-US" w:eastAsia="zh-CN" w:bidi="ar"/>
              </w:rPr>
            </w:pPr>
            <w:r w:rsidRPr="00AA0BB6">
              <w:rPr>
                <w:lang w:val="en-US" w:eastAsia="zh-CN" w:bidi="ar"/>
              </w:rPr>
              <w:t>CA_n8A-n78A</w:t>
            </w:r>
          </w:p>
          <w:p w14:paraId="7C927F07" w14:textId="77777777" w:rsidR="00A02ECD" w:rsidRPr="00AA0BB6" w:rsidRDefault="00A02ECD" w:rsidP="00A02ECD">
            <w:pPr>
              <w:pStyle w:val="TAC"/>
              <w:widowControl w:val="0"/>
              <w:rPr>
                <w:lang w:val="en-US" w:eastAsia="zh-CN" w:bidi="ar"/>
              </w:rPr>
            </w:pPr>
            <w:r w:rsidRPr="00AA0BB6">
              <w:rPr>
                <w:lang w:val="en-US" w:eastAsia="zh-CN" w:bidi="ar"/>
              </w:rPr>
              <w:t>CA_n8A-n78C</w:t>
            </w:r>
          </w:p>
          <w:p w14:paraId="1B2018AC" w14:textId="77777777" w:rsidR="00A02ECD" w:rsidRDefault="00A02ECD" w:rsidP="00A02ECD">
            <w:pPr>
              <w:pStyle w:val="TAC"/>
              <w:keepNext w:val="0"/>
              <w:keepLines w:val="0"/>
              <w:widowControl w:val="0"/>
              <w:rPr>
                <w:lang w:val="en-US" w:eastAsia="zh-CN" w:bidi="ar"/>
              </w:rPr>
            </w:pPr>
            <w:r w:rsidRPr="00AA0BB6">
              <w:rPr>
                <w:lang w:val="en-US" w:eastAsia="zh-CN" w:bidi="ar"/>
              </w:rPr>
              <w:t>CA_n41A-n78A</w:t>
            </w:r>
          </w:p>
          <w:p w14:paraId="395F2BF7" w14:textId="77777777" w:rsidR="00A02ECD" w:rsidRPr="001141C9" w:rsidRDefault="00A02ECD" w:rsidP="00A02EC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13268663" w14:textId="77777777" w:rsidR="00A02ECD" w:rsidRPr="00AE7509" w:rsidRDefault="00A02ECD" w:rsidP="00A02EC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FE4DC5" w14:textId="77777777" w:rsidR="00A02ECD" w:rsidRPr="00AE7509" w:rsidRDefault="00A02ECD" w:rsidP="00A02EC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1FA5530" w14:textId="77777777" w:rsidR="00A02ECD" w:rsidRPr="001141C9" w:rsidRDefault="00A02ECD" w:rsidP="00A02ECD">
            <w:pPr>
              <w:pStyle w:val="TAC"/>
              <w:keepNext w:val="0"/>
              <w:keepLines w:val="0"/>
              <w:widowControl w:val="0"/>
              <w:rPr>
                <w:lang w:eastAsia="zh-CN" w:bidi="ar"/>
              </w:rPr>
            </w:pPr>
            <w:r>
              <w:rPr>
                <w:rFonts w:hint="eastAsia"/>
                <w:lang w:val="en-US" w:eastAsia="zh-CN" w:bidi="ar"/>
              </w:rPr>
              <w:t>0</w:t>
            </w:r>
          </w:p>
        </w:tc>
      </w:tr>
      <w:tr w:rsidR="00A02ECD" w:rsidRPr="001141C9" w14:paraId="7EA297E4" w14:textId="77777777" w:rsidTr="00992BE1">
        <w:trPr>
          <w:jc w:val="center"/>
        </w:trPr>
        <w:tc>
          <w:tcPr>
            <w:tcW w:w="1959" w:type="dxa"/>
            <w:tcBorders>
              <w:top w:val="nil"/>
              <w:left w:val="single" w:sz="4" w:space="0" w:color="auto"/>
              <w:bottom w:val="nil"/>
              <w:right w:val="single" w:sz="4" w:space="0" w:color="auto"/>
            </w:tcBorders>
          </w:tcPr>
          <w:p w14:paraId="2E6CF53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8D3F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97EE7" w14:textId="77777777" w:rsidR="00A02ECD" w:rsidRPr="00AE7509" w:rsidRDefault="00A02ECD" w:rsidP="00A02EC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D4656A3" w14:textId="77777777" w:rsidR="00A02ECD" w:rsidRPr="00AE7509" w:rsidRDefault="00A02ECD" w:rsidP="00A02ECD">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E766236" w14:textId="77777777" w:rsidR="00A02ECD" w:rsidRPr="001141C9" w:rsidRDefault="00A02ECD" w:rsidP="00A02ECD">
            <w:pPr>
              <w:pStyle w:val="TAC"/>
              <w:keepNext w:val="0"/>
              <w:keepLines w:val="0"/>
              <w:widowControl w:val="0"/>
              <w:rPr>
                <w:lang w:eastAsia="zh-CN" w:bidi="ar"/>
              </w:rPr>
            </w:pPr>
          </w:p>
        </w:tc>
      </w:tr>
      <w:tr w:rsidR="00A02ECD" w:rsidRPr="001141C9" w14:paraId="1A3F5050" w14:textId="77777777" w:rsidTr="00992BE1">
        <w:trPr>
          <w:jc w:val="center"/>
        </w:trPr>
        <w:tc>
          <w:tcPr>
            <w:tcW w:w="1959" w:type="dxa"/>
            <w:tcBorders>
              <w:top w:val="nil"/>
              <w:left w:val="single" w:sz="4" w:space="0" w:color="auto"/>
              <w:bottom w:val="nil"/>
              <w:right w:val="single" w:sz="4" w:space="0" w:color="auto"/>
            </w:tcBorders>
          </w:tcPr>
          <w:p w14:paraId="3EAA03B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5D169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85E8B" w14:textId="77777777" w:rsidR="00A02ECD" w:rsidRPr="00AE7509" w:rsidRDefault="00A02ECD" w:rsidP="00A02EC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8FE378" w14:textId="77777777" w:rsidR="00A02ECD" w:rsidRPr="00AE7509" w:rsidRDefault="00A02ECD" w:rsidP="00A02ECD">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9165ECA" w14:textId="77777777" w:rsidR="00A02ECD" w:rsidRPr="001141C9" w:rsidRDefault="00A02ECD" w:rsidP="00A02ECD">
            <w:pPr>
              <w:pStyle w:val="TAC"/>
              <w:keepNext w:val="0"/>
              <w:keepLines w:val="0"/>
              <w:widowControl w:val="0"/>
              <w:rPr>
                <w:lang w:eastAsia="zh-CN" w:bidi="ar"/>
              </w:rPr>
            </w:pPr>
          </w:p>
        </w:tc>
      </w:tr>
      <w:tr w:rsidR="00A02ECD" w:rsidRPr="001141C9" w14:paraId="2EDB31D3" w14:textId="77777777" w:rsidTr="00992BE1">
        <w:trPr>
          <w:jc w:val="center"/>
        </w:trPr>
        <w:tc>
          <w:tcPr>
            <w:tcW w:w="1959" w:type="dxa"/>
            <w:tcBorders>
              <w:top w:val="nil"/>
              <w:left w:val="single" w:sz="4" w:space="0" w:color="auto"/>
              <w:bottom w:val="single" w:sz="4" w:space="0" w:color="auto"/>
              <w:right w:val="single" w:sz="4" w:space="0" w:color="auto"/>
            </w:tcBorders>
          </w:tcPr>
          <w:p w14:paraId="09F8DA3E"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D9337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77BB8" w14:textId="77777777" w:rsidR="00A02ECD" w:rsidRPr="00AE7509" w:rsidRDefault="00A02ECD" w:rsidP="00A02EC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7243D7" w14:textId="77777777" w:rsidR="00A02ECD" w:rsidRPr="00AE7509" w:rsidRDefault="00A02ECD" w:rsidP="00A02ECD">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1A194EE" w14:textId="77777777" w:rsidR="00A02ECD" w:rsidRPr="001141C9" w:rsidRDefault="00A02ECD" w:rsidP="00A02ECD">
            <w:pPr>
              <w:pStyle w:val="TAC"/>
              <w:keepNext w:val="0"/>
              <w:keepLines w:val="0"/>
              <w:widowControl w:val="0"/>
              <w:rPr>
                <w:lang w:eastAsia="zh-CN" w:bidi="ar"/>
              </w:rPr>
            </w:pPr>
          </w:p>
        </w:tc>
      </w:tr>
      <w:tr w:rsidR="00A02ECD" w:rsidRPr="001141C9" w14:paraId="5BF9679F" w14:textId="77777777" w:rsidTr="00992BE1">
        <w:trPr>
          <w:jc w:val="center"/>
        </w:trPr>
        <w:tc>
          <w:tcPr>
            <w:tcW w:w="1959" w:type="dxa"/>
            <w:tcBorders>
              <w:top w:val="single" w:sz="4" w:space="0" w:color="auto"/>
              <w:left w:val="single" w:sz="4" w:space="0" w:color="auto"/>
              <w:bottom w:val="nil"/>
              <w:right w:val="single" w:sz="4" w:space="0" w:color="auto"/>
            </w:tcBorders>
          </w:tcPr>
          <w:p w14:paraId="2A132A72" w14:textId="77777777" w:rsidR="00A02ECD" w:rsidRPr="001141C9" w:rsidRDefault="00A02ECD" w:rsidP="00A02ECD">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C501EA2" w14:textId="77777777" w:rsidR="00A02ECD" w:rsidRPr="001141C9" w:rsidRDefault="00A02ECD" w:rsidP="00A02ECD">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8B40C6C" w14:textId="77777777" w:rsidR="00A02ECD" w:rsidRPr="00AE7509" w:rsidRDefault="00A02ECD" w:rsidP="00A02EC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4D6C0A" w14:textId="77777777" w:rsidR="00A02ECD" w:rsidRPr="00AE7509" w:rsidRDefault="00A02ECD" w:rsidP="00A02ECD">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B36AF8C" w14:textId="77777777" w:rsidR="00A02ECD" w:rsidRPr="001141C9" w:rsidRDefault="00A02ECD" w:rsidP="00A02ECD">
            <w:pPr>
              <w:pStyle w:val="TAC"/>
              <w:keepNext w:val="0"/>
              <w:keepLines w:val="0"/>
              <w:widowControl w:val="0"/>
              <w:rPr>
                <w:lang w:eastAsia="zh-CN" w:bidi="ar"/>
              </w:rPr>
            </w:pPr>
            <w:r>
              <w:rPr>
                <w:lang w:val="en-US" w:eastAsia="zh-CN" w:bidi="ar"/>
              </w:rPr>
              <w:t>0</w:t>
            </w:r>
          </w:p>
        </w:tc>
      </w:tr>
      <w:tr w:rsidR="00A02ECD" w:rsidRPr="001141C9" w14:paraId="5459D892" w14:textId="77777777" w:rsidTr="00992BE1">
        <w:trPr>
          <w:jc w:val="center"/>
        </w:trPr>
        <w:tc>
          <w:tcPr>
            <w:tcW w:w="1959" w:type="dxa"/>
            <w:tcBorders>
              <w:top w:val="nil"/>
              <w:left w:val="single" w:sz="4" w:space="0" w:color="auto"/>
              <w:bottom w:val="nil"/>
              <w:right w:val="single" w:sz="4" w:space="0" w:color="auto"/>
            </w:tcBorders>
          </w:tcPr>
          <w:p w14:paraId="0A092FD5"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7CB587"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CC9E4" w14:textId="77777777" w:rsidR="00A02ECD" w:rsidRPr="00AE7509" w:rsidRDefault="00A02ECD" w:rsidP="00A02EC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EA2578" w14:textId="77777777" w:rsidR="00A02ECD" w:rsidRPr="00AE7509" w:rsidRDefault="00A02ECD" w:rsidP="00A02ECD">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1AC26D0" w14:textId="77777777" w:rsidR="00A02ECD" w:rsidRPr="001141C9" w:rsidRDefault="00A02ECD" w:rsidP="00A02ECD">
            <w:pPr>
              <w:pStyle w:val="TAC"/>
              <w:keepNext w:val="0"/>
              <w:keepLines w:val="0"/>
              <w:widowControl w:val="0"/>
              <w:rPr>
                <w:lang w:eastAsia="zh-CN" w:bidi="ar"/>
              </w:rPr>
            </w:pPr>
          </w:p>
        </w:tc>
      </w:tr>
      <w:tr w:rsidR="00A02ECD" w:rsidRPr="001141C9" w14:paraId="797727F5" w14:textId="77777777" w:rsidTr="00992BE1">
        <w:trPr>
          <w:jc w:val="center"/>
        </w:trPr>
        <w:tc>
          <w:tcPr>
            <w:tcW w:w="1959" w:type="dxa"/>
            <w:tcBorders>
              <w:top w:val="nil"/>
              <w:left w:val="single" w:sz="4" w:space="0" w:color="auto"/>
              <w:bottom w:val="nil"/>
              <w:right w:val="single" w:sz="4" w:space="0" w:color="auto"/>
            </w:tcBorders>
          </w:tcPr>
          <w:p w14:paraId="15D63F2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421E3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729B" w14:textId="77777777" w:rsidR="00A02ECD" w:rsidRPr="00AE7509" w:rsidRDefault="00A02ECD" w:rsidP="00A02EC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726340" w14:textId="77777777" w:rsidR="00A02ECD" w:rsidRPr="00AE7509" w:rsidRDefault="00A02ECD" w:rsidP="00A02ECD">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65657E8" w14:textId="77777777" w:rsidR="00A02ECD" w:rsidRPr="001141C9" w:rsidRDefault="00A02ECD" w:rsidP="00A02ECD">
            <w:pPr>
              <w:pStyle w:val="TAC"/>
              <w:keepNext w:val="0"/>
              <w:keepLines w:val="0"/>
              <w:widowControl w:val="0"/>
              <w:rPr>
                <w:lang w:eastAsia="zh-CN" w:bidi="ar"/>
              </w:rPr>
            </w:pPr>
          </w:p>
        </w:tc>
      </w:tr>
      <w:tr w:rsidR="00A02ECD" w:rsidRPr="001141C9" w14:paraId="3859107A" w14:textId="77777777" w:rsidTr="00992BE1">
        <w:trPr>
          <w:jc w:val="center"/>
        </w:trPr>
        <w:tc>
          <w:tcPr>
            <w:tcW w:w="1959" w:type="dxa"/>
            <w:tcBorders>
              <w:top w:val="nil"/>
              <w:left w:val="single" w:sz="4" w:space="0" w:color="auto"/>
              <w:bottom w:val="single" w:sz="4" w:space="0" w:color="auto"/>
              <w:right w:val="single" w:sz="4" w:space="0" w:color="auto"/>
            </w:tcBorders>
          </w:tcPr>
          <w:p w14:paraId="6B44E98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C0905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DB2B7" w14:textId="77777777" w:rsidR="00A02ECD" w:rsidRPr="00AE7509" w:rsidRDefault="00A02ECD" w:rsidP="00A02ECD">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E6E0C44" w14:textId="77777777" w:rsidR="00A02ECD" w:rsidRPr="00AE7509" w:rsidRDefault="00A02ECD" w:rsidP="00A02ECD">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ED97B39" w14:textId="77777777" w:rsidR="00A02ECD" w:rsidRPr="001141C9" w:rsidRDefault="00A02ECD" w:rsidP="00A02ECD">
            <w:pPr>
              <w:pStyle w:val="TAC"/>
              <w:keepNext w:val="0"/>
              <w:keepLines w:val="0"/>
              <w:widowControl w:val="0"/>
              <w:rPr>
                <w:lang w:eastAsia="zh-CN" w:bidi="ar"/>
              </w:rPr>
            </w:pPr>
          </w:p>
        </w:tc>
      </w:tr>
      <w:tr w:rsidR="00A02ECD" w:rsidRPr="001141C9" w14:paraId="362656D7" w14:textId="77777777" w:rsidTr="00992BE1">
        <w:trPr>
          <w:jc w:val="center"/>
        </w:trPr>
        <w:tc>
          <w:tcPr>
            <w:tcW w:w="1959" w:type="dxa"/>
            <w:tcBorders>
              <w:top w:val="single" w:sz="4" w:space="0" w:color="auto"/>
              <w:left w:val="single" w:sz="4" w:space="0" w:color="auto"/>
              <w:bottom w:val="nil"/>
              <w:right w:val="single" w:sz="4" w:space="0" w:color="auto"/>
            </w:tcBorders>
          </w:tcPr>
          <w:p w14:paraId="4BD9D8D5" w14:textId="77777777" w:rsidR="00A02ECD" w:rsidRPr="001141C9" w:rsidRDefault="00A02ECD" w:rsidP="00A02ECD">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7F604C46"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2C5B2506" w14:textId="77777777" w:rsidR="00A02ECD" w:rsidRPr="001141C9" w:rsidRDefault="00A02ECD" w:rsidP="00A02ECD">
            <w:pPr>
              <w:pStyle w:val="TAC"/>
              <w:keepLines w:val="0"/>
              <w:widowControl w:val="0"/>
              <w:rPr>
                <w:lang w:eastAsia="zh-CN" w:bidi="ar"/>
              </w:rPr>
            </w:pPr>
            <w:r w:rsidRPr="00DD4870">
              <w:rPr>
                <w:lang w:val="en-US" w:eastAsia="zh-CN" w:bidi="ar"/>
              </w:rPr>
              <w:t>CA_n3A-n18A</w:t>
            </w:r>
          </w:p>
          <w:p w14:paraId="3FA819F1" w14:textId="77777777" w:rsidR="00A02ECD" w:rsidRPr="001141C9" w:rsidRDefault="00A02ECD" w:rsidP="00A02ECD">
            <w:pPr>
              <w:pStyle w:val="TAC"/>
              <w:keepLines w:val="0"/>
              <w:widowControl w:val="0"/>
              <w:rPr>
                <w:lang w:eastAsia="zh-CN" w:bidi="ar"/>
              </w:rPr>
            </w:pPr>
            <w:r w:rsidRPr="001141C9">
              <w:rPr>
                <w:lang w:eastAsia="zh-CN" w:bidi="ar"/>
              </w:rPr>
              <w:t>CA_n3A-n28A</w:t>
            </w:r>
          </w:p>
          <w:p w14:paraId="2EF80652" w14:textId="77777777" w:rsidR="00A02ECD" w:rsidRPr="001141C9" w:rsidRDefault="00A02ECD" w:rsidP="00A02ECD">
            <w:pPr>
              <w:pStyle w:val="TAC"/>
              <w:keepLines w:val="0"/>
              <w:widowControl w:val="0"/>
              <w:rPr>
                <w:lang w:eastAsia="zh-CN" w:bidi="ar"/>
              </w:rPr>
            </w:pPr>
            <w:r w:rsidRPr="001141C9">
              <w:rPr>
                <w:lang w:eastAsia="zh-CN" w:bidi="ar"/>
              </w:rPr>
              <w:t>CA_n3A-n41A</w:t>
            </w:r>
          </w:p>
          <w:p w14:paraId="7C175479" w14:textId="77777777" w:rsidR="00A02ECD" w:rsidRPr="001141C9" w:rsidRDefault="00A02ECD" w:rsidP="00A02ECD">
            <w:pPr>
              <w:pStyle w:val="TAC"/>
              <w:keepLines w:val="0"/>
              <w:widowControl w:val="0"/>
              <w:rPr>
                <w:lang w:eastAsia="zh-CN" w:bidi="ar"/>
              </w:rPr>
            </w:pPr>
            <w:r w:rsidRPr="001141C9">
              <w:rPr>
                <w:lang w:eastAsia="zh-CN" w:bidi="ar"/>
              </w:rPr>
              <w:t>CA_n18A-n28A</w:t>
            </w:r>
          </w:p>
          <w:p w14:paraId="26109A3F" w14:textId="77777777" w:rsidR="00A02ECD" w:rsidRPr="001141C9" w:rsidRDefault="00A02ECD" w:rsidP="00A02ECD">
            <w:pPr>
              <w:pStyle w:val="TAC"/>
              <w:keepLines w:val="0"/>
              <w:widowControl w:val="0"/>
              <w:rPr>
                <w:lang w:eastAsia="zh-CN" w:bidi="ar"/>
              </w:rPr>
            </w:pPr>
            <w:r w:rsidRPr="001141C9">
              <w:rPr>
                <w:lang w:eastAsia="zh-CN" w:bidi="ar"/>
              </w:rPr>
              <w:t>CA_n18A-n41A</w:t>
            </w:r>
          </w:p>
          <w:p w14:paraId="65FA3921" w14:textId="77777777" w:rsidR="00A02ECD" w:rsidRPr="001141C9" w:rsidRDefault="00A02ECD" w:rsidP="00A02ECD">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B6E8373" w14:textId="77777777" w:rsidR="00A02ECD" w:rsidRPr="001141C9" w:rsidRDefault="00A02ECD" w:rsidP="00A02ECD">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B5B229" w14:textId="77777777" w:rsidR="00A02ECD" w:rsidRPr="001141C9" w:rsidRDefault="00A02ECD" w:rsidP="00A02EC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80B17F" w14:textId="77777777" w:rsidR="00A02ECD" w:rsidRPr="001141C9" w:rsidRDefault="00A02ECD" w:rsidP="00A02ECD">
            <w:pPr>
              <w:pStyle w:val="TAC"/>
              <w:keepLines w:val="0"/>
              <w:widowControl w:val="0"/>
              <w:rPr>
                <w:kern w:val="2"/>
                <w:szCs w:val="22"/>
              </w:rPr>
            </w:pPr>
            <w:r w:rsidRPr="001141C9">
              <w:rPr>
                <w:rFonts w:hint="eastAsia"/>
                <w:lang w:eastAsia="zh-CN" w:bidi="ar"/>
              </w:rPr>
              <w:t>0</w:t>
            </w:r>
          </w:p>
        </w:tc>
      </w:tr>
      <w:tr w:rsidR="00A02ECD" w:rsidRPr="001141C9" w14:paraId="31BEB3E3" w14:textId="77777777" w:rsidTr="00992BE1">
        <w:trPr>
          <w:jc w:val="center"/>
        </w:trPr>
        <w:tc>
          <w:tcPr>
            <w:tcW w:w="1959" w:type="dxa"/>
            <w:tcBorders>
              <w:top w:val="nil"/>
              <w:left w:val="single" w:sz="4" w:space="0" w:color="auto"/>
              <w:bottom w:val="nil"/>
              <w:right w:val="single" w:sz="4" w:space="0" w:color="auto"/>
            </w:tcBorders>
          </w:tcPr>
          <w:p w14:paraId="77DE39C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AEED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8A8C6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838DF0D"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D1BFFA" w14:textId="77777777" w:rsidR="00A02ECD" w:rsidRPr="001141C9" w:rsidRDefault="00A02ECD" w:rsidP="00A02ECD">
            <w:pPr>
              <w:pStyle w:val="TAC"/>
              <w:keepNext w:val="0"/>
              <w:keepLines w:val="0"/>
              <w:widowControl w:val="0"/>
              <w:rPr>
                <w:kern w:val="2"/>
                <w:szCs w:val="22"/>
                <w:lang w:eastAsia="zh-CN"/>
              </w:rPr>
            </w:pPr>
          </w:p>
        </w:tc>
      </w:tr>
      <w:tr w:rsidR="00A02ECD" w:rsidRPr="001141C9" w14:paraId="6D772436" w14:textId="77777777" w:rsidTr="00992BE1">
        <w:trPr>
          <w:jc w:val="center"/>
        </w:trPr>
        <w:tc>
          <w:tcPr>
            <w:tcW w:w="1959" w:type="dxa"/>
            <w:tcBorders>
              <w:top w:val="nil"/>
              <w:left w:val="single" w:sz="4" w:space="0" w:color="auto"/>
              <w:bottom w:val="nil"/>
              <w:right w:val="single" w:sz="4" w:space="0" w:color="auto"/>
            </w:tcBorders>
          </w:tcPr>
          <w:p w14:paraId="7C07CBA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1D9F3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2B68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D080C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E92D2E"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2B967C" w14:textId="77777777" w:rsidTr="00992BE1">
        <w:trPr>
          <w:jc w:val="center"/>
        </w:trPr>
        <w:tc>
          <w:tcPr>
            <w:tcW w:w="1959" w:type="dxa"/>
            <w:tcBorders>
              <w:top w:val="nil"/>
              <w:left w:val="single" w:sz="4" w:space="0" w:color="auto"/>
              <w:bottom w:val="single" w:sz="4" w:space="0" w:color="auto"/>
              <w:right w:val="single" w:sz="4" w:space="0" w:color="auto"/>
            </w:tcBorders>
          </w:tcPr>
          <w:p w14:paraId="0EB5180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680B2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81AB7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79CDB1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78CC9EE" w14:textId="77777777" w:rsidR="00A02ECD" w:rsidRPr="001141C9" w:rsidRDefault="00A02ECD" w:rsidP="00A02ECD">
            <w:pPr>
              <w:pStyle w:val="TAC"/>
              <w:keepNext w:val="0"/>
              <w:keepLines w:val="0"/>
              <w:widowControl w:val="0"/>
              <w:rPr>
                <w:kern w:val="2"/>
                <w:szCs w:val="22"/>
                <w:lang w:eastAsia="zh-CN"/>
              </w:rPr>
            </w:pPr>
          </w:p>
        </w:tc>
      </w:tr>
      <w:tr w:rsidR="00A02ECD" w:rsidRPr="001141C9" w14:paraId="29AB18F5" w14:textId="77777777" w:rsidTr="00992BE1">
        <w:trPr>
          <w:jc w:val="center"/>
        </w:trPr>
        <w:tc>
          <w:tcPr>
            <w:tcW w:w="1959" w:type="dxa"/>
            <w:tcBorders>
              <w:top w:val="single" w:sz="4" w:space="0" w:color="auto"/>
              <w:left w:val="single" w:sz="4" w:space="0" w:color="auto"/>
              <w:bottom w:val="nil"/>
              <w:right w:val="single" w:sz="4" w:space="0" w:color="auto"/>
            </w:tcBorders>
          </w:tcPr>
          <w:p w14:paraId="463909E2" w14:textId="77777777" w:rsidR="00A02ECD" w:rsidRPr="001141C9" w:rsidRDefault="00A02ECD" w:rsidP="00A02ECD">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53D003E" w14:textId="77777777" w:rsidR="00A02ECD" w:rsidRPr="001141C9" w:rsidRDefault="00A02ECD" w:rsidP="00A02EC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603EF588" w14:textId="77777777" w:rsidR="00A02ECD" w:rsidRPr="001141C9" w:rsidRDefault="00A02ECD" w:rsidP="00A02ECD">
            <w:pPr>
              <w:pStyle w:val="TAC"/>
              <w:keepNext w:val="0"/>
              <w:keepLines w:val="0"/>
              <w:widowControl w:val="0"/>
              <w:rPr>
                <w:lang w:eastAsia="zh-CN" w:bidi="ar"/>
              </w:rPr>
            </w:pPr>
            <w:r w:rsidRPr="001141C9">
              <w:rPr>
                <w:lang w:eastAsia="zh-CN" w:bidi="ar"/>
              </w:rPr>
              <w:t>CA_n3A-n18A</w:t>
            </w:r>
          </w:p>
          <w:p w14:paraId="6A5E4649"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CA_n3A-n28A</w:t>
            </w:r>
          </w:p>
          <w:p w14:paraId="3DBB3D3B"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5328CAB0"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CA_n18A-n28A</w:t>
            </w:r>
          </w:p>
          <w:p w14:paraId="5EF49C00"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9119293" w14:textId="77777777" w:rsidR="00A02ECD" w:rsidRPr="001141C9" w:rsidRDefault="00A02ECD" w:rsidP="00A02EC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623104C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91AF1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F71345" w14:textId="77777777" w:rsidR="00A02ECD" w:rsidRPr="001141C9" w:rsidRDefault="00A02ECD" w:rsidP="00A02ECD">
            <w:pPr>
              <w:pStyle w:val="TAC"/>
              <w:keepNext w:val="0"/>
              <w:keepLines w:val="0"/>
              <w:widowControl w:val="0"/>
              <w:rPr>
                <w:kern w:val="2"/>
                <w:szCs w:val="22"/>
              </w:rPr>
            </w:pPr>
            <w:r w:rsidRPr="001141C9">
              <w:rPr>
                <w:rFonts w:hint="eastAsia"/>
                <w:lang w:eastAsia="zh-CN" w:bidi="ar"/>
              </w:rPr>
              <w:t>0</w:t>
            </w:r>
          </w:p>
        </w:tc>
      </w:tr>
      <w:tr w:rsidR="00A02ECD" w:rsidRPr="001141C9" w14:paraId="479F6010" w14:textId="77777777" w:rsidTr="00992BE1">
        <w:trPr>
          <w:jc w:val="center"/>
        </w:trPr>
        <w:tc>
          <w:tcPr>
            <w:tcW w:w="1959" w:type="dxa"/>
            <w:tcBorders>
              <w:top w:val="nil"/>
              <w:left w:val="single" w:sz="4" w:space="0" w:color="auto"/>
              <w:bottom w:val="nil"/>
              <w:right w:val="single" w:sz="4" w:space="0" w:color="auto"/>
            </w:tcBorders>
          </w:tcPr>
          <w:p w14:paraId="23E92F2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2648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9655F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96CF246"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3971F7A" w14:textId="77777777" w:rsidR="00A02ECD" w:rsidRPr="001141C9" w:rsidRDefault="00A02ECD" w:rsidP="00A02ECD">
            <w:pPr>
              <w:pStyle w:val="TAC"/>
              <w:keepNext w:val="0"/>
              <w:keepLines w:val="0"/>
              <w:widowControl w:val="0"/>
              <w:rPr>
                <w:kern w:val="2"/>
                <w:szCs w:val="22"/>
                <w:lang w:eastAsia="zh-CN"/>
              </w:rPr>
            </w:pPr>
          </w:p>
        </w:tc>
      </w:tr>
      <w:tr w:rsidR="00A02ECD" w:rsidRPr="001141C9" w14:paraId="355F2EBF" w14:textId="77777777" w:rsidTr="00992BE1">
        <w:trPr>
          <w:jc w:val="center"/>
        </w:trPr>
        <w:tc>
          <w:tcPr>
            <w:tcW w:w="1959" w:type="dxa"/>
            <w:tcBorders>
              <w:top w:val="nil"/>
              <w:left w:val="single" w:sz="4" w:space="0" w:color="auto"/>
              <w:bottom w:val="nil"/>
              <w:right w:val="single" w:sz="4" w:space="0" w:color="auto"/>
            </w:tcBorders>
          </w:tcPr>
          <w:p w14:paraId="4835305C"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8D1E8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D7EF9D"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102F1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9EAF253" w14:textId="77777777" w:rsidR="00A02ECD" w:rsidRPr="001141C9" w:rsidRDefault="00A02ECD" w:rsidP="00A02ECD">
            <w:pPr>
              <w:pStyle w:val="TAC"/>
              <w:keepNext w:val="0"/>
              <w:keepLines w:val="0"/>
              <w:widowControl w:val="0"/>
              <w:rPr>
                <w:kern w:val="2"/>
                <w:szCs w:val="22"/>
                <w:lang w:eastAsia="zh-CN"/>
              </w:rPr>
            </w:pPr>
          </w:p>
        </w:tc>
      </w:tr>
      <w:tr w:rsidR="00A02ECD" w:rsidRPr="001141C9" w14:paraId="7FA6F13C" w14:textId="77777777" w:rsidTr="00992BE1">
        <w:trPr>
          <w:jc w:val="center"/>
        </w:trPr>
        <w:tc>
          <w:tcPr>
            <w:tcW w:w="1959" w:type="dxa"/>
            <w:tcBorders>
              <w:top w:val="nil"/>
              <w:left w:val="single" w:sz="4" w:space="0" w:color="auto"/>
              <w:bottom w:val="single" w:sz="4" w:space="0" w:color="auto"/>
              <w:right w:val="single" w:sz="4" w:space="0" w:color="auto"/>
            </w:tcBorders>
          </w:tcPr>
          <w:p w14:paraId="1F91320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37F0F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23C15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BE0F3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5B53B4" w14:textId="77777777" w:rsidR="00A02ECD" w:rsidRPr="001141C9" w:rsidRDefault="00A02ECD" w:rsidP="00A02ECD">
            <w:pPr>
              <w:pStyle w:val="TAC"/>
              <w:keepNext w:val="0"/>
              <w:keepLines w:val="0"/>
              <w:widowControl w:val="0"/>
              <w:rPr>
                <w:kern w:val="2"/>
                <w:szCs w:val="22"/>
                <w:lang w:eastAsia="zh-CN"/>
              </w:rPr>
            </w:pPr>
          </w:p>
        </w:tc>
      </w:tr>
      <w:tr w:rsidR="00A02ECD" w:rsidRPr="001141C9" w14:paraId="75A1915F" w14:textId="77777777" w:rsidTr="00992BE1">
        <w:trPr>
          <w:jc w:val="center"/>
        </w:trPr>
        <w:tc>
          <w:tcPr>
            <w:tcW w:w="1959" w:type="dxa"/>
            <w:tcBorders>
              <w:top w:val="single" w:sz="4" w:space="0" w:color="auto"/>
              <w:left w:val="single" w:sz="4" w:space="0" w:color="auto"/>
              <w:bottom w:val="nil"/>
              <w:right w:val="single" w:sz="4" w:space="0" w:color="auto"/>
            </w:tcBorders>
          </w:tcPr>
          <w:p w14:paraId="42818AA0" w14:textId="77777777" w:rsidR="00A02ECD" w:rsidRPr="001141C9" w:rsidRDefault="00A02ECD" w:rsidP="00A02ECD">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EAFF177" w14:textId="77777777" w:rsidR="00A02ECD" w:rsidRPr="00DD4870" w:rsidRDefault="00A02ECD" w:rsidP="00A02ECD">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eastAsia="游明朝"/>
                <w:color w:val="FF0000"/>
                <w:vertAlign w:val="superscript"/>
                <w:lang w:eastAsia="en-GB"/>
              </w:rPr>
              <w:t>5</w:t>
            </w:r>
          </w:p>
          <w:p w14:paraId="3ECF5E2A" w14:textId="77777777" w:rsidR="00A02ECD" w:rsidRPr="00DD4870" w:rsidRDefault="00A02ECD" w:rsidP="00A02ECD">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eastAsia="游明朝"/>
                <w:color w:val="FF0000"/>
                <w:vertAlign w:val="superscript"/>
                <w:lang w:eastAsia="en-GB"/>
              </w:rPr>
              <w:t>5</w:t>
            </w:r>
          </w:p>
          <w:p w14:paraId="345C3585"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CA_n3A-n18A</w:t>
            </w:r>
          </w:p>
          <w:p w14:paraId="507DF500"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CA_n3A-n41A</w:t>
            </w:r>
            <w:r w:rsidRPr="00DD4870">
              <w:rPr>
                <w:rFonts w:eastAsia="游明朝"/>
                <w:color w:val="FF0000"/>
                <w:vertAlign w:val="superscript"/>
                <w:lang w:eastAsia="en-GB"/>
              </w:rPr>
              <w:t>5</w:t>
            </w:r>
          </w:p>
          <w:p w14:paraId="0B2CD7FF"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CA_n3A-n77A</w:t>
            </w:r>
            <w:r w:rsidRPr="00DD4870">
              <w:rPr>
                <w:rFonts w:eastAsia="游明朝"/>
                <w:color w:val="FF0000"/>
                <w:vertAlign w:val="superscript"/>
                <w:lang w:eastAsia="en-GB"/>
              </w:rPr>
              <w:t>5</w:t>
            </w:r>
          </w:p>
          <w:p w14:paraId="526700B1" w14:textId="77777777" w:rsidR="00A02ECD" w:rsidRPr="00DD4870" w:rsidRDefault="00A02ECD" w:rsidP="00A02ECD">
            <w:pPr>
              <w:pStyle w:val="TAC"/>
              <w:keepNext w:val="0"/>
              <w:keepLines w:val="0"/>
              <w:widowControl w:val="0"/>
              <w:rPr>
                <w:lang w:val="en-US" w:eastAsia="zh-CN" w:bidi="ar"/>
              </w:rPr>
            </w:pPr>
            <w:r w:rsidRPr="00DD4870">
              <w:rPr>
                <w:lang w:val="en-US" w:eastAsia="zh-CN" w:bidi="ar"/>
              </w:rPr>
              <w:t>CA_n18A-n41A</w:t>
            </w:r>
            <w:r w:rsidRPr="00DD4870">
              <w:rPr>
                <w:rFonts w:eastAsia="游明朝"/>
                <w:color w:val="FF0000"/>
                <w:vertAlign w:val="superscript"/>
                <w:lang w:eastAsia="en-GB"/>
              </w:rPr>
              <w:t>5</w:t>
            </w:r>
            <w:r w:rsidRPr="00DD4870">
              <w:rPr>
                <w:lang w:val="en-US" w:eastAsia="zh-CN" w:bidi="ar"/>
              </w:rPr>
              <w:t>CA_n18A-n77A</w:t>
            </w:r>
            <w:r w:rsidRPr="00DD4870">
              <w:rPr>
                <w:rFonts w:eastAsia="游明朝"/>
                <w:color w:val="FF0000"/>
                <w:vertAlign w:val="superscript"/>
                <w:lang w:eastAsia="en-GB"/>
              </w:rPr>
              <w:t>5</w:t>
            </w:r>
          </w:p>
          <w:p w14:paraId="549262D6" w14:textId="77777777" w:rsidR="00A02ECD" w:rsidRPr="001141C9" w:rsidRDefault="00A02ECD" w:rsidP="00A02ECD">
            <w:pPr>
              <w:pStyle w:val="TAC"/>
              <w:keepNext w:val="0"/>
              <w:keepLines w:val="0"/>
              <w:widowControl w:val="0"/>
              <w:rPr>
                <w:lang w:eastAsia="zh-CN" w:bidi="ar"/>
              </w:rPr>
            </w:pPr>
            <w:r w:rsidRPr="00DD4870">
              <w:rPr>
                <w:lang w:val="en-US" w:eastAsia="zh-CN" w:bidi="ar"/>
              </w:rPr>
              <w:t>CA_n41A-n77A</w:t>
            </w:r>
            <w:r w:rsidRPr="00DD4870">
              <w:rPr>
                <w:rFonts w:eastAsia="游明朝"/>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EE6921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7F8134"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8C839A" w14:textId="77777777" w:rsidR="00A02ECD" w:rsidRPr="001141C9" w:rsidRDefault="00A02ECD" w:rsidP="00A02ECD">
            <w:pPr>
              <w:pStyle w:val="TAC"/>
              <w:keepNext w:val="0"/>
              <w:keepLines w:val="0"/>
              <w:widowControl w:val="0"/>
              <w:rPr>
                <w:kern w:val="2"/>
                <w:szCs w:val="22"/>
              </w:rPr>
            </w:pPr>
            <w:r w:rsidRPr="001141C9">
              <w:rPr>
                <w:rFonts w:hint="eastAsia"/>
                <w:lang w:eastAsia="zh-CN" w:bidi="ar"/>
              </w:rPr>
              <w:t>0</w:t>
            </w:r>
          </w:p>
        </w:tc>
      </w:tr>
      <w:tr w:rsidR="00A02ECD" w:rsidRPr="001141C9" w14:paraId="5FC9188F" w14:textId="77777777" w:rsidTr="00992BE1">
        <w:trPr>
          <w:jc w:val="center"/>
        </w:trPr>
        <w:tc>
          <w:tcPr>
            <w:tcW w:w="1959" w:type="dxa"/>
            <w:tcBorders>
              <w:top w:val="nil"/>
              <w:left w:val="single" w:sz="4" w:space="0" w:color="auto"/>
              <w:bottom w:val="nil"/>
              <w:right w:val="single" w:sz="4" w:space="0" w:color="auto"/>
            </w:tcBorders>
          </w:tcPr>
          <w:p w14:paraId="5252CEF7"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AB17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D73D5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158BF92" w14:textId="77777777" w:rsidR="00A02ECD" w:rsidRPr="001141C9" w:rsidRDefault="00A02ECD" w:rsidP="00A02EC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BA07C6" w14:textId="77777777" w:rsidR="00A02ECD" w:rsidRPr="001141C9" w:rsidRDefault="00A02ECD" w:rsidP="00A02ECD">
            <w:pPr>
              <w:pStyle w:val="TAC"/>
              <w:keepNext w:val="0"/>
              <w:keepLines w:val="0"/>
              <w:widowControl w:val="0"/>
              <w:rPr>
                <w:kern w:val="2"/>
                <w:szCs w:val="22"/>
                <w:lang w:eastAsia="zh-CN"/>
              </w:rPr>
            </w:pPr>
          </w:p>
        </w:tc>
      </w:tr>
      <w:tr w:rsidR="00A02ECD" w:rsidRPr="001141C9" w14:paraId="16DCCB8D" w14:textId="77777777" w:rsidTr="00992BE1">
        <w:trPr>
          <w:jc w:val="center"/>
        </w:trPr>
        <w:tc>
          <w:tcPr>
            <w:tcW w:w="1959" w:type="dxa"/>
            <w:tcBorders>
              <w:top w:val="nil"/>
              <w:left w:val="single" w:sz="4" w:space="0" w:color="auto"/>
              <w:bottom w:val="nil"/>
              <w:right w:val="single" w:sz="4" w:space="0" w:color="auto"/>
            </w:tcBorders>
          </w:tcPr>
          <w:p w14:paraId="40C019C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AA2D2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940C8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B1C0E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4255A8" w14:textId="77777777" w:rsidR="00A02ECD" w:rsidRPr="001141C9" w:rsidRDefault="00A02ECD" w:rsidP="00A02ECD">
            <w:pPr>
              <w:pStyle w:val="TAC"/>
              <w:keepNext w:val="0"/>
              <w:keepLines w:val="0"/>
              <w:widowControl w:val="0"/>
              <w:rPr>
                <w:kern w:val="2"/>
                <w:szCs w:val="22"/>
                <w:lang w:eastAsia="zh-CN"/>
              </w:rPr>
            </w:pPr>
          </w:p>
        </w:tc>
      </w:tr>
      <w:tr w:rsidR="00A02ECD" w:rsidRPr="001141C9" w14:paraId="520222A3" w14:textId="77777777" w:rsidTr="00992BE1">
        <w:trPr>
          <w:jc w:val="center"/>
        </w:trPr>
        <w:tc>
          <w:tcPr>
            <w:tcW w:w="1959" w:type="dxa"/>
            <w:tcBorders>
              <w:top w:val="nil"/>
              <w:left w:val="single" w:sz="4" w:space="0" w:color="auto"/>
              <w:bottom w:val="single" w:sz="4" w:space="0" w:color="auto"/>
              <w:right w:val="single" w:sz="4" w:space="0" w:color="auto"/>
            </w:tcBorders>
          </w:tcPr>
          <w:p w14:paraId="2F79989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EE34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28E50"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DA534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B997D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E1943B4" w14:textId="77777777" w:rsidTr="00992BE1">
        <w:trPr>
          <w:jc w:val="center"/>
        </w:trPr>
        <w:tc>
          <w:tcPr>
            <w:tcW w:w="1959" w:type="dxa"/>
            <w:tcBorders>
              <w:top w:val="single" w:sz="4" w:space="0" w:color="auto"/>
              <w:left w:val="single" w:sz="4" w:space="0" w:color="auto"/>
              <w:bottom w:val="nil"/>
              <w:right w:val="single" w:sz="4" w:space="0" w:color="auto"/>
            </w:tcBorders>
          </w:tcPr>
          <w:p w14:paraId="36F7AEC4" w14:textId="77777777" w:rsidR="00A02ECD" w:rsidRPr="001141C9" w:rsidRDefault="00A02ECD" w:rsidP="00A02ECD">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56F87017" w14:textId="77777777" w:rsidR="00A02ECD" w:rsidRDefault="00A02ECD" w:rsidP="00A02ECD">
            <w:pPr>
              <w:pStyle w:val="TAC"/>
              <w:widowControl w:val="0"/>
              <w:rPr>
                <w:kern w:val="2"/>
                <w:szCs w:val="22"/>
                <w:lang w:val="en-US"/>
              </w:rPr>
            </w:pPr>
            <w:r>
              <w:rPr>
                <w:kern w:val="2"/>
                <w:szCs w:val="22"/>
                <w:lang w:val="en-US"/>
              </w:rPr>
              <w:t>CA_n3A-n20A</w:t>
            </w:r>
          </w:p>
          <w:p w14:paraId="13F108DC" w14:textId="77777777" w:rsidR="00A02ECD" w:rsidRDefault="00A02ECD" w:rsidP="00A02ECD">
            <w:pPr>
              <w:pStyle w:val="TAC"/>
              <w:widowControl w:val="0"/>
              <w:rPr>
                <w:kern w:val="2"/>
                <w:szCs w:val="22"/>
                <w:lang w:val="en-US"/>
              </w:rPr>
            </w:pPr>
            <w:r>
              <w:rPr>
                <w:kern w:val="2"/>
                <w:szCs w:val="22"/>
                <w:lang w:val="en-US"/>
              </w:rPr>
              <w:t>CA_n3A-n41A</w:t>
            </w:r>
          </w:p>
          <w:p w14:paraId="20EDA5FB" w14:textId="77777777" w:rsidR="00A02ECD" w:rsidRDefault="00A02ECD" w:rsidP="00A02ECD">
            <w:pPr>
              <w:pStyle w:val="TAC"/>
              <w:widowControl w:val="0"/>
              <w:rPr>
                <w:kern w:val="2"/>
                <w:szCs w:val="22"/>
                <w:lang w:val="en-US"/>
              </w:rPr>
            </w:pPr>
            <w:r>
              <w:rPr>
                <w:kern w:val="2"/>
                <w:szCs w:val="22"/>
                <w:lang w:val="en-US"/>
              </w:rPr>
              <w:t>CA_n3A-n71A</w:t>
            </w:r>
          </w:p>
          <w:p w14:paraId="580561A7" w14:textId="77777777" w:rsidR="00A02ECD" w:rsidRDefault="00A02ECD" w:rsidP="00A02ECD">
            <w:pPr>
              <w:pStyle w:val="TAC"/>
              <w:widowControl w:val="0"/>
              <w:rPr>
                <w:kern w:val="2"/>
                <w:szCs w:val="22"/>
                <w:lang w:val="en-US"/>
              </w:rPr>
            </w:pPr>
            <w:r>
              <w:rPr>
                <w:kern w:val="2"/>
                <w:szCs w:val="22"/>
                <w:lang w:val="en-US"/>
              </w:rPr>
              <w:t>CA_n20A-n41A</w:t>
            </w:r>
          </w:p>
          <w:p w14:paraId="61802AD8" w14:textId="77777777" w:rsidR="00A02ECD" w:rsidRDefault="00A02ECD" w:rsidP="00A02ECD">
            <w:pPr>
              <w:pStyle w:val="TAC"/>
              <w:widowControl w:val="0"/>
              <w:rPr>
                <w:kern w:val="2"/>
                <w:szCs w:val="22"/>
                <w:lang w:val="en-US"/>
              </w:rPr>
            </w:pPr>
            <w:r>
              <w:rPr>
                <w:kern w:val="2"/>
                <w:szCs w:val="22"/>
                <w:lang w:val="en-US"/>
              </w:rPr>
              <w:t>CA_n20A-n71A</w:t>
            </w:r>
          </w:p>
          <w:p w14:paraId="0CF87EE2" w14:textId="77777777" w:rsidR="00A02ECD" w:rsidRPr="001141C9" w:rsidRDefault="00A02ECD" w:rsidP="00A02ECD">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428527C"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F1233C" w14:textId="77777777" w:rsidR="00A02ECD" w:rsidRPr="001141C9" w:rsidRDefault="00A02ECD" w:rsidP="00A02EC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2E17384"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6CACEDE5" w14:textId="77777777" w:rsidTr="00992BE1">
        <w:trPr>
          <w:jc w:val="center"/>
        </w:trPr>
        <w:tc>
          <w:tcPr>
            <w:tcW w:w="1959" w:type="dxa"/>
            <w:tcBorders>
              <w:top w:val="nil"/>
              <w:left w:val="single" w:sz="4" w:space="0" w:color="auto"/>
              <w:bottom w:val="nil"/>
              <w:right w:val="single" w:sz="4" w:space="0" w:color="auto"/>
            </w:tcBorders>
          </w:tcPr>
          <w:p w14:paraId="4A472570"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740A6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BF437E"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08D1635" w14:textId="77777777" w:rsidR="00A02ECD" w:rsidRPr="001141C9" w:rsidRDefault="00A02ECD" w:rsidP="00A02EC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F99DC80" w14:textId="77777777" w:rsidR="00A02ECD" w:rsidRPr="001141C9" w:rsidRDefault="00A02ECD" w:rsidP="00A02ECD">
            <w:pPr>
              <w:pStyle w:val="TAC"/>
              <w:keepNext w:val="0"/>
              <w:keepLines w:val="0"/>
              <w:widowControl w:val="0"/>
              <w:rPr>
                <w:kern w:val="2"/>
                <w:szCs w:val="22"/>
                <w:lang w:eastAsia="zh-CN"/>
              </w:rPr>
            </w:pPr>
          </w:p>
        </w:tc>
      </w:tr>
      <w:tr w:rsidR="00A02ECD" w:rsidRPr="001141C9" w14:paraId="3B7AE754" w14:textId="77777777" w:rsidTr="00992BE1">
        <w:trPr>
          <w:jc w:val="center"/>
        </w:trPr>
        <w:tc>
          <w:tcPr>
            <w:tcW w:w="1959" w:type="dxa"/>
            <w:tcBorders>
              <w:top w:val="nil"/>
              <w:left w:val="single" w:sz="4" w:space="0" w:color="auto"/>
              <w:bottom w:val="nil"/>
              <w:right w:val="single" w:sz="4" w:space="0" w:color="auto"/>
            </w:tcBorders>
          </w:tcPr>
          <w:p w14:paraId="412F4A66"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460D96"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8407DC"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2E70FF"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4B193AB" w14:textId="77777777" w:rsidR="00A02ECD" w:rsidRPr="001141C9" w:rsidRDefault="00A02ECD" w:rsidP="00A02ECD">
            <w:pPr>
              <w:pStyle w:val="TAC"/>
              <w:keepNext w:val="0"/>
              <w:keepLines w:val="0"/>
              <w:widowControl w:val="0"/>
              <w:rPr>
                <w:kern w:val="2"/>
                <w:szCs w:val="22"/>
                <w:lang w:eastAsia="zh-CN"/>
              </w:rPr>
            </w:pPr>
          </w:p>
        </w:tc>
      </w:tr>
      <w:tr w:rsidR="00A02ECD" w:rsidRPr="001141C9" w14:paraId="1DE54DE1" w14:textId="77777777" w:rsidTr="00992BE1">
        <w:trPr>
          <w:jc w:val="center"/>
        </w:trPr>
        <w:tc>
          <w:tcPr>
            <w:tcW w:w="1959" w:type="dxa"/>
            <w:tcBorders>
              <w:top w:val="nil"/>
              <w:left w:val="single" w:sz="4" w:space="0" w:color="auto"/>
              <w:bottom w:val="single" w:sz="4" w:space="0" w:color="auto"/>
              <w:right w:val="single" w:sz="4" w:space="0" w:color="auto"/>
            </w:tcBorders>
          </w:tcPr>
          <w:p w14:paraId="7509640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4FF4B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6C71CB"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D5633A3" w14:textId="77777777" w:rsidR="00A02ECD" w:rsidRPr="001141C9" w:rsidRDefault="00A02ECD" w:rsidP="00A02EC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F07EB93" w14:textId="77777777" w:rsidR="00A02ECD" w:rsidRPr="001141C9" w:rsidRDefault="00A02ECD" w:rsidP="00A02ECD">
            <w:pPr>
              <w:pStyle w:val="TAC"/>
              <w:keepNext w:val="0"/>
              <w:keepLines w:val="0"/>
              <w:widowControl w:val="0"/>
              <w:rPr>
                <w:kern w:val="2"/>
                <w:szCs w:val="22"/>
                <w:lang w:eastAsia="zh-CN"/>
              </w:rPr>
            </w:pPr>
          </w:p>
        </w:tc>
      </w:tr>
      <w:tr w:rsidR="00A02ECD" w:rsidRPr="001141C9" w14:paraId="3BB2131E" w14:textId="77777777" w:rsidTr="00992BE1">
        <w:trPr>
          <w:jc w:val="center"/>
        </w:trPr>
        <w:tc>
          <w:tcPr>
            <w:tcW w:w="1959" w:type="dxa"/>
            <w:tcBorders>
              <w:top w:val="single" w:sz="4" w:space="0" w:color="auto"/>
              <w:left w:val="single" w:sz="4" w:space="0" w:color="auto"/>
              <w:bottom w:val="nil"/>
              <w:right w:val="single" w:sz="4" w:space="0" w:color="auto"/>
            </w:tcBorders>
          </w:tcPr>
          <w:p w14:paraId="00E984BD" w14:textId="77777777" w:rsidR="00A02ECD" w:rsidRPr="001141C9" w:rsidRDefault="00A02ECD" w:rsidP="00A02ECD">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1995EB87" w14:textId="77777777" w:rsidR="00A02ECD" w:rsidRDefault="00A02ECD" w:rsidP="00A02ECD">
            <w:pPr>
              <w:pStyle w:val="TAC"/>
              <w:widowControl w:val="0"/>
              <w:rPr>
                <w:kern w:val="2"/>
                <w:szCs w:val="22"/>
                <w:lang w:val="en-US"/>
              </w:rPr>
            </w:pPr>
            <w:r>
              <w:rPr>
                <w:kern w:val="2"/>
                <w:szCs w:val="22"/>
                <w:lang w:val="en-US"/>
              </w:rPr>
              <w:t>CA_n3A-n20A</w:t>
            </w:r>
          </w:p>
          <w:p w14:paraId="27795B9C" w14:textId="77777777" w:rsidR="00A02ECD" w:rsidRDefault="00A02ECD" w:rsidP="00A02ECD">
            <w:pPr>
              <w:pStyle w:val="TAC"/>
              <w:widowControl w:val="0"/>
              <w:rPr>
                <w:kern w:val="2"/>
                <w:szCs w:val="22"/>
                <w:lang w:val="en-US"/>
              </w:rPr>
            </w:pPr>
            <w:r>
              <w:rPr>
                <w:kern w:val="2"/>
                <w:szCs w:val="22"/>
                <w:lang w:val="en-US"/>
              </w:rPr>
              <w:t>CA_n3A-n41A</w:t>
            </w:r>
          </w:p>
          <w:p w14:paraId="75BC2C2C" w14:textId="77777777" w:rsidR="00A02ECD" w:rsidRDefault="00A02ECD" w:rsidP="00A02ECD">
            <w:pPr>
              <w:pStyle w:val="TAC"/>
              <w:widowControl w:val="0"/>
              <w:rPr>
                <w:kern w:val="2"/>
                <w:szCs w:val="22"/>
                <w:lang w:val="en-US"/>
              </w:rPr>
            </w:pPr>
            <w:r>
              <w:rPr>
                <w:kern w:val="2"/>
                <w:szCs w:val="22"/>
                <w:lang w:val="en-US"/>
              </w:rPr>
              <w:t>CA_n3A-n77A</w:t>
            </w:r>
          </w:p>
          <w:p w14:paraId="4EF79AE4" w14:textId="77777777" w:rsidR="00A02ECD" w:rsidRDefault="00A02ECD" w:rsidP="00A02ECD">
            <w:pPr>
              <w:pStyle w:val="TAC"/>
              <w:widowControl w:val="0"/>
              <w:rPr>
                <w:kern w:val="2"/>
                <w:szCs w:val="22"/>
                <w:lang w:val="en-US"/>
              </w:rPr>
            </w:pPr>
            <w:r>
              <w:rPr>
                <w:kern w:val="2"/>
                <w:szCs w:val="22"/>
                <w:lang w:val="en-US"/>
              </w:rPr>
              <w:t>CA_n20A-n41A</w:t>
            </w:r>
          </w:p>
          <w:p w14:paraId="0BFE0BA7" w14:textId="77777777" w:rsidR="00A02ECD" w:rsidRDefault="00A02ECD" w:rsidP="00A02ECD">
            <w:pPr>
              <w:pStyle w:val="TAC"/>
              <w:widowControl w:val="0"/>
              <w:rPr>
                <w:kern w:val="2"/>
                <w:szCs w:val="22"/>
                <w:lang w:val="en-US"/>
              </w:rPr>
            </w:pPr>
            <w:r>
              <w:rPr>
                <w:kern w:val="2"/>
                <w:szCs w:val="22"/>
                <w:lang w:val="en-US"/>
              </w:rPr>
              <w:t>CA_n20A-n77A</w:t>
            </w:r>
          </w:p>
          <w:p w14:paraId="2C11AB95" w14:textId="77777777" w:rsidR="00A02ECD" w:rsidRPr="001141C9" w:rsidRDefault="00A02ECD" w:rsidP="00A02EC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CF04986"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415DB6" w14:textId="77777777" w:rsidR="00A02ECD" w:rsidRPr="001141C9" w:rsidRDefault="00A02ECD" w:rsidP="00A02EC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BB50CA0"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6C506BE6" w14:textId="77777777" w:rsidTr="00992BE1">
        <w:trPr>
          <w:jc w:val="center"/>
        </w:trPr>
        <w:tc>
          <w:tcPr>
            <w:tcW w:w="1959" w:type="dxa"/>
            <w:tcBorders>
              <w:top w:val="nil"/>
              <w:left w:val="single" w:sz="4" w:space="0" w:color="auto"/>
              <w:bottom w:val="nil"/>
              <w:right w:val="single" w:sz="4" w:space="0" w:color="auto"/>
            </w:tcBorders>
          </w:tcPr>
          <w:p w14:paraId="39943A3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8950E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1855C"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895F34A" w14:textId="77777777" w:rsidR="00A02ECD" w:rsidRPr="001141C9" w:rsidRDefault="00A02ECD" w:rsidP="00A02EC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BA321B1" w14:textId="77777777" w:rsidR="00A02ECD" w:rsidRPr="001141C9" w:rsidRDefault="00A02ECD" w:rsidP="00A02ECD">
            <w:pPr>
              <w:pStyle w:val="TAC"/>
              <w:keepNext w:val="0"/>
              <w:keepLines w:val="0"/>
              <w:widowControl w:val="0"/>
              <w:rPr>
                <w:kern w:val="2"/>
                <w:szCs w:val="22"/>
                <w:lang w:eastAsia="zh-CN"/>
              </w:rPr>
            </w:pPr>
          </w:p>
        </w:tc>
      </w:tr>
      <w:tr w:rsidR="00A02ECD" w:rsidRPr="001141C9" w14:paraId="5CA6168F" w14:textId="77777777" w:rsidTr="00992BE1">
        <w:trPr>
          <w:jc w:val="center"/>
        </w:trPr>
        <w:tc>
          <w:tcPr>
            <w:tcW w:w="1959" w:type="dxa"/>
            <w:tcBorders>
              <w:top w:val="nil"/>
              <w:left w:val="single" w:sz="4" w:space="0" w:color="auto"/>
              <w:bottom w:val="nil"/>
              <w:right w:val="single" w:sz="4" w:space="0" w:color="auto"/>
            </w:tcBorders>
          </w:tcPr>
          <w:p w14:paraId="6448464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CBEA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BC51F"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1F5FAAD"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49E6C1A" w14:textId="77777777" w:rsidR="00A02ECD" w:rsidRPr="001141C9" w:rsidRDefault="00A02ECD" w:rsidP="00A02ECD">
            <w:pPr>
              <w:pStyle w:val="TAC"/>
              <w:keepNext w:val="0"/>
              <w:keepLines w:val="0"/>
              <w:widowControl w:val="0"/>
              <w:rPr>
                <w:kern w:val="2"/>
                <w:szCs w:val="22"/>
                <w:lang w:eastAsia="zh-CN"/>
              </w:rPr>
            </w:pPr>
          </w:p>
        </w:tc>
      </w:tr>
      <w:tr w:rsidR="00A02ECD" w:rsidRPr="001141C9" w14:paraId="214456E0" w14:textId="77777777" w:rsidTr="00992BE1">
        <w:trPr>
          <w:jc w:val="center"/>
        </w:trPr>
        <w:tc>
          <w:tcPr>
            <w:tcW w:w="1959" w:type="dxa"/>
            <w:tcBorders>
              <w:top w:val="nil"/>
              <w:left w:val="single" w:sz="4" w:space="0" w:color="auto"/>
              <w:bottom w:val="single" w:sz="4" w:space="0" w:color="auto"/>
              <w:right w:val="single" w:sz="4" w:space="0" w:color="auto"/>
            </w:tcBorders>
          </w:tcPr>
          <w:p w14:paraId="6ABC591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B3C6B0"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A3244"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C73CDC" w14:textId="77777777" w:rsidR="00A02ECD" w:rsidRPr="001141C9" w:rsidRDefault="00A02ECD" w:rsidP="00A02EC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769BD0" w14:textId="77777777" w:rsidR="00A02ECD" w:rsidRPr="001141C9" w:rsidRDefault="00A02ECD" w:rsidP="00A02ECD">
            <w:pPr>
              <w:pStyle w:val="TAC"/>
              <w:keepNext w:val="0"/>
              <w:keepLines w:val="0"/>
              <w:widowControl w:val="0"/>
              <w:rPr>
                <w:kern w:val="2"/>
                <w:szCs w:val="22"/>
                <w:lang w:eastAsia="zh-CN"/>
              </w:rPr>
            </w:pPr>
          </w:p>
        </w:tc>
      </w:tr>
      <w:tr w:rsidR="00A02ECD" w:rsidRPr="001141C9" w14:paraId="4D88D6A7" w14:textId="77777777" w:rsidTr="00992BE1">
        <w:trPr>
          <w:jc w:val="center"/>
        </w:trPr>
        <w:tc>
          <w:tcPr>
            <w:tcW w:w="1959" w:type="dxa"/>
            <w:tcBorders>
              <w:top w:val="single" w:sz="4" w:space="0" w:color="auto"/>
              <w:left w:val="single" w:sz="4" w:space="0" w:color="auto"/>
              <w:bottom w:val="nil"/>
              <w:right w:val="single" w:sz="4" w:space="0" w:color="auto"/>
            </w:tcBorders>
          </w:tcPr>
          <w:p w14:paraId="55C5A0D2" w14:textId="77777777" w:rsidR="00A02ECD" w:rsidRPr="001141C9" w:rsidRDefault="00A02ECD" w:rsidP="00A02ECD">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19B78324" w14:textId="77777777" w:rsidR="00A02ECD" w:rsidRDefault="00A02ECD" w:rsidP="00A02ECD">
            <w:pPr>
              <w:pStyle w:val="TAC"/>
              <w:widowControl w:val="0"/>
              <w:rPr>
                <w:kern w:val="2"/>
                <w:szCs w:val="22"/>
                <w:lang w:val="en-US"/>
              </w:rPr>
            </w:pPr>
            <w:r>
              <w:rPr>
                <w:kern w:val="2"/>
                <w:szCs w:val="22"/>
                <w:lang w:val="en-US"/>
              </w:rPr>
              <w:t>CA_n3A-n20A</w:t>
            </w:r>
          </w:p>
          <w:p w14:paraId="302EB04E" w14:textId="77777777" w:rsidR="00A02ECD" w:rsidRDefault="00A02ECD" w:rsidP="00A02ECD">
            <w:pPr>
              <w:pStyle w:val="TAC"/>
              <w:widowControl w:val="0"/>
              <w:rPr>
                <w:kern w:val="2"/>
                <w:szCs w:val="22"/>
                <w:lang w:val="en-US"/>
              </w:rPr>
            </w:pPr>
            <w:r>
              <w:rPr>
                <w:kern w:val="2"/>
                <w:szCs w:val="22"/>
                <w:lang w:val="en-US"/>
              </w:rPr>
              <w:t>CA_n3A-n41A</w:t>
            </w:r>
          </w:p>
          <w:p w14:paraId="0A2E6AF8" w14:textId="77777777" w:rsidR="00A02ECD" w:rsidRDefault="00A02ECD" w:rsidP="00A02ECD">
            <w:pPr>
              <w:pStyle w:val="TAC"/>
              <w:widowControl w:val="0"/>
              <w:rPr>
                <w:kern w:val="2"/>
                <w:szCs w:val="22"/>
                <w:lang w:val="en-US"/>
              </w:rPr>
            </w:pPr>
            <w:r>
              <w:rPr>
                <w:kern w:val="2"/>
                <w:szCs w:val="22"/>
                <w:lang w:val="en-US"/>
              </w:rPr>
              <w:t>CA_n3A-n77A</w:t>
            </w:r>
          </w:p>
          <w:p w14:paraId="31CA5C46" w14:textId="77777777" w:rsidR="00A02ECD" w:rsidRDefault="00A02ECD" w:rsidP="00A02ECD">
            <w:pPr>
              <w:pStyle w:val="TAC"/>
              <w:widowControl w:val="0"/>
              <w:rPr>
                <w:kern w:val="2"/>
                <w:szCs w:val="22"/>
                <w:lang w:val="en-US"/>
              </w:rPr>
            </w:pPr>
            <w:r>
              <w:rPr>
                <w:kern w:val="2"/>
                <w:szCs w:val="22"/>
                <w:lang w:val="en-US"/>
              </w:rPr>
              <w:t>CA_n20A-n41A</w:t>
            </w:r>
          </w:p>
          <w:p w14:paraId="3B42BB67" w14:textId="77777777" w:rsidR="00A02ECD" w:rsidRDefault="00A02ECD" w:rsidP="00A02ECD">
            <w:pPr>
              <w:pStyle w:val="TAC"/>
              <w:widowControl w:val="0"/>
              <w:rPr>
                <w:kern w:val="2"/>
                <w:szCs w:val="22"/>
                <w:lang w:val="en-US"/>
              </w:rPr>
            </w:pPr>
            <w:r>
              <w:rPr>
                <w:kern w:val="2"/>
                <w:szCs w:val="22"/>
                <w:lang w:val="en-US"/>
              </w:rPr>
              <w:t>CA_n20A-n77A</w:t>
            </w:r>
          </w:p>
          <w:p w14:paraId="0A1C2D52" w14:textId="77777777" w:rsidR="00A02ECD" w:rsidRPr="001141C9" w:rsidRDefault="00A02ECD" w:rsidP="00A02EC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6036087"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9B0EA7" w14:textId="77777777" w:rsidR="00A02ECD" w:rsidRPr="001141C9" w:rsidRDefault="00A02ECD" w:rsidP="00A02EC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98E275D"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4BA8AE16" w14:textId="77777777" w:rsidTr="00992BE1">
        <w:trPr>
          <w:jc w:val="center"/>
        </w:trPr>
        <w:tc>
          <w:tcPr>
            <w:tcW w:w="1959" w:type="dxa"/>
            <w:tcBorders>
              <w:top w:val="nil"/>
              <w:left w:val="single" w:sz="4" w:space="0" w:color="auto"/>
              <w:bottom w:val="nil"/>
              <w:right w:val="single" w:sz="4" w:space="0" w:color="auto"/>
            </w:tcBorders>
          </w:tcPr>
          <w:p w14:paraId="159FA38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514A3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99B19E"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03FE1BA" w14:textId="77777777" w:rsidR="00A02ECD" w:rsidRPr="001141C9" w:rsidRDefault="00A02ECD" w:rsidP="00A02EC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DC3628D" w14:textId="77777777" w:rsidR="00A02ECD" w:rsidRPr="001141C9" w:rsidRDefault="00A02ECD" w:rsidP="00A02ECD">
            <w:pPr>
              <w:pStyle w:val="TAC"/>
              <w:keepNext w:val="0"/>
              <w:keepLines w:val="0"/>
              <w:widowControl w:val="0"/>
              <w:rPr>
                <w:kern w:val="2"/>
                <w:szCs w:val="22"/>
                <w:lang w:eastAsia="zh-CN"/>
              </w:rPr>
            </w:pPr>
          </w:p>
        </w:tc>
      </w:tr>
      <w:tr w:rsidR="00A02ECD" w:rsidRPr="001141C9" w14:paraId="172F8D4E" w14:textId="77777777" w:rsidTr="00992BE1">
        <w:trPr>
          <w:jc w:val="center"/>
        </w:trPr>
        <w:tc>
          <w:tcPr>
            <w:tcW w:w="1959" w:type="dxa"/>
            <w:tcBorders>
              <w:top w:val="nil"/>
              <w:left w:val="single" w:sz="4" w:space="0" w:color="auto"/>
              <w:bottom w:val="nil"/>
              <w:right w:val="single" w:sz="4" w:space="0" w:color="auto"/>
            </w:tcBorders>
          </w:tcPr>
          <w:p w14:paraId="212B6D5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0F6DC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3B287"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14BE36"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2D1D6F1" w14:textId="77777777" w:rsidR="00A02ECD" w:rsidRPr="001141C9" w:rsidRDefault="00A02ECD" w:rsidP="00A02ECD">
            <w:pPr>
              <w:pStyle w:val="TAC"/>
              <w:keepNext w:val="0"/>
              <w:keepLines w:val="0"/>
              <w:widowControl w:val="0"/>
              <w:rPr>
                <w:kern w:val="2"/>
                <w:szCs w:val="22"/>
                <w:lang w:eastAsia="zh-CN"/>
              </w:rPr>
            </w:pPr>
          </w:p>
        </w:tc>
      </w:tr>
      <w:tr w:rsidR="00A02ECD" w:rsidRPr="001141C9" w14:paraId="67736C60" w14:textId="77777777" w:rsidTr="00992BE1">
        <w:trPr>
          <w:jc w:val="center"/>
        </w:trPr>
        <w:tc>
          <w:tcPr>
            <w:tcW w:w="1959" w:type="dxa"/>
            <w:tcBorders>
              <w:top w:val="nil"/>
              <w:left w:val="single" w:sz="4" w:space="0" w:color="auto"/>
              <w:bottom w:val="single" w:sz="4" w:space="0" w:color="auto"/>
              <w:right w:val="single" w:sz="4" w:space="0" w:color="auto"/>
            </w:tcBorders>
          </w:tcPr>
          <w:p w14:paraId="164CB43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A980E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24A12"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A08AEE" w14:textId="77777777" w:rsidR="00A02ECD" w:rsidRPr="001141C9" w:rsidRDefault="00A02ECD" w:rsidP="00A02ECD">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DFE7FA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C87AD6D" w14:textId="77777777" w:rsidTr="00992BE1">
        <w:trPr>
          <w:jc w:val="center"/>
        </w:trPr>
        <w:tc>
          <w:tcPr>
            <w:tcW w:w="1959" w:type="dxa"/>
            <w:tcBorders>
              <w:top w:val="single" w:sz="4" w:space="0" w:color="auto"/>
              <w:left w:val="single" w:sz="4" w:space="0" w:color="auto"/>
              <w:bottom w:val="nil"/>
              <w:right w:val="single" w:sz="4" w:space="0" w:color="auto"/>
            </w:tcBorders>
          </w:tcPr>
          <w:p w14:paraId="521188BF" w14:textId="77777777" w:rsidR="00A02ECD" w:rsidRPr="001141C9" w:rsidRDefault="00A02ECD" w:rsidP="00A02ECD">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5B7FA7B" w14:textId="77777777" w:rsidR="00A02ECD" w:rsidRDefault="00A02ECD" w:rsidP="00A02ECD">
            <w:pPr>
              <w:pStyle w:val="TAC"/>
              <w:widowControl w:val="0"/>
              <w:rPr>
                <w:kern w:val="2"/>
                <w:szCs w:val="22"/>
                <w:lang w:val="en-US"/>
              </w:rPr>
            </w:pPr>
            <w:r>
              <w:rPr>
                <w:kern w:val="2"/>
                <w:szCs w:val="22"/>
                <w:lang w:val="en-US"/>
              </w:rPr>
              <w:t>CA_n3A-n20A</w:t>
            </w:r>
          </w:p>
          <w:p w14:paraId="7E10F428" w14:textId="77777777" w:rsidR="00A02ECD" w:rsidRDefault="00A02ECD" w:rsidP="00A02ECD">
            <w:pPr>
              <w:pStyle w:val="TAC"/>
              <w:widowControl w:val="0"/>
              <w:rPr>
                <w:kern w:val="2"/>
                <w:szCs w:val="22"/>
                <w:lang w:val="en-US"/>
              </w:rPr>
            </w:pPr>
            <w:r>
              <w:rPr>
                <w:kern w:val="2"/>
                <w:szCs w:val="22"/>
                <w:lang w:val="en-US"/>
              </w:rPr>
              <w:t>CA_n3A-n41A</w:t>
            </w:r>
          </w:p>
          <w:p w14:paraId="6B739A90" w14:textId="77777777" w:rsidR="00A02ECD" w:rsidRDefault="00A02ECD" w:rsidP="00A02ECD">
            <w:pPr>
              <w:pStyle w:val="TAC"/>
              <w:widowControl w:val="0"/>
              <w:rPr>
                <w:kern w:val="2"/>
                <w:szCs w:val="22"/>
                <w:lang w:val="en-US"/>
              </w:rPr>
            </w:pPr>
            <w:r>
              <w:rPr>
                <w:kern w:val="2"/>
                <w:szCs w:val="22"/>
                <w:lang w:val="en-US"/>
              </w:rPr>
              <w:t>CA_n3A-n78A</w:t>
            </w:r>
          </w:p>
          <w:p w14:paraId="4CFD8637" w14:textId="77777777" w:rsidR="00A02ECD" w:rsidRDefault="00A02ECD" w:rsidP="00A02ECD">
            <w:pPr>
              <w:pStyle w:val="TAC"/>
              <w:widowControl w:val="0"/>
              <w:rPr>
                <w:kern w:val="2"/>
                <w:szCs w:val="22"/>
                <w:lang w:val="en-US"/>
              </w:rPr>
            </w:pPr>
            <w:r>
              <w:rPr>
                <w:kern w:val="2"/>
                <w:szCs w:val="22"/>
                <w:lang w:val="en-US"/>
              </w:rPr>
              <w:t>CA_n20A-n41A</w:t>
            </w:r>
          </w:p>
          <w:p w14:paraId="3512C838" w14:textId="77777777" w:rsidR="00A02ECD" w:rsidRDefault="00A02ECD" w:rsidP="00A02ECD">
            <w:pPr>
              <w:pStyle w:val="TAC"/>
              <w:widowControl w:val="0"/>
              <w:rPr>
                <w:kern w:val="2"/>
                <w:szCs w:val="22"/>
                <w:lang w:val="en-US"/>
              </w:rPr>
            </w:pPr>
            <w:r>
              <w:rPr>
                <w:kern w:val="2"/>
                <w:szCs w:val="22"/>
                <w:lang w:val="en-US"/>
              </w:rPr>
              <w:t>CA_n20A-n78A</w:t>
            </w:r>
          </w:p>
          <w:p w14:paraId="2C97D6D3" w14:textId="77777777" w:rsidR="00A02ECD" w:rsidRPr="001141C9" w:rsidRDefault="00A02ECD" w:rsidP="00A02ECD">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8192542"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7B72F30" w14:textId="77777777" w:rsidR="00A02ECD" w:rsidRPr="001141C9" w:rsidRDefault="00A02ECD" w:rsidP="00A02EC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99A38F4"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257F74BF" w14:textId="77777777" w:rsidTr="00992BE1">
        <w:trPr>
          <w:jc w:val="center"/>
        </w:trPr>
        <w:tc>
          <w:tcPr>
            <w:tcW w:w="1959" w:type="dxa"/>
            <w:tcBorders>
              <w:top w:val="nil"/>
              <w:left w:val="single" w:sz="4" w:space="0" w:color="auto"/>
              <w:bottom w:val="nil"/>
              <w:right w:val="single" w:sz="4" w:space="0" w:color="auto"/>
            </w:tcBorders>
          </w:tcPr>
          <w:p w14:paraId="1C14FEB3"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7BD32B"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11706"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8BD2B80" w14:textId="77777777" w:rsidR="00A02ECD" w:rsidRPr="001141C9" w:rsidRDefault="00A02ECD" w:rsidP="00A02EC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C3AC409" w14:textId="77777777" w:rsidR="00A02ECD" w:rsidRPr="001141C9" w:rsidRDefault="00A02ECD" w:rsidP="00A02ECD">
            <w:pPr>
              <w:pStyle w:val="TAC"/>
              <w:keepNext w:val="0"/>
              <w:keepLines w:val="0"/>
              <w:widowControl w:val="0"/>
              <w:rPr>
                <w:kern w:val="2"/>
                <w:szCs w:val="22"/>
                <w:lang w:eastAsia="zh-CN"/>
              </w:rPr>
            </w:pPr>
          </w:p>
        </w:tc>
      </w:tr>
      <w:tr w:rsidR="00A02ECD" w:rsidRPr="001141C9" w14:paraId="03BDB900" w14:textId="77777777" w:rsidTr="00992BE1">
        <w:trPr>
          <w:jc w:val="center"/>
        </w:trPr>
        <w:tc>
          <w:tcPr>
            <w:tcW w:w="1959" w:type="dxa"/>
            <w:tcBorders>
              <w:top w:val="nil"/>
              <w:left w:val="single" w:sz="4" w:space="0" w:color="auto"/>
              <w:bottom w:val="nil"/>
              <w:right w:val="single" w:sz="4" w:space="0" w:color="auto"/>
            </w:tcBorders>
          </w:tcPr>
          <w:p w14:paraId="25AE9762"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F255D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D38DF1"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AF92DEB" w14:textId="77777777" w:rsidR="00A02ECD" w:rsidRPr="001141C9" w:rsidRDefault="00A02ECD" w:rsidP="00A02EC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4636244" w14:textId="77777777" w:rsidR="00A02ECD" w:rsidRPr="001141C9" w:rsidRDefault="00A02ECD" w:rsidP="00A02ECD">
            <w:pPr>
              <w:pStyle w:val="TAC"/>
              <w:keepNext w:val="0"/>
              <w:keepLines w:val="0"/>
              <w:widowControl w:val="0"/>
              <w:rPr>
                <w:kern w:val="2"/>
                <w:szCs w:val="22"/>
                <w:lang w:eastAsia="zh-CN"/>
              </w:rPr>
            </w:pPr>
          </w:p>
        </w:tc>
      </w:tr>
      <w:tr w:rsidR="00A02ECD" w:rsidRPr="001141C9" w14:paraId="2060F410" w14:textId="77777777" w:rsidTr="00992BE1">
        <w:trPr>
          <w:jc w:val="center"/>
        </w:trPr>
        <w:tc>
          <w:tcPr>
            <w:tcW w:w="1959" w:type="dxa"/>
            <w:tcBorders>
              <w:top w:val="nil"/>
              <w:left w:val="single" w:sz="4" w:space="0" w:color="auto"/>
              <w:bottom w:val="single" w:sz="4" w:space="0" w:color="auto"/>
              <w:right w:val="single" w:sz="4" w:space="0" w:color="auto"/>
            </w:tcBorders>
          </w:tcPr>
          <w:p w14:paraId="206EF6D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014929"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091AC" w14:textId="77777777" w:rsidR="00A02ECD" w:rsidRPr="001141C9" w:rsidRDefault="00A02ECD" w:rsidP="00A02ECD">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BC13CE9" w14:textId="77777777" w:rsidR="00A02ECD" w:rsidRPr="001141C9" w:rsidRDefault="00A02ECD" w:rsidP="00A02EC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4AB725" w14:textId="77777777" w:rsidR="00A02ECD" w:rsidRPr="001141C9" w:rsidRDefault="00A02ECD" w:rsidP="00A02ECD">
            <w:pPr>
              <w:pStyle w:val="TAC"/>
              <w:keepNext w:val="0"/>
              <w:keepLines w:val="0"/>
              <w:widowControl w:val="0"/>
              <w:rPr>
                <w:kern w:val="2"/>
                <w:szCs w:val="22"/>
                <w:lang w:eastAsia="zh-CN"/>
              </w:rPr>
            </w:pPr>
          </w:p>
        </w:tc>
      </w:tr>
      <w:tr w:rsidR="00A02ECD" w:rsidRPr="001141C9" w14:paraId="24193942" w14:textId="77777777" w:rsidTr="00992BE1">
        <w:trPr>
          <w:jc w:val="center"/>
        </w:trPr>
        <w:tc>
          <w:tcPr>
            <w:tcW w:w="1959" w:type="dxa"/>
            <w:tcBorders>
              <w:top w:val="single" w:sz="4" w:space="0" w:color="auto"/>
              <w:left w:val="single" w:sz="4" w:space="0" w:color="auto"/>
              <w:bottom w:val="nil"/>
              <w:right w:val="single" w:sz="4" w:space="0" w:color="auto"/>
            </w:tcBorders>
          </w:tcPr>
          <w:p w14:paraId="427FD9C3" w14:textId="77777777" w:rsidR="00A02ECD" w:rsidRPr="001141C9" w:rsidRDefault="00A02ECD" w:rsidP="00A02ECD">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DD1E069" w14:textId="77777777" w:rsidR="00A02ECD" w:rsidRPr="001141C9" w:rsidRDefault="00A02ECD" w:rsidP="00A02ECD">
            <w:pPr>
              <w:pStyle w:val="TAC"/>
              <w:keepNext w:val="0"/>
              <w:keepLines w:val="0"/>
              <w:widowControl w:val="0"/>
              <w:rPr>
                <w:lang w:eastAsia="zh-CN"/>
              </w:rPr>
            </w:pPr>
            <w:r w:rsidRPr="001141C9">
              <w:rPr>
                <w:lang w:eastAsia="zh-CN"/>
              </w:rPr>
              <w:t>CA_n3A-n20A</w:t>
            </w:r>
          </w:p>
          <w:p w14:paraId="379AFC6E"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4FD2CB19" w14:textId="77777777" w:rsidR="00A02ECD" w:rsidRPr="001141C9" w:rsidRDefault="00A02ECD" w:rsidP="00A02ECD">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4C64E54"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B7DAF6" w14:textId="77777777" w:rsidR="00A02ECD" w:rsidRPr="001141C9" w:rsidRDefault="00A02ECD" w:rsidP="00A02EC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57DF2A" w14:textId="77777777" w:rsidR="00A02ECD" w:rsidRPr="001141C9" w:rsidRDefault="00A02ECD" w:rsidP="00A02ECD">
            <w:pPr>
              <w:pStyle w:val="TAC"/>
              <w:keepNext w:val="0"/>
              <w:keepLines w:val="0"/>
              <w:widowControl w:val="0"/>
              <w:rPr>
                <w:lang w:eastAsia="zh-CN"/>
              </w:rPr>
            </w:pPr>
            <w:r w:rsidRPr="001141C9">
              <w:rPr>
                <w:lang w:eastAsia="zh-CN"/>
              </w:rPr>
              <w:t>4 and 5</w:t>
            </w:r>
          </w:p>
        </w:tc>
      </w:tr>
      <w:tr w:rsidR="00A02ECD" w:rsidRPr="001141C9" w14:paraId="0401C678" w14:textId="77777777" w:rsidTr="00992BE1">
        <w:trPr>
          <w:jc w:val="center"/>
        </w:trPr>
        <w:tc>
          <w:tcPr>
            <w:tcW w:w="1959" w:type="dxa"/>
            <w:tcBorders>
              <w:top w:val="nil"/>
              <w:left w:val="single" w:sz="4" w:space="0" w:color="auto"/>
              <w:bottom w:val="nil"/>
              <w:right w:val="single" w:sz="4" w:space="0" w:color="auto"/>
            </w:tcBorders>
          </w:tcPr>
          <w:p w14:paraId="76B65B23"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4CD33677"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DD4AAC"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D86815A" w14:textId="77777777" w:rsidR="00A02ECD" w:rsidRPr="001141C9" w:rsidRDefault="00A02ECD" w:rsidP="00A02ECD">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C1D1D81" w14:textId="77777777" w:rsidR="00A02ECD" w:rsidRPr="001141C9" w:rsidRDefault="00A02ECD" w:rsidP="00A02ECD">
            <w:pPr>
              <w:pStyle w:val="TAC"/>
              <w:keepNext w:val="0"/>
              <w:keepLines w:val="0"/>
              <w:widowControl w:val="0"/>
              <w:rPr>
                <w:lang w:eastAsia="zh-CN"/>
              </w:rPr>
            </w:pPr>
          </w:p>
        </w:tc>
      </w:tr>
      <w:tr w:rsidR="00A02ECD" w:rsidRPr="001141C9" w14:paraId="0CBC1741" w14:textId="77777777" w:rsidTr="00992BE1">
        <w:trPr>
          <w:jc w:val="center"/>
        </w:trPr>
        <w:tc>
          <w:tcPr>
            <w:tcW w:w="1959" w:type="dxa"/>
            <w:tcBorders>
              <w:top w:val="nil"/>
              <w:left w:val="single" w:sz="4" w:space="0" w:color="auto"/>
              <w:bottom w:val="nil"/>
              <w:right w:val="single" w:sz="4" w:space="0" w:color="auto"/>
            </w:tcBorders>
          </w:tcPr>
          <w:p w14:paraId="53278C9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F4929AA"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D02A10"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EA7057" w14:textId="77777777" w:rsidR="00A02ECD" w:rsidRPr="001141C9" w:rsidRDefault="00A02ECD" w:rsidP="00A02ECD">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CE4B337" w14:textId="77777777" w:rsidR="00A02ECD" w:rsidRPr="001141C9" w:rsidRDefault="00A02ECD" w:rsidP="00A02ECD">
            <w:pPr>
              <w:pStyle w:val="TAC"/>
              <w:keepNext w:val="0"/>
              <w:keepLines w:val="0"/>
              <w:widowControl w:val="0"/>
              <w:rPr>
                <w:lang w:eastAsia="zh-CN"/>
              </w:rPr>
            </w:pPr>
          </w:p>
        </w:tc>
      </w:tr>
      <w:tr w:rsidR="00A02ECD" w:rsidRPr="001141C9" w14:paraId="0F2C9AE6" w14:textId="77777777" w:rsidTr="00992BE1">
        <w:trPr>
          <w:jc w:val="center"/>
        </w:trPr>
        <w:tc>
          <w:tcPr>
            <w:tcW w:w="1959" w:type="dxa"/>
            <w:tcBorders>
              <w:top w:val="nil"/>
              <w:left w:val="single" w:sz="4" w:space="0" w:color="auto"/>
              <w:bottom w:val="single" w:sz="4" w:space="0" w:color="auto"/>
              <w:right w:val="single" w:sz="4" w:space="0" w:color="auto"/>
            </w:tcBorders>
          </w:tcPr>
          <w:p w14:paraId="26D4DD06"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3002CD"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E84138"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1AFDE1" w14:textId="77777777" w:rsidR="00A02ECD" w:rsidRPr="001141C9" w:rsidRDefault="00A02ECD" w:rsidP="00A02ECD">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28A5006" w14:textId="77777777" w:rsidR="00A02ECD" w:rsidRPr="001141C9" w:rsidRDefault="00A02ECD" w:rsidP="00A02ECD">
            <w:pPr>
              <w:pStyle w:val="TAC"/>
              <w:keepNext w:val="0"/>
              <w:keepLines w:val="0"/>
              <w:widowControl w:val="0"/>
              <w:rPr>
                <w:lang w:eastAsia="zh-CN"/>
              </w:rPr>
            </w:pPr>
          </w:p>
        </w:tc>
      </w:tr>
      <w:tr w:rsidR="00A02ECD" w:rsidRPr="001141C9" w14:paraId="65CF5B55" w14:textId="77777777" w:rsidTr="00992BE1">
        <w:trPr>
          <w:jc w:val="center"/>
        </w:trPr>
        <w:tc>
          <w:tcPr>
            <w:tcW w:w="1959" w:type="dxa"/>
            <w:tcBorders>
              <w:top w:val="single" w:sz="4" w:space="0" w:color="auto"/>
              <w:left w:val="single" w:sz="4" w:space="0" w:color="auto"/>
              <w:bottom w:val="nil"/>
              <w:right w:val="single" w:sz="4" w:space="0" w:color="auto"/>
            </w:tcBorders>
          </w:tcPr>
          <w:p w14:paraId="3D3F1D2F" w14:textId="77777777" w:rsidR="00A02ECD" w:rsidRPr="001141C9" w:rsidRDefault="00A02ECD" w:rsidP="00A02ECD">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394F6453" w14:textId="77777777" w:rsidR="00A02ECD" w:rsidRPr="001141C9" w:rsidRDefault="00A02ECD" w:rsidP="00A02ECD">
            <w:pPr>
              <w:pStyle w:val="TAC"/>
              <w:keepNext w:val="0"/>
              <w:keepLines w:val="0"/>
              <w:widowControl w:val="0"/>
              <w:rPr>
                <w:lang w:eastAsia="zh-CN"/>
              </w:rPr>
            </w:pPr>
            <w:r w:rsidRPr="001141C9">
              <w:rPr>
                <w:lang w:eastAsia="zh-CN"/>
              </w:rPr>
              <w:t>CA_n3A-n20A</w:t>
            </w:r>
          </w:p>
          <w:p w14:paraId="35C88C3C" w14:textId="77777777" w:rsidR="00A02ECD" w:rsidRPr="001141C9" w:rsidRDefault="00A02ECD" w:rsidP="00A02ECD">
            <w:pPr>
              <w:pStyle w:val="TAC"/>
              <w:keepNext w:val="0"/>
              <w:keepLines w:val="0"/>
              <w:widowControl w:val="0"/>
              <w:rPr>
                <w:lang w:eastAsia="zh-CN"/>
              </w:rPr>
            </w:pPr>
            <w:r w:rsidRPr="001141C9">
              <w:rPr>
                <w:lang w:eastAsia="zh-CN"/>
              </w:rPr>
              <w:t>CA_n3A-n78A</w:t>
            </w:r>
          </w:p>
          <w:p w14:paraId="69B8A998" w14:textId="77777777" w:rsidR="00A02ECD" w:rsidRPr="001141C9" w:rsidRDefault="00A02ECD" w:rsidP="00A02ECD">
            <w:pPr>
              <w:pStyle w:val="TAC"/>
              <w:keepNext w:val="0"/>
              <w:keepLines w:val="0"/>
              <w:widowControl w:val="0"/>
              <w:rPr>
                <w:lang w:eastAsia="zh-CN"/>
              </w:rPr>
            </w:pPr>
            <w:r w:rsidRPr="001141C9">
              <w:rPr>
                <w:lang w:eastAsia="zh-CN"/>
              </w:rPr>
              <w:t>CA_n20A-n78A</w:t>
            </w:r>
          </w:p>
          <w:p w14:paraId="6C4F1737" w14:textId="77777777" w:rsidR="00A02ECD" w:rsidRPr="001141C9" w:rsidRDefault="00A02ECD" w:rsidP="00A02ECD">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3A8182"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71AB1" w14:textId="77777777" w:rsidR="00A02ECD" w:rsidRPr="001141C9" w:rsidRDefault="00A02ECD" w:rsidP="00A02EC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617B032" w14:textId="77777777" w:rsidR="00A02ECD" w:rsidRPr="001141C9" w:rsidRDefault="00A02ECD" w:rsidP="00A02ECD">
            <w:pPr>
              <w:pStyle w:val="TAC"/>
              <w:keepNext w:val="0"/>
              <w:keepLines w:val="0"/>
              <w:widowControl w:val="0"/>
              <w:rPr>
                <w:lang w:eastAsia="zh-CN"/>
              </w:rPr>
            </w:pPr>
            <w:r w:rsidRPr="001141C9">
              <w:rPr>
                <w:lang w:eastAsia="zh-CN"/>
              </w:rPr>
              <w:t>4 and 5</w:t>
            </w:r>
          </w:p>
        </w:tc>
      </w:tr>
      <w:tr w:rsidR="00A02ECD" w:rsidRPr="001141C9" w14:paraId="47036823" w14:textId="77777777" w:rsidTr="00992BE1">
        <w:trPr>
          <w:jc w:val="center"/>
        </w:trPr>
        <w:tc>
          <w:tcPr>
            <w:tcW w:w="1959" w:type="dxa"/>
            <w:tcBorders>
              <w:top w:val="nil"/>
              <w:left w:val="single" w:sz="4" w:space="0" w:color="auto"/>
              <w:bottom w:val="nil"/>
              <w:right w:val="single" w:sz="4" w:space="0" w:color="auto"/>
            </w:tcBorders>
          </w:tcPr>
          <w:p w14:paraId="5EEFBEAB"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E728A74"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363FEE"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B3F8BB6" w14:textId="77777777" w:rsidR="00A02ECD" w:rsidRPr="001141C9" w:rsidRDefault="00A02ECD" w:rsidP="00A02ECD">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FDFC7DD" w14:textId="77777777" w:rsidR="00A02ECD" w:rsidRPr="001141C9" w:rsidRDefault="00A02ECD" w:rsidP="00A02ECD">
            <w:pPr>
              <w:pStyle w:val="TAC"/>
              <w:keepNext w:val="0"/>
              <w:keepLines w:val="0"/>
              <w:widowControl w:val="0"/>
              <w:rPr>
                <w:lang w:eastAsia="zh-CN"/>
              </w:rPr>
            </w:pPr>
          </w:p>
        </w:tc>
      </w:tr>
      <w:tr w:rsidR="00A02ECD" w:rsidRPr="001141C9" w14:paraId="6D7771CA" w14:textId="77777777" w:rsidTr="00992BE1">
        <w:trPr>
          <w:jc w:val="center"/>
        </w:trPr>
        <w:tc>
          <w:tcPr>
            <w:tcW w:w="1959" w:type="dxa"/>
            <w:tcBorders>
              <w:top w:val="nil"/>
              <w:left w:val="single" w:sz="4" w:space="0" w:color="auto"/>
              <w:bottom w:val="nil"/>
              <w:right w:val="single" w:sz="4" w:space="0" w:color="auto"/>
            </w:tcBorders>
          </w:tcPr>
          <w:p w14:paraId="68BEF47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00B616DC"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7B948"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ABE450" w14:textId="77777777" w:rsidR="00A02ECD" w:rsidRPr="001141C9" w:rsidRDefault="00A02ECD" w:rsidP="00A02ECD">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C62983E" w14:textId="77777777" w:rsidR="00A02ECD" w:rsidRPr="001141C9" w:rsidRDefault="00A02ECD" w:rsidP="00A02ECD">
            <w:pPr>
              <w:pStyle w:val="TAC"/>
              <w:keepNext w:val="0"/>
              <w:keepLines w:val="0"/>
              <w:widowControl w:val="0"/>
              <w:rPr>
                <w:lang w:eastAsia="zh-CN"/>
              </w:rPr>
            </w:pPr>
          </w:p>
        </w:tc>
      </w:tr>
      <w:tr w:rsidR="00A02ECD" w:rsidRPr="001141C9" w14:paraId="400D63C7" w14:textId="77777777" w:rsidTr="00992BE1">
        <w:trPr>
          <w:jc w:val="center"/>
        </w:trPr>
        <w:tc>
          <w:tcPr>
            <w:tcW w:w="1959" w:type="dxa"/>
            <w:tcBorders>
              <w:top w:val="nil"/>
              <w:left w:val="single" w:sz="4" w:space="0" w:color="auto"/>
              <w:bottom w:val="single" w:sz="4" w:space="0" w:color="auto"/>
              <w:right w:val="single" w:sz="4" w:space="0" w:color="auto"/>
            </w:tcBorders>
          </w:tcPr>
          <w:p w14:paraId="1A55488C"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CCE791"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DC952B" w14:textId="77777777" w:rsidR="00A02ECD" w:rsidRPr="001141C9" w:rsidRDefault="00A02ECD" w:rsidP="00A02ECD">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537740" w14:textId="77777777" w:rsidR="00A02ECD" w:rsidRPr="001141C9" w:rsidRDefault="00A02ECD" w:rsidP="00A02ECD">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D12A9EB" w14:textId="77777777" w:rsidR="00A02ECD" w:rsidRPr="001141C9" w:rsidRDefault="00A02ECD" w:rsidP="00A02ECD">
            <w:pPr>
              <w:pStyle w:val="TAC"/>
              <w:keepNext w:val="0"/>
              <w:keepLines w:val="0"/>
              <w:widowControl w:val="0"/>
              <w:rPr>
                <w:lang w:eastAsia="zh-CN"/>
              </w:rPr>
            </w:pPr>
          </w:p>
        </w:tc>
      </w:tr>
      <w:tr w:rsidR="00A02ECD" w:rsidRPr="001141C9" w14:paraId="6271E71B" w14:textId="77777777" w:rsidTr="00992BE1">
        <w:trPr>
          <w:jc w:val="center"/>
        </w:trPr>
        <w:tc>
          <w:tcPr>
            <w:tcW w:w="1959" w:type="dxa"/>
            <w:tcBorders>
              <w:top w:val="single" w:sz="4" w:space="0" w:color="auto"/>
              <w:left w:val="single" w:sz="4" w:space="0" w:color="auto"/>
              <w:bottom w:val="nil"/>
              <w:right w:val="single" w:sz="4" w:space="0" w:color="auto"/>
            </w:tcBorders>
          </w:tcPr>
          <w:p w14:paraId="5CB9A71A" w14:textId="77777777" w:rsidR="00A02ECD" w:rsidRPr="001141C9" w:rsidRDefault="00A02ECD" w:rsidP="00A02ECD">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594C7A2B" w14:textId="77777777" w:rsidR="00A02ECD" w:rsidRDefault="00A02ECD" w:rsidP="00A02ECD">
            <w:pPr>
              <w:pStyle w:val="TAC"/>
              <w:widowControl w:val="0"/>
              <w:rPr>
                <w:lang w:val="en-US"/>
              </w:rPr>
            </w:pPr>
            <w:r>
              <w:rPr>
                <w:lang w:val="en-US"/>
              </w:rPr>
              <w:t>CA_n3A-n20A</w:t>
            </w:r>
          </w:p>
          <w:p w14:paraId="65F7A8C6" w14:textId="77777777" w:rsidR="00A02ECD" w:rsidRDefault="00A02ECD" w:rsidP="00A02ECD">
            <w:pPr>
              <w:pStyle w:val="TAC"/>
              <w:widowControl w:val="0"/>
              <w:rPr>
                <w:lang w:val="en-US"/>
              </w:rPr>
            </w:pPr>
            <w:r>
              <w:rPr>
                <w:lang w:val="en-US"/>
              </w:rPr>
              <w:t>CA_n3A-n71A</w:t>
            </w:r>
          </w:p>
          <w:p w14:paraId="69129602" w14:textId="77777777" w:rsidR="00A02ECD" w:rsidRDefault="00A02ECD" w:rsidP="00A02ECD">
            <w:pPr>
              <w:pStyle w:val="TAC"/>
              <w:widowControl w:val="0"/>
              <w:rPr>
                <w:lang w:val="en-US"/>
              </w:rPr>
            </w:pPr>
            <w:r>
              <w:rPr>
                <w:lang w:val="en-US"/>
              </w:rPr>
              <w:t>CA_n3A-n78A</w:t>
            </w:r>
          </w:p>
          <w:p w14:paraId="0911C204" w14:textId="77777777" w:rsidR="00A02ECD" w:rsidRDefault="00A02ECD" w:rsidP="00A02ECD">
            <w:pPr>
              <w:pStyle w:val="TAC"/>
              <w:widowControl w:val="0"/>
              <w:rPr>
                <w:lang w:val="en-US"/>
              </w:rPr>
            </w:pPr>
            <w:r>
              <w:rPr>
                <w:lang w:val="en-US"/>
              </w:rPr>
              <w:t>CA_n20A-n71A</w:t>
            </w:r>
          </w:p>
          <w:p w14:paraId="094CCD87" w14:textId="77777777" w:rsidR="00A02ECD" w:rsidRDefault="00A02ECD" w:rsidP="00A02ECD">
            <w:pPr>
              <w:pStyle w:val="TAC"/>
              <w:widowControl w:val="0"/>
              <w:rPr>
                <w:lang w:val="en-US"/>
              </w:rPr>
            </w:pPr>
            <w:r>
              <w:rPr>
                <w:lang w:val="en-US"/>
              </w:rPr>
              <w:t>CA_n20A-n78A</w:t>
            </w:r>
          </w:p>
          <w:p w14:paraId="62755EC0" w14:textId="77777777" w:rsidR="00A02ECD" w:rsidRPr="001141C9" w:rsidRDefault="00A02ECD" w:rsidP="00A02ECD">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BC0DA1E" w14:textId="77777777" w:rsidR="00A02ECD" w:rsidRPr="001141C9" w:rsidRDefault="00A02ECD" w:rsidP="00A02ECD">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7CA018" w14:textId="77777777" w:rsidR="00A02ECD" w:rsidRPr="001141C9" w:rsidRDefault="00A02ECD" w:rsidP="00A02ECD">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816817A" w14:textId="77777777" w:rsidR="00A02ECD" w:rsidRPr="001141C9" w:rsidRDefault="00A02ECD" w:rsidP="00A02ECD">
            <w:pPr>
              <w:pStyle w:val="TAC"/>
              <w:keepNext w:val="0"/>
              <w:keepLines w:val="0"/>
              <w:widowControl w:val="0"/>
              <w:rPr>
                <w:lang w:eastAsia="zh-CN"/>
              </w:rPr>
            </w:pPr>
            <w:r>
              <w:rPr>
                <w:lang w:val="en-US" w:eastAsia="zh-CN"/>
              </w:rPr>
              <w:t>0</w:t>
            </w:r>
          </w:p>
        </w:tc>
      </w:tr>
      <w:tr w:rsidR="00A02ECD" w:rsidRPr="001141C9" w14:paraId="4F8E51AB" w14:textId="77777777" w:rsidTr="00992BE1">
        <w:trPr>
          <w:jc w:val="center"/>
        </w:trPr>
        <w:tc>
          <w:tcPr>
            <w:tcW w:w="1959" w:type="dxa"/>
            <w:tcBorders>
              <w:top w:val="nil"/>
              <w:left w:val="single" w:sz="4" w:space="0" w:color="auto"/>
              <w:bottom w:val="nil"/>
              <w:right w:val="single" w:sz="4" w:space="0" w:color="auto"/>
            </w:tcBorders>
          </w:tcPr>
          <w:p w14:paraId="46BBE314"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3103622A"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9AE50" w14:textId="77777777" w:rsidR="00A02ECD" w:rsidRPr="001141C9" w:rsidRDefault="00A02ECD" w:rsidP="00A02ECD">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F0110B9" w14:textId="77777777" w:rsidR="00A02ECD" w:rsidRPr="001141C9" w:rsidRDefault="00A02ECD" w:rsidP="00A02ECD">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46EB64FE" w14:textId="77777777" w:rsidR="00A02ECD" w:rsidRPr="001141C9" w:rsidRDefault="00A02ECD" w:rsidP="00A02ECD">
            <w:pPr>
              <w:pStyle w:val="TAC"/>
              <w:keepNext w:val="0"/>
              <w:keepLines w:val="0"/>
              <w:widowControl w:val="0"/>
              <w:rPr>
                <w:lang w:eastAsia="zh-CN"/>
              </w:rPr>
            </w:pPr>
          </w:p>
        </w:tc>
      </w:tr>
      <w:tr w:rsidR="00A02ECD" w:rsidRPr="001141C9" w14:paraId="60679164" w14:textId="77777777" w:rsidTr="00992BE1">
        <w:trPr>
          <w:jc w:val="center"/>
        </w:trPr>
        <w:tc>
          <w:tcPr>
            <w:tcW w:w="1959" w:type="dxa"/>
            <w:tcBorders>
              <w:top w:val="nil"/>
              <w:left w:val="single" w:sz="4" w:space="0" w:color="auto"/>
              <w:bottom w:val="nil"/>
              <w:right w:val="single" w:sz="4" w:space="0" w:color="auto"/>
            </w:tcBorders>
          </w:tcPr>
          <w:p w14:paraId="21DFEE75"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nil"/>
              <w:right w:val="single" w:sz="4" w:space="0" w:color="auto"/>
            </w:tcBorders>
          </w:tcPr>
          <w:p w14:paraId="26CBB01C"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2FDF16" w14:textId="77777777" w:rsidR="00A02ECD" w:rsidRPr="001141C9" w:rsidRDefault="00A02ECD" w:rsidP="00A02ECD">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8E42AF" w14:textId="77777777" w:rsidR="00A02ECD" w:rsidRPr="001141C9" w:rsidRDefault="00A02ECD" w:rsidP="00A02ECD">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5EA0F86F" w14:textId="77777777" w:rsidR="00A02ECD" w:rsidRPr="001141C9" w:rsidRDefault="00A02ECD" w:rsidP="00A02ECD">
            <w:pPr>
              <w:pStyle w:val="TAC"/>
              <w:keepNext w:val="0"/>
              <w:keepLines w:val="0"/>
              <w:widowControl w:val="0"/>
              <w:rPr>
                <w:lang w:eastAsia="zh-CN"/>
              </w:rPr>
            </w:pPr>
          </w:p>
        </w:tc>
      </w:tr>
      <w:tr w:rsidR="00A02ECD" w:rsidRPr="001141C9" w14:paraId="093AAF89" w14:textId="77777777" w:rsidTr="00992BE1">
        <w:trPr>
          <w:jc w:val="center"/>
        </w:trPr>
        <w:tc>
          <w:tcPr>
            <w:tcW w:w="1959" w:type="dxa"/>
            <w:tcBorders>
              <w:top w:val="nil"/>
              <w:left w:val="single" w:sz="4" w:space="0" w:color="auto"/>
              <w:bottom w:val="single" w:sz="4" w:space="0" w:color="auto"/>
              <w:right w:val="single" w:sz="4" w:space="0" w:color="auto"/>
            </w:tcBorders>
          </w:tcPr>
          <w:p w14:paraId="004185B8" w14:textId="77777777" w:rsidR="00A02ECD" w:rsidRPr="001141C9" w:rsidRDefault="00A02ECD" w:rsidP="00A02EC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395E5" w14:textId="77777777" w:rsidR="00A02ECD" w:rsidRPr="001141C9" w:rsidRDefault="00A02ECD" w:rsidP="00A02EC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8A58EB" w14:textId="77777777" w:rsidR="00A02ECD" w:rsidRPr="001141C9" w:rsidRDefault="00A02ECD" w:rsidP="00A02ECD">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8218CC" w14:textId="77777777" w:rsidR="00A02ECD" w:rsidRPr="001141C9" w:rsidRDefault="00A02ECD" w:rsidP="00A02ECD">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FE1364" w14:textId="77777777" w:rsidR="00A02ECD" w:rsidRPr="001141C9" w:rsidRDefault="00A02ECD" w:rsidP="00A02ECD">
            <w:pPr>
              <w:pStyle w:val="TAC"/>
              <w:keepNext w:val="0"/>
              <w:keepLines w:val="0"/>
              <w:widowControl w:val="0"/>
              <w:rPr>
                <w:lang w:eastAsia="zh-CN"/>
              </w:rPr>
            </w:pPr>
          </w:p>
        </w:tc>
      </w:tr>
      <w:tr w:rsidR="00A02ECD" w:rsidRPr="001141C9" w14:paraId="56DBB534" w14:textId="77777777" w:rsidTr="00992BE1">
        <w:trPr>
          <w:jc w:val="center"/>
        </w:trPr>
        <w:tc>
          <w:tcPr>
            <w:tcW w:w="1959" w:type="dxa"/>
            <w:tcBorders>
              <w:top w:val="single" w:sz="4" w:space="0" w:color="auto"/>
              <w:left w:val="single" w:sz="4" w:space="0" w:color="auto"/>
              <w:bottom w:val="nil"/>
              <w:right w:val="single" w:sz="4" w:space="0" w:color="auto"/>
            </w:tcBorders>
          </w:tcPr>
          <w:p w14:paraId="2B6CC3D5" w14:textId="77777777" w:rsidR="00A02ECD" w:rsidRPr="001141C9" w:rsidRDefault="00A02ECD" w:rsidP="00A02ECD">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06A18A8A" w14:textId="77777777" w:rsidR="00A02ECD" w:rsidRPr="001141C9" w:rsidRDefault="00A02ECD" w:rsidP="00A02EC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E4C8088" w14:textId="77777777" w:rsidR="00A02ECD" w:rsidRPr="001141C9" w:rsidRDefault="00A02ECD" w:rsidP="00A02ECD">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EBEEA5"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12F18EB" w14:textId="77777777" w:rsidR="00A02ECD" w:rsidRPr="001141C9" w:rsidRDefault="00A02ECD" w:rsidP="00A02ECD">
            <w:pPr>
              <w:pStyle w:val="TAC"/>
              <w:keepNext w:val="0"/>
              <w:keepLines w:val="0"/>
              <w:widowControl w:val="0"/>
              <w:rPr>
                <w:kern w:val="2"/>
                <w:szCs w:val="22"/>
                <w:lang w:eastAsia="zh-CN"/>
              </w:rPr>
            </w:pPr>
            <w:r w:rsidRPr="001141C9">
              <w:rPr>
                <w:kern w:val="2"/>
                <w:szCs w:val="22"/>
                <w:lang w:eastAsia="zh-CN"/>
              </w:rPr>
              <w:t>0</w:t>
            </w:r>
          </w:p>
        </w:tc>
      </w:tr>
      <w:tr w:rsidR="00A02ECD" w:rsidRPr="001141C9" w14:paraId="5B758F2B" w14:textId="77777777" w:rsidTr="00992BE1">
        <w:trPr>
          <w:jc w:val="center"/>
        </w:trPr>
        <w:tc>
          <w:tcPr>
            <w:tcW w:w="1959" w:type="dxa"/>
            <w:tcBorders>
              <w:top w:val="nil"/>
              <w:left w:val="single" w:sz="4" w:space="0" w:color="auto"/>
              <w:bottom w:val="nil"/>
              <w:right w:val="single" w:sz="4" w:space="0" w:color="auto"/>
            </w:tcBorders>
          </w:tcPr>
          <w:p w14:paraId="45C370D2"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5CBF576"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4B385" w14:textId="77777777" w:rsidR="00A02ECD" w:rsidRPr="001141C9" w:rsidRDefault="00A02ECD" w:rsidP="00A02ECD">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B7AE5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4A7FBDA" w14:textId="77777777" w:rsidR="00A02ECD" w:rsidRPr="001141C9" w:rsidRDefault="00A02ECD" w:rsidP="00A02ECD">
            <w:pPr>
              <w:pStyle w:val="TAC"/>
              <w:keepNext w:val="0"/>
              <w:keepLines w:val="0"/>
              <w:widowControl w:val="0"/>
              <w:rPr>
                <w:kern w:val="2"/>
                <w:szCs w:val="22"/>
                <w:lang w:eastAsia="zh-CN"/>
              </w:rPr>
            </w:pPr>
          </w:p>
        </w:tc>
      </w:tr>
      <w:tr w:rsidR="00A02ECD" w:rsidRPr="001141C9" w14:paraId="6564A121" w14:textId="77777777" w:rsidTr="00992BE1">
        <w:trPr>
          <w:jc w:val="center"/>
        </w:trPr>
        <w:tc>
          <w:tcPr>
            <w:tcW w:w="1959" w:type="dxa"/>
            <w:tcBorders>
              <w:top w:val="nil"/>
              <w:left w:val="single" w:sz="4" w:space="0" w:color="auto"/>
              <w:bottom w:val="nil"/>
              <w:right w:val="single" w:sz="4" w:space="0" w:color="auto"/>
            </w:tcBorders>
          </w:tcPr>
          <w:p w14:paraId="48024E92"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B8D0AB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1A405" w14:textId="77777777" w:rsidR="00A02ECD" w:rsidRPr="001141C9" w:rsidRDefault="00A02ECD" w:rsidP="00A02ECD">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5DFF80"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1FA75D" w14:textId="77777777" w:rsidR="00A02ECD" w:rsidRPr="001141C9" w:rsidRDefault="00A02ECD" w:rsidP="00A02ECD">
            <w:pPr>
              <w:pStyle w:val="TAC"/>
              <w:keepNext w:val="0"/>
              <w:keepLines w:val="0"/>
              <w:widowControl w:val="0"/>
              <w:rPr>
                <w:kern w:val="2"/>
                <w:szCs w:val="22"/>
                <w:lang w:eastAsia="zh-CN"/>
              </w:rPr>
            </w:pPr>
          </w:p>
        </w:tc>
      </w:tr>
      <w:tr w:rsidR="00A02ECD" w:rsidRPr="001141C9" w14:paraId="27109607" w14:textId="77777777" w:rsidTr="00992BE1">
        <w:trPr>
          <w:jc w:val="center"/>
        </w:trPr>
        <w:tc>
          <w:tcPr>
            <w:tcW w:w="1959" w:type="dxa"/>
            <w:tcBorders>
              <w:top w:val="nil"/>
              <w:left w:val="single" w:sz="4" w:space="0" w:color="auto"/>
              <w:bottom w:val="single" w:sz="4" w:space="0" w:color="auto"/>
              <w:right w:val="single" w:sz="4" w:space="0" w:color="auto"/>
            </w:tcBorders>
          </w:tcPr>
          <w:p w14:paraId="6086630D"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E92D16D"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90510" w14:textId="77777777" w:rsidR="00A02ECD" w:rsidRPr="001141C9" w:rsidRDefault="00A02ECD" w:rsidP="00A02ECD">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C3EEB6"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A982EC" w14:textId="77777777" w:rsidR="00A02ECD" w:rsidRPr="001141C9" w:rsidRDefault="00A02ECD" w:rsidP="00A02ECD">
            <w:pPr>
              <w:pStyle w:val="TAC"/>
              <w:keepNext w:val="0"/>
              <w:keepLines w:val="0"/>
              <w:widowControl w:val="0"/>
              <w:rPr>
                <w:kern w:val="2"/>
                <w:szCs w:val="22"/>
                <w:lang w:eastAsia="zh-CN"/>
              </w:rPr>
            </w:pPr>
          </w:p>
        </w:tc>
      </w:tr>
      <w:tr w:rsidR="00A02ECD" w:rsidRPr="001141C9" w14:paraId="07DCF2F3" w14:textId="77777777" w:rsidTr="00992BE1">
        <w:trPr>
          <w:jc w:val="center"/>
        </w:trPr>
        <w:tc>
          <w:tcPr>
            <w:tcW w:w="1959" w:type="dxa"/>
            <w:tcBorders>
              <w:top w:val="single" w:sz="4" w:space="0" w:color="auto"/>
              <w:left w:val="single" w:sz="4" w:space="0" w:color="auto"/>
              <w:bottom w:val="nil"/>
              <w:right w:val="single" w:sz="4" w:space="0" w:color="auto"/>
            </w:tcBorders>
          </w:tcPr>
          <w:p w14:paraId="4258571F" w14:textId="77777777" w:rsidR="00A02ECD" w:rsidRPr="001141C9" w:rsidRDefault="00A02ECD" w:rsidP="00A02EC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2130C2A" w14:textId="77777777" w:rsidR="00A02ECD" w:rsidRPr="001141C9" w:rsidRDefault="00A02ECD" w:rsidP="00A02ECD">
            <w:pPr>
              <w:pStyle w:val="TAC"/>
              <w:keepLines w:val="0"/>
              <w:widowControl w:val="0"/>
              <w:rPr>
                <w:lang w:eastAsia="zh-CN"/>
              </w:rPr>
            </w:pPr>
            <w:r w:rsidRPr="001141C9">
              <w:rPr>
                <w:lang w:eastAsia="zh-CN"/>
              </w:rPr>
              <w:t>CA_n3A-n28A</w:t>
            </w:r>
          </w:p>
          <w:p w14:paraId="3FC6812C" w14:textId="77777777" w:rsidR="00A02ECD" w:rsidRPr="001141C9" w:rsidRDefault="00A02ECD" w:rsidP="00A02ECD">
            <w:pPr>
              <w:pStyle w:val="TAC"/>
              <w:keepLines w:val="0"/>
              <w:widowControl w:val="0"/>
              <w:rPr>
                <w:lang w:eastAsia="zh-CN"/>
              </w:rPr>
            </w:pPr>
            <w:r w:rsidRPr="001141C9">
              <w:rPr>
                <w:lang w:eastAsia="zh-CN"/>
              </w:rPr>
              <w:t>CA_n3A-n40A</w:t>
            </w:r>
          </w:p>
          <w:p w14:paraId="3D564DA0" w14:textId="77777777" w:rsidR="00A02ECD" w:rsidRPr="001141C9" w:rsidRDefault="00A02ECD" w:rsidP="00A02ECD">
            <w:pPr>
              <w:pStyle w:val="TAC"/>
              <w:keepLines w:val="0"/>
              <w:widowControl w:val="0"/>
              <w:rPr>
                <w:lang w:eastAsia="zh-CN"/>
              </w:rPr>
            </w:pPr>
            <w:r w:rsidRPr="001141C9">
              <w:rPr>
                <w:lang w:eastAsia="zh-CN"/>
              </w:rPr>
              <w:t>CA_n3A-n77A</w:t>
            </w:r>
          </w:p>
          <w:p w14:paraId="32ECC865" w14:textId="77777777" w:rsidR="00A02ECD" w:rsidRPr="001141C9" w:rsidRDefault="00A02ECD" w:rsidP="00A02ECD">
            <w:pPr>
              <w:pStyle w:val="TAC"/>
              <w:keepLines w:val="0"/>
              <w:widowControl w:val="0"/>
              <w:rPr>
                <w:lang w:eastAsia="zh-CN"/>
              </w:rPr>
            </w:pPr>
            <w:r w:rsidRPr="001141C9">
              <w:rPr>
                <w:lang w:eastAsia="zh-CN"/>
              </w:rPr>
              <w:t>CA_n28A-n40A</w:t>
            </w:r>
          </w:p>
          <w:p w14:paraId="40D0994B" w14:textId="77777777" w:rsidR="00A02ECD" w:rsidRPr="001141C9" w:rsidRDefault="00A02ECD" w:rsidP="00A02ECD">
            <w:pPr>
              <w:pStyle w:val="TAC"/>
              <w:keepLines w:val="0"/>
              <w:widowControl w:val="0"/>
              <w:rPr>
                <w:lang w:eastAsia="zh-CN"/>
              </w:rPr>
            </w:pPr>
            <w:r w:rsidRPr="001141C9">
              <w:rPr>
                <w:lang w:eastAsia="zh-CN"/>
              </w:rPr>
              <w:t>CA_n28A-n77A</w:t>
            </w:r>
          </w:p>
          <w:p w14:paraId="1D959A7B" w14:textId="77777777" w:rsidR="00A02ECD" w:rsidRPr="001141C9" w:rsidRDefault="00A02ECD" w:rsidP="00A02ECD">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F54180F" w14:textId="77777777" w:rsidR="00A02ECD" w:rsidRPr="001141C9" w:rsidRDefault="00A02ECD" w:rsidP="00A02EC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2BB3D8" w14:textId="77777777" w:rsidR="00A02ECD" w:rsidRPr="001141C9" w:rsidRDefault="00A02ECD" w:rsidP="00A02ECD">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9F2862" w14:textId="77777777" w:rsidR="00A02ECD" w:rsidRPr="001141C9" w:rsidRDefault="00A02ECD" w:rsidP="00A02ECD">
            <w:pPr>
              <w:pStyle w:val="TAC"/>
              <w:keepLines w:val="0"/>
              <w:widowControl w:val="0"/>
              <w:rPr>
                <w:kern w:val="2"/>
                <w:szCs w:val="22"/>
                <w:lang w:eastAsia="zh-CN"/>
              </w:rPr>
            </w:pPr>
            <w:r w:rsidRPr="001141C9">
              <w:rPr>
                <w:kern w:val="2"/>
                <w:szCs w:val="22"/>
                <w:lang w:eastAsia="zh-CN"/>
              </w:rPr>
              <w:t>0</w:t>
            </w:r>
          </w:p>
        </w:tc>
      </w:tr>
      <w:tr w:rsidR="00A02ECD" w:rsidRPr="001141C9" w14:paraId="7C4D0D7D" w14:textId="77777777" w:rsidTr="00992BE1">
        <w:trPr>
          <w:jc w:val="center"/>
        </w:trPr>
        <w:tc>
          <w:tcPr>
            <w:tcW w:w="1959" w:type="dxa"/>
            <w:tcBorders>
              <w:top w:val="nil"/>
              <w:left w:val="single" w:sz="4" w:space="0" w:color="auto"/>
              <w:bottom w:val="nil"/>
              <w:right w:val="single" w:sz="4" w:space="0" w:color="auto"/>
            </w:tcBorders>
          </w:tcPr>
          <w:p w14:paraId="4261025C" w14:textId="77777777" w:rsidR="00A02ECD" w:rsidRPr="001141C9" w:rsidRDefault="00A02ECD" w:rsidP="00A02ECD">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EA45219" w14:textId="77777777" w:rsidR="00A02ECD" w:rsidRPr="001141C9" w:rsidRDefault="00A02ECD" w:rsidP="00A02EC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E5849" w14:textId="77777777" w:rsidR="00A02ECD" w:rsidRPr="001141C9" w:rsidRDefault="00A02ECD" w:rsidP="00A02EC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BD9BC5" w14:textId="77777777" w:rsidR="00A02ECD" w:rsidRPr="001141C9" w:rsidRDefault="00A02ECD" w:rsidP="00A02ECD">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6F0DB7B2" w14:textId="77777777" w:rsidR="00A02ECD" w:rsidRPr="001141C9" w:rsidRDefault="00A02ECD" w:rsidP="00A02ECD">
            <w:pPr>
              <w:pStyle w:val="TAC"/>
              <w:keepLines w:val="0"/>
              <w:widowControl w:val="0"/>
              <w:rPr>
                <w:kern w:val="2"/>
                <w:szCs w:val="22"/>
                <w:lang w:eastAsia="zh-CN"/>
              </w:rPr>
            </w:pPr>
          </w:p>
        </w:tc>
      </w:tr>
      <w:tr w:rsidR="00A02ECD" w:rsidRPr="001141C9" w14:paraId="309530D5" w14:textId="77777777" w:rsidTr="00992BE1">
        <w:trPr>
          <w:jc w:val="center"/>
        </w:trPr>
        <w:tc>
          <w:tcPr>
            <w:tcW w:w="1959" w:type="dxa"/>
            <w:tcBorders>
              <w:top w:val="nil"/>
              <w:left w:val="single" w:sz="4" w:space="0" w:color="auto"/>
              <w:bottom w:val="nil"/>
              <w:right w:val="single" w:sz="4" w:space="0" w:color="auto"/>
            </w:tcBorders>
          </w:tcPr>
          <w:p w14:paraId="330B6EEB"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8AB069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297553" w14:textId="77777777" w:rsidR="00A02ECD" w:rsidRPr="001141C9" w:rsidRDefault="00A02ECD" w:rsidP="00A02ECD">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586C526" w14:textId="77777777" w:rsidR="00A02ECD" w:rsidRPr="001141C9" w:rsidRDefault="00A02ECD" w:rsidP="00A02EC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E460E09" w14:textId="77777777" w:rsidR="00A02ECD" w:rsidRPr="001141C9" w:rsidRDefault="00A02ECD" w:rsidP="00A02ECD">
            <w:pPr>
              <w:pStyle w:val="TAC"/>
              <w:keepNext w:val="0"/>
              <w:keepLines w:val="0"/>
              <w:widowControl w:val="0"/>
              <w:rPr>
                <w:kern w:val="2"/>
                <w:szCs w:val="22"/>
                <w:lang w:eastAsia="zh-CN"/>
              </w:rPr>
            </w:pPr>
          </w:p>
        </w:tc>
      </w:tr>
      <w:tr w:rsidR="00A02ECD" w:rsidRPr="001141C9" w14:paraId="3B16B9F0" w14:textId="77777777" w:rsidTr="00992BE1">
        <w:trPr>
          <w:jc w:val="center"/>
        </w:trPr>
        <w:tc>
          <w:tcPr>
            <w:tcW w:w="1959" w:type="dxa"/>
            <w:tcBorders>
              <w:top w:val="nil"/>
              <w:left w:val="single" w:sz="4" w:space="0" w:color="auto"/>
              <w:bottom w:val="single" w:sz="4" w:space="0" w:color="auto"/>
              <w:right w:val="single" w:sz="4" w:space="0" w:color="auto"/>
            </w:tcBorders>
          </w:tcPr>
          <w:p w14:paraId="667F32BE"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8CA9B49"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40773" w14:textId="77777777" w:rsidR="00A02ECD" w:rsidRPr="001141C9" w:rsidRDefault="00A02ECD" w:rsidP="00A02ECD">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88EAF01" w14:textId="77777777" w:rsidR="00A02ECD" w:rsidRPr="001141C9" w:rsidRDefault="00A02ECD" w:rsidP="00A02EC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DC863E" w14:textId="77777777" w:rsidR="00A02ECD" w:rsidRPr="001141C9" w:rsidRDefault="00A02ECD" w:rsidP="00A02ECD">
            <w:pPr>
              <w:pStyle w:val="TAC"/>
              <w:keepNext w:val="0"/>
              <w:keepLines w:val="0"/>
              <w:widowControl w:val="0"/>
              <w:rPr>
                <w:kern w:val="2"/>
                <w:szCs w:val="22"/>
                <w:lang w:eastAsia="zh-CN"/>
              </w:rPr>
            </w:pPr>
          </w:p>
        </w:tc>
      </w:tr>
      <w:tr w:rsidR="00A02ECD" w:rsidRPr="001141C9" w14:paraId="422DD715" w14:textId="77777777" w:rsidTr="00992BE1">
        <w:trPr>
          <w:jc w:val="center"/>
        </w:trPr>
        <w:tc>
          <w:tcPr>
            <w:tcW w:w="1959" w:type="dxa"/>
            <w:tcBorders>
              <w:top w:val="single" w:sz="4" w:space="0" w:color="auto"/>
              <w:left w:val="single" w:sz="4" w:space="0" w:color="auto"/>
              <w:bottom w:val="nil"/>
              <w:right w:val="single" w:sz="4" w:space="0" w:color="auto"/>
            </w:tcBorders>
          </w:tcPr>
          <w:p w14:paraId="71E7F59D" w14:textId="77777777" w:rsidR="00A02ECD" w:rsidRPr="001141C9" w:rsidRDefault="00A02ECD" w:rsidP="00A02EC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6AC68889" w14:textId="77777777" w:rsidR="00A02ECD" w:rsidRDefault="00A02ECD" w:rsidP="00A02ECD">
            <w:pPr>
              <w:pStyle w:val="TAC"/>
              <w:keepNext w:val="0"/>
              <w:keepLines w:val="0"/>
              <w:widowControl w:val="0"/>
              <w:rPr>
                <w:lang w:val="en-US" w:eastAsia="zh-CN"/>
              </w:rPr>
            </w:pPr>
            <w:r>
              <w:rPr>
                <w:lang w:val="en-US" w:eastAsia="zh-CN"/>
              </w:rPr>
              <w:t>CA_n3A-n28A</w:t>
            </w:r>
          </w:p>
          <w:p w14:paraId="5D70DD63" w14:textId="77777777" w:rsidR="00A02ECD" w:rsidRDefault="00A02ECD" w:rsidP="00A02ECD">
            <w:pPr>
              <w:pStyle w:val="TAC"/>
              <w:keepNext w:val="0"/>
              <w:keepLines w:val="0"/>
              <w:widowControl w:val="0"/>
              <w:rPr>
                <w:lang w:val="en-US" w:eastAsia="zh-CN"/>
              </w:rPr>
            </w:pPr>
            <w:r>
              <w:rPr>
                <w:lang w:val="en-US" w:eastAsia="zh-CN"/>
              </w:rPr>
              <w:t>CA_n3A-n40A</w:t>
            </w:r>
          </w:p>
          <w:p w14:paraId="4DEA1547" w14:textId="77777777" w:rsidR="00A02ECD" w:rsidRDefault="00A02ECD" w:rsidP="00A02ECD">
            <w:pPr>
              <w:pStyle w:val="TAC"/>
              <w:keepNext w:val="0"/>
              <w:keepLines w:val="0"/>
              <w:widowControl w:val="0"/>
              <w:rPr>
                <w:lang w:val="en-US" w:eastAsia="zh-CN"/>
              </w:rPr>
            </w:pPr>
            <w:r>
              <w:rPr>
                <w:lang w:val="en-US" w:eastAsia="zh-CN"/>
              </w:rPr>
              <w:t>CA_n3A-n77A</w:t>
            </w:r>
          </w:p>
          <w:p w14:paraId="283F175E" w14:textId="77777777" w:rsidR="00A02ECD" w:rsidRDefault="00A02ECD" w:rsidP="00A02ECD">
            <w:pPr>
              <w:pStyle w:val="TAC"/>
              <w:keepNext w:val="0"/>
              <w:keepLines w:val="0"/>
              <w:widowControl w:val="0"/>
              <w:rPr>
                <w:lang w:val="en-US" w:eastAsia="zh-CN"/>
              </w:rPr>
            </w:pPr>
            <w:r>
              <w:rPr>
                <w:lang w:val="en-US" w:eastAsia="zh-CN"/>
              </w:rPr>
              <w:t>CA_n28A-n40A</w:t>
            </w:r>
          </w:p>
          <w:p w14:paraId="17702B12" w14:textId="77777777" w:rsidR="00A02ECD" w:rsidRDefault="00A02ECD" w:rsidP="00A02ECD">
            <w:pPr>
              <w:pStyle w:val="TAC"/>
              <w:keepNext w:val="0"/>
              <w:keepLines w:val="0"/>
              <w:widowControl w:val="0"/>
              <w:rPr>
                <w:lang w:val="en-US" w:eastAsia="zh-CN"/>
              </w:rPr>
            </w:pPr>
            <w:r>
              <w:rPr>
                <w:lang w:val="en-US" w:eastAsia="zh-CN"/>
              </w:rPr>
              <w:t>CA_n28A-n77A</w:t>
            </w:r>
          </w:p>
          <w:p w14:paraId="453114AD" w14:textId="77777777" w:rsidR="00A02ECD" w:rsidRPr="001141C9" w:rsidRDefault="00A02ECD" w:rsidP="00A02ECD">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6F3011A" w14:textId="77777777" w:rsidR="00A02ECD" w:rsidRPr="001141C9" w:rsidRDefault="00A02ECD" w:rsidP="00A02ECD">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7DE42A" w14:textId="77777777" w:rsidR="00A02ECD" w:rsidRPr="001141C9" w:rsidRDefault="00A02ECD" w:rsidP="00A02ECD">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FA6EF0E" w14:textId="77777777" w:rsidR="00A02ECD" w:rsidRPr="001141C9" w:rsidRDefault="00A02ECD" w:rsidP="00A02ECD">
            <w:pPr>
              <w:pStyle w:val="TAC"/>
              <w:keepNext w:val="0"/>
              <w:keepLines w:val="0"/>
              <w:widowControl w:val="0"/>
              <w:rPr>
                <w:kern w:val="2"/>
                <w:szCs w:val="22"/>
                <w:lang w:eastAsia="zh-CN"/>
              </w:rPr>
            </w:pPr>
            <w:r>
              <w:rPr>
                <w:kern w:val="2"/>
                <w:szCs w:val="22"/>
                <w:lang w:val="en-US" w:eastAsia="zh-CN"/>
              </w:rPr>
              <w:t>0</w:t>
            </w:r>
          </w:p>
        </w:tc>
      </w:tr>
      <w:tr w:rsidR="00A02ECD" w:rsidRPr="001141C9" w14:paraId="2365703E" w14:textId="77777777" w:rsidTr="00992BE1">
        <w:trPr>
          <w:jc w:val="center"/>
        </w:trPr>
        <w:tc>
          <w:tcPr>
            <w:tcW w:w="1959" w:type="dxa"/>
            <w:tcBorders>
              <w:top w:val="nil"/>
              <w:left w:val="single" w:sz="4" w:space="0" w:color="auto"/>
              <w:bottom w:val="nil"/>
              <w:right w:val="single" w:sz="4" w:space="0" w:color="auto"/>
            </w:tcBorders>
          </w:tcPr>
          <w:p w14:paraId="73A12927"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8B4A5EC"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DFFD1" w14:textId="77777777" w:rsidR="00A02ECD" w:rsidRPr="001141C9" w:rsidRDefault="00A02ECD" w:rsidP="00A02ECD">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5BA76D" w14:textId="77777777" w:rsidR="00A02ECD" w:rsidRPr="001141C9" w:rsidRDefault="00A02ECD" w:rsidP="00A02ECD">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1332EAC6" w14:textId="77777777" w:rsidR="00A02ECD" w:rsidRPr="001141C9" w:rsidRDefault="00A02ECD" w:rsidP="00A02ECD">
            <w:pPr>
              <w:pStyle w:val="TAC"/>
              <w:keepNext w:val="0"/>
              <w:keepLines w:val="0"/>
              <w:widowControl w:val="0"/>
              <w:rPr>
                <w:kern w:val="2"/>
                <w:szCs w:val="22"/>
                <w:lang w:eastAsia="zh-CN"/>
              </w:rPr>
            </w:pPr>
          </w:p>
        </w:tc>
      </w:tr>
      <w:tr w:rsidR="00A02ECD" w:rsidRPr="001141C9" w14:paraId="09825DA4" w14:textId="77777777" w:rsidTr="00992BE1">
        <w:trPr>
          <w:jc w:val="center"/>
        </w:trPr>
        <w:tc>
          <w:tcPr>
            <w:tcW w:w="1959" w:type="dxa"/>
            <w:tcBorders>
              <w:top w:val="nil"/>
              <w:left w:val="single" w:sz="4" w:space="0" w:color="auto"/>
              <w:bottom w:val="nil"/>
              <w:right w:val="single" w:sz="4" w:space="0" w:color="auto"/>
            </w:tcBorders>
          </w:tcPr>
          <w:p w14:paraId="058FCADA"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865B5E1"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F6AC7" w14:textId="77777777" w:rsidR="00A02ECD" w:rsidRPr="001141C9" w:rsidRDefault="00A02ECD" w:rsidP="00A02ECD">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1B03FD1" w14:textId="77777777" w:rsidR="00A02ECD" w:rsidRPr="001141C9" w:rsidRDefault="00A02ECD" w:rsidP="00A02ECD">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318D0194" w14:textId="77777777" w:rsidR="00A02ECD" w:rsidRPr="001141C9" w:rsidRDefault="00A02ECD" w:rsidP="00A02ECD">
            <w:pPr>
              <w:pStyle w:val="TAC"/>
              <w:keepNext w:val="0"/>
              <w:keepLines w:val="0"/>
              <w:widowControl w:val="0"/>
              <w:rPr>
                <w:kern w:val="2"/>
                <w:szCs w:val="22"/>
                <w:lang w:eastAsia="zh-CN"/>
              </w:rPr>
            </w:pPr>
          </w:p>
        </w:tc>
      </w:tr>
      <w:tr w:rsidR="00A02ECD" w:rsidRPr="001141C9" w14:paraId="1D49FD05" w14:textId="77777777" w:rsidTr="00992BE1">
        <w:trPr>
          <w:jc w:val="center"/>
        </w:trPr>
        <w:tc>
          <w:tcPr>
            <w:tcW w:w="1959" w:type="dxa"/>
            <w:tcBorders>
              <w:top w:val="nil"/>
              <w:left w:val="single" w:sz="4" w:space="0" w:color="auto"/>
              <w:bottom w:val="single" w:sz="4" w:space="0" w:color="auto"/>
              <w:right w:val="single" w:sz="4" w:space="0" w:color="auto"/>
            </w:tcBorders>
          </w:tcPr>
          <w:p w14:paraId="694F0C01" w14:textId="77777777" w:rsidR="00A02ECD" w:rsidRPr="001141C9" w:rsidRDefault="00A02ECD" w:rsidP="00A02EC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88C81BE" w14:textId="77777777" w:rsidR="00A02ECD" w:rsidRPr="001141C9" w:rsidRDefault="00A02ECD" w:rsidP="00A02EC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5A27C5" w14:textId="77777777" w:rsidR="00A02ECD" w:rsidRPr="001141C9" w:rsidRDefault="00A02ECD" w:rsidP="00A02ECD">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AB490EC" w14:textId="77777777" w:rsidR="00A02ECD" w:rsidRPr="001141C9" w:rsidRDefault="00A02ECD" w:rsidP="00A02ECD">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C289E33" w14:textId="77777777" w:rsidR="00A02ECD" w:rsidRPr="001141C9" w:rsidRDefault="00A02ECD" w:rsidP="00A02ECD">
            <w:pPr>
              <w:pStyle w:val="TAC"/>
              <w:keepNext w:val="0"/>
              <w:keepLines w:val="0"/>
              <w:widowControl w:val="0"/>
              <w:rPr>
                <w:kern w:val="2"/>
                <w:szCs w:val="22"/>
                <w:lang w:eastAsia="zh-CN"/>
              </w:rPr>
            </w:pPr>
          </w:p>
        </w:tc>
      </w:tr>
      <w:tr w:rsidR="00A02ECD" w:rsidRPr="001141C9" w14:paraId="1047252D" w14:textId="77777777" w:rsidTr="00992BE1">
        <w:trPr>
          <w:jc w:val="center"/>
        </w:trPr>
        <w:tc>
          <w:tcPr>
            <w:tcW w:w="1959" w:type="dxa"/>
            <w:tcBorders>
              <w:top w:val="single" w:sz="4" w:space="0" w:color="auto"/>
              <w:left w:val="single" w:sz="4" w:space="0" w:color="auto"/>
              <w:bottom w:val="nil"/>
              <w:right w:val="single" w:sz="4" w:space="0" w:color="auto"/>
            </w:tcBorders>
          </w:tcPr>
          <w:p w14:paraId="3A7C7146" w14:textId="77777777" w:rsidR="00A02ECD" w:rsidRPr="001141C9" w:rsidRDefault="00A02ECD" w:rsidP="00A02E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31256B5" w14:textId="77777777" w:rsidR="00A02ECD" w:rsidRPr="00DD4870" w:rsidRDefault="00A02ECD" w:rsidP="00A02EC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1953426" w14:textId="77777777" w:rsidR="00A02ECD" w:rsidRPr="00143D2C" w:rsidRDefault="00A02ECD" w:rsidP="00A02ECD">
            <w:pPr>
              <w:pStyle w:val="TAC"/>
              <w:rPr>
                <w:rFonts w:eastAsiaTheme="minorEastAsia"/>
                <w:lang w:val="en-US" w:eastAsia="zh-CN"/>
              </w:rPr>
            </w:pPr>
            <w:r w:rsidRPr="00DD4870">
              <w:rPr>
                <w:color w:val="FF0000"/>
                <w:lang w:val="en-US"/>
              </w:rPr>
              <w:t>n77</w:t>
            </w:r>
            <w:r w:rsidRPr="00DD4870">
              <w:rPr>
                <w:rFonts w:eastAsia="游明朝"/>
                <w:color w:val="FF0000"/>
                <w:vertAlign w:val="superscript"/>
                <w:lang w:eastAsia="en-GB"/>
              </w:rPr>
              <w:t>5,6</w:t>
            </w:r>
          </w:p>
          <w:p w14:paraId="53FE59D7" w14:textId="77777777" w:rsidR="00A02ECD" w:rsidRPr="00DD4870" w:rsidRDefault="00A02ECD" w:rsidP="00A02ECD">
            <w:pPr>
              <w:pStyle w:val="TAC"/>
              <w:keepNext w:val="0"/>
              <w:keepLines w:val="0"/>
              <w:widowControl w:val="0"/>
              <w:rPr>
                <w:lang w:val="en-US" w:eastAsia="zh-CN"/>
              </w:rPr>
            </w:pPr>
            <w:r w:rsidRPr="00DD4870">
              <w:rPr>
                <w:lang w:val="en-US" w:eastAsia="zh-CN"/>
              </w:rPr>
              <w:t>CA_n3A-n28A</w:t>
            </w:r>
          </w:p>
          <w:p w14:paraId="5FC9643F" w14:textId="77777777" w:rsidR="00A02ECD" w:rsidRPr="00DD4870" w:rsidRDefault="00A02ECD" w:rsidP="00A02E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C17B3B5" w14:textId="77777777" w:rsidR="00A02ECD" w:rsidRPr="00DD4870" w:rsidRDefault="00A02ECD" w:rsidP="00A02E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455F308" w14:textId="77777777" w:rsidR="00A02ECD" w:rsidRPr="00DD4870" w:rsidRDefault="00A02ECD" w:rsidP="00A02ECD">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3059504D" w14:textId="77777777" w:rsidR="00A02ECD" w:rsidRPr="00DD4870" w:rsidRDefault="00A02ECD" w:rsidP="00A02ECD">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6D6A5E01" w14:textId="77777777" w:rsidR="00A02ECD" w:rsidRPr="001141C9" w:rsidRDefault="00A02ECD" w:rsidP="00A02ECD">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A549D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0FAD13"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6FB388"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3BE37478" w14:textId="77777777" w:rsidTr="00992BE1">
        <w:trPr>
          <w:jc w:val="center"/>
        </w:trPr>
        <w:tc>
          <w:tcPr>
            <w:tcW w:w="1959" w:type="dxa"/>
            <w:tcBorders>
              <w:top w:val="nil"/>
              <w:left w:val="single" w:sz="4" w:space="0" w:color="auto"/>
              <w:bottom w:val="nil"/>
              <w:right w:val="single" w:sz="4" w:space="0" w:color="auto"/>
            </w:tcBorders>
          </w:tcPr>
          <w:p w14:paraId="1469EEB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F895C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6302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C251F6" w14:textId="77777777" w:rsidR="00A02ECD" w:rsidRPr="001141C9" w:rsidRDefault="00A02ECD" w:rsidP="00A02ECD">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ECF25A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6C4564B" w14:textId="77777777" w:rsidTr="00992BE1">
        <w:trPr>
          <w:jc w:val="center"/>
        </w:trPr>
        <w:tc>
          <w:tcPr>
            <w:tcW w:w="1959" w:type="dxa"/>
            <w:tcBorders>
              <w:top w:val="nil"/>
              <w:left w:val="single" w:sz="4" w:space="0" w:color="auto"/>
              <w:bottom w:val="nil"/>
              <w:right w:val="single" w:sz="4" w:space="0" w:color="auto"/>
            </w:tcBorders>
          </w:tcPr>
          <w:p w14:paraId="1FF7F76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DB4C7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122CFB"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2545D4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8BE45C" w14:textId="77777777" w:rsidR="00A02ECD" w:rsidRPr="001141C9" w:rsidRDefault="00A02ECD" w:rsidP="00A02ECD">
            <w:pPr>
              <w:pStyle w:val="TAC"/>
              <w:keepNext w:val="0"/>
              <w:keepLines w:val="0"/>
              <w:widowControl w:val="0"/>
              <w:rPr>
                <w:kern w:val="2"/>
                <w:szCs w:val="22"/>
                <w:lang w:eastAsia="zh-CN"/>
              </w:rPr>
            </w:pPr>
          </w:p>
        </w:tc>
      </w:tr>
      <w:tr w:rsidR="00A02ECD" w:rsidRPr="001141C9" w14:paraId="640DD9D3" w14:textId="77777777" w:rsidTr="00992BE1">
        <w:trPr>
          <w:jc w:val="center"/>
        </w:trPr>
        <w:tc>
          <w:tcPr>
            <w:tcW w:w="1959" w:type="dxa"/>
            <w:tcBorders>
              <w:top w:val="nil"/>
              <w:left w:val="single" w:sz="4" w:space="0" w:color="auto"/>
              <w:bottom w:val="single" w:sz="4" w:space="0" w:color="auto"/>
              <w:right w:val="single" w:sz="4" w:space="0" w:color="auto"/>
            </w:tcBorders>
          </w:tcPr>
          <w:p w14:paraId="552F4FE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19A797"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F0EB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023770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9A9333" w14:textId="77777777" w:rsidR="00A02ECD" w:rsidRPr="001141C9" w:rsidRDefault="00A02ECD" w:rsidP="00A02ECD">
            <w:pPr>
              <w:pStyle w:val="TAC"/>
              <w:keepNext w:val="0"/>
              <w:keepLines w:val="0"/>
              <w:widowControl w:val="0"/>
              <w:rPr>
                <w:kern w:val="2"/>
                <w:szCs w:val="22"/>
                <w:lang w:eastAsia="zh-CN"/>
              </w:rPr>
            </w:pPr>
          </w:p>
        </w:tc>
      </w:tr>
      <w:tr w:rsidR="00A02ECD" w:rsidRPr="001141C9" w14:paraId="2A68C039" w14:textId="77777777" w:rsidTr="00992BE1">
        <w:trPr>
          <w:jc w:val="center"/>
        </w:trPr>
        <w:tc>
          <w:tcPr>
            <w:tcW w:w="1959" w:type="dxa"/>
            <w:tcBorders>
              <w:top w:val="single" w:sz="4" w:space="0" w:color="auto"/>
              <w:left w:val="single" w:sz="4" w:space="0" w:color="auto"/>
              <w:bottom w:val="nil"/>
              <w:right w:val="single" w:sz="4" w:space="0" w:color="auto"/>
            </w:tcBorders>
          </w:tcPr>
          <w:p w14:paraId="026A6CBE" w14:textId="77777777" w:rsidR="00A02ECD" w:rsidRPr="001141C9" w:rsidRDefault="00A02ECD" w:rsidP="00A02ECD">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47DA5684" w14:textId="77777777" w:rsidR="00A02ECD" w:rsidRPr="00DD4870" w:rsidRDefault="00A02ECD" w:rsidP="00A02ECD">
            <w:pPr>
              <w:pStyle w:val="TAC"/>
              <w:keepNext w:val="0"/>
              <w:keepLines w:val="0"/>
              <w:widowControl w:val="0"/>
              <w:rPr>
                <w:rFonts w:eastAsia="DengXian"/>
                <w:lang w:val="en-US" w:eastAsia="zh-CN"/>
              </w:rPr>
            </w:pPr>
            <w:r w:rsidRPr="00DD4870">
              <w:rPr>
                <w:rFonts w:eastAsia="DengXian"/>
                <w:lang w:val="en-US" w:eastAsia="zh-CN"/>
              </w:rPr>
              <w:t>CA_n3A-n28A</w:t>
            </w:r>
          </w:p>
          <w:p w14:paraId="1E35E737" w14:textId="77777777" w:rsidR="00A02ECD" w:rsidRPr="00DD4870" w:rsidRDefault="00A02ECD" w:rsidP="00A02EC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14F3EA9F" w14:textId="77777777" w:rsidR="00A02ECD" w:rsidRPr="00DD4870" w:rsidRDefault="00A02ECD" w:rsidP="00A02EC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6C7C8DBB" w14:textId="77777777" w:rsidR="00A02ECD" w:rsidRPr="00DD4870" w:rsidRDefault="00A02ECD" w:rsidP="00A02EC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01563314" w14:textId="77777777" w:rsidR="00A02ECD" w:rsidRPr="00DD4870" w:rsidRDefault="00A02ECD" w:rsidP="00A02EC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62F2285B" w14:textId="77777777" w:rsidR="00A02ECD" w:rsidRPr="001141C9" w:rsidRDefault="00A02ECD" w:rsidP="00A02ECD">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F031DB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973DE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2DE9A3"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06FEC526" w14:textId="77777777" w:rsidTr="00992BE1">
        <w:trPr>
          <w:jc w:val="center"/>
        </w:trPr>
        <w:tc>
          <w:tcPr>
            <w:tcW w:w="1959" w:type="dxa"/>
            <w:tcBorders>
              <w:top w:val="nil"/>
              <w:left w:val="single" w:sz="4" w:space="0" w:color="auto"/>
              <w:bottom w:val="nil"/>
              <w:right w:val="single" w:sz="4" w:space="0" w:color="auto"/>
            </w:tcBorders>
          </w:tcPr>
          <w:p w14:paraId="0FA3126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063FD3"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B814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2A815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B0C192" w14:textId="77777777" w:rsidR="00A02ECD" w:rsidRPr="001141C9" w:rsidRDefault="00A02ECD" w:rsidP="00A02ECD">
            <w:pPr>
              <w:pStyle w:val="TAC"/>
              <w:keepNext w:val="0"/>
              <w:keepLines w:val="0"/>
              <w:widowControl w:val="0"/>
              <w:rPr>
                <w:kern w:val="2"/>
                <w:szCs w:val="22"/>
                <w:lang w:eastAsia="zh-CN"/>
              </w:rPr>
            </w:pPr>
          </w:p>
        </w:tc>
      </w:tr>
      <w:tr w:rsidR="00A02ECD" w:rsidRPr="001141C9" w14:paraId="2F0A96E2" w14:textId="77777777" w:rsidTr="00992BE1">
        <w:trPr>
          <w:jc w:val="center"/>
        </w:trPr>
        <w:tc>
          <w:tcPr>
            <w:tcW w:w="1959" w:type="dxa"/>
            <w:tcBorders>
              <w:top w:val="nil"/>
              <w:left w:val="single" w:sz="4" w:space="0" w:color="auto"/>
              <w:bottom w:val="nil"/>
              <w:right w:val="single" w:sz="4" w:space="0" w:color="auto"/>
            </w:tcBorders>
          </w:tcPr>
          <w:p w14:paraId="76DE04BD"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68C0DE"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BE86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ACEA20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42A1F97" w14:textId="77777777" w:rsidR="00A02ECD" w:rsidRPr="001141C9" w:rsidRDefault="00A02ECD" w:rsidP="00A02ECD">
            <w:pPr>
              <w:pStyle w:val="TAC"/>
              <w:keepNext w:val="0"/>
              <w:keepLines w:val="0"/>
              <w:widowControl w:val="0"/>
              <w:rPr>
                <w:kern w:val="2"/>
                <w:szCs w:val="22"/>
                <w:lang w:eastAsia="zh-CN"/>
              </w:rPr>
            </w:pPr>
          </w:p>
        </w:tc>
      </w:tr>
      <w:tr w:rsidR="00A02ECD" w:rsidRPr="001141C9" w14:paraId="577D5E9E" w14:textId="77777777" w:rsidTr="00992BE1">
        <w:trPr>
          <w:jc w:val="center"/>
        </w:trPr>
        <w:tc>
          <w:tcPr>
            <w:tcW w:w="1959" w:type="dxa"/>
            <w:tcBorders>
              <w:top w:val="nil"/>
              <w:left w:val="single" w:sz="4" w:space="0" w:color="auto"/>
              <w:bottom w:val="nil"/>
              <w:right w:val="single" w:sz="4" w:space="0" w:color="auto"/>
            </w:tcBorders>
          </w:tcPr>
          <w:p w14:paraId="444B2A5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A3A44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E1B70C"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03801E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6FACE941" w14:textId="77777777" w:rsidR="00A02ECD" w:rsidRPr="001141C9" w:rsidRDefault="00A02ECD" w:rsidP="00A02ECD">
            <w:pPr>
              <w:pStyle w:val="TAC"/>
              <w:keepNext w:val="0"/>
              <w:keepLines w:val="0"/>
              <w:widowControl w:val="0"/>
              <w:rPr>
                <w:kern w:val="2"/>
                <w:szCs w:val="22"/>
                <w:lang w:eastAsia="zh-CN"/>
              </w:rPr>
            </w:pPr>
          </w:p>
        </w:tc>
      </w:tr>
      <w:tr w:rsidR="00A02ECD" w:rsidRPr="001141C9" w14:paraId="5E19AC9B" w14:textId="77777777" w:rsidTr="00992BE1">
        <w:trPr>
          <w:jc w:val="center"/>
        </w:trPr>
        <w:tc>
          <w:tcPr>
            <w:tcW w:w="1959" w:type="dxa"/>
            <w:tcBorders>
              <w:top w:val="nil"/>
              <w:left w:val="single" w:sz="4" w:space="0" w:color="auto"/>
              <w:bottom w:val="nil"/>
              <w:right w:val="single" w:sz="4" w:space="0" w:color="auto"/>
            </w:tcBorders>
          </w:tcPr>
          <w:p w14:paraId="7FA3C4E9" w14:textId="77777777" w:rsidR="00A02ECD" w:rsidRPr="001141C9" w:rsidRDefault="00A02ECD" w:rsidP="00A02EC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8C625F7" w14:textId="77777777" w:rsidR="00A02ECD" w:rsidRPr="001141C9" w:rsidRDefault="00A02ECD" w:rsidP="00A02ECD">
            <w:pPr>
              <w:pStyle w:val="TAC"/>
              <w:keepNext w:val="0"/>
              <w:keepLines w:val="0"/>
              <w:rPr>
                <w:kern w:val="2"/>
                <w:szCs w:val="22"/>
                <w:lang w:eastAsia="zh-CN"/>
              </w:rPr>
            </w:pPr>
            <w:r w:rsidRPr="001141C9">
              <w:rPr>
                <w:kern w:val="2"/>
                <w:szCs w:val="22"/>
                <w:lang w:eastAsia="zh-CN"/>
              </w:rPr>
              <w:t>CA_n3A-n28A</w:t>
            </w:r>
          </w:p>
          <w:p w14:paraId="74AB505D" w14:textId="77777777" w:rsidR="00A02ECD" w:rsidRPr="001141C9" w:rsidRDefault="00A02ECD" w:rsidP="00A02ECD">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6B37059B" w14:textId="77777777" w:rsidR="00A02ECD" w:rsidRPr="001141C9" w:rsidRDefault="00A02ECD" w:rsidP="00A02ECD">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8DEF508" w14:textId="77777777" w:rsidR="00A02ECD" w:rsidRPr="001141C9" w:rsidRDefault="00A02ECD" w:rsidP="00A02ECD">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5C6B1922" w14:textId="77777777" w:rsidR="00A02ECD" w:rsidRPr="001141C9" w:rsidRDefault="00A02ECD" w:rsidP="00A02ECD">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13B01667" w14:textId="77777777" w:rsidR="00A02ECD" w:rsidRPr="001141C9" w:rsidRDefault="00A02ECD" w:rsidP="00A02ECD">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583A3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BE572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2240B9" w14:textId="77777777" w:rsidR="00A02ECD" w:rsidRPr="001141C9" w:rsidRDefault="00A02ECD" w:rsidP="00A02ECD">
            <w:pPr>
              <w:pStyle w:val="TAC"/>
              <w:keepNext w:val="0"/>
              <w:keepLines w:val="0"/>
              <w:widowControl w:val="0"/>
              <w:rPr>
                <w:kern w:val="2"/>
                <w:szCs w:val="22"/>
              </w:rPr>
            </w:pPr>
            <w:r w:rsidRPr="001141C9">
              <w:rPr>
                <w:kern w:val="2"/>
                <w:szCs w:val="22"/>
                <w:lang w:eastAsia="zh-CN"/>
              </w:rPr>
              <w:t>1</w:t>
            </w:r>
          </w:p>
        </w:tc>
      </w:tr>
      <w:tr w:rsidR="00A02ECD" w:rsidRPr="001141C9" w14:paraId="56BFBF12" w14:textId="77777777" w:rsidTr="00992BE1">
        <w:trPr>
          <w:jc w:val="center"/>
        </w:trPr>
        <w:tc>
          <w:tcPr>
            <w:tcW w:w="1959" w:type="dxa"/>
            <w:tcBorders>
              <w:top w:val="nil"/>
              <w:left w:val="single" w:sz="4" w:space="0" w:color="auto"/>
              <w:bottom w:val="nil"/>
              <w:right w:val="single" w:sz="4" w:space="0" w:color="auto"/>
            </w:tcBorders>
          </w:tcPr>
          <w:p w14:paraId="19FFA76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C4EB6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702D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83DB47"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7FF3FB" w14:textId="77777777" w:rsidR="00A02ECD" w:rsidRPr="001141C9" w:rsidRDefault="00A02ECD" w:rsidP="00A02ECD">
            <w:pPr>
              <w:pStyle w:val="TAC"/>
              <w:keepNext w:val="0"/>
              <w:keepLines w:val="0"/>
              <w:widowControl w:val="0"/>
              <w:rPr>
                <w:kern w:val="2"/>
                <w:szCs w:val="22"/>
                <w:lang w:eastAsia="zh-CN"/>
              </w:rPr>
            </w:pPr>
          </w:p>
        </w:tc>
      </w:tr>
      <w:tr w:rsidR="00A02ECD" w:rsidRPr="001141C9" w14:paraId="07BECCC7" w14:textId="77777777" w:rsidTr="00992BE1">
        <w:trPr>
          <w:jc w:val="center"/>
        </w:trPr>
        <w:tc>
          <w:tcPr>
            <w:tcW w:w="1959" w:type="dxa"/>
            <w:tcBorders>
              <w:top w:val="nil"/>
              <w:left w:val="single" w:sz="4" w:space="0" w:color="auto"/>
              <w:bottom w:val="nil"/>
              <w:right w:val="single" w:sz="4" w:space="0" w:color="auto"/>
            </w:tcBorders>
          </w:tcPr>
          <w:p w14:paraId="1511FC0B"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EF80D"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F048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8DEA2E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01CB0FE" w14:textId="77777777" w:rsidR="00A02ECD" w:rsidRPr="001141C9" w:rsidRDefault="00A02ECD" w:rsidP="00A02ECD">
            <w:pPr>
              <w:pStyle w:val="TAC"/>
              <w:keepNext w:val="0"/>
              <w:keepLines w:val="0"/>
              <w:widowControl w:val="0"/>
              <w:rPr>
                <w:kern w:val="2"/>
                <w:szCs w:val="22"/>
                <w:lang w:eastAsia="zh-CN"/>
              </w:rPr>
            </w:pPr>
          </w:p>
        </w:tc>
      </w:tr>
      <w:tr w:rsidR="00A02ECD" w:rsidRPr="001141C9" w14:paraId="33E0FD3D" w14:textId="77777777" w:rsidTr="00992BE1">
        <w:trPr>
          <w:jc w:val="center"/>
        </w:trPr>
        <w:tc>
          <w:tcPr>
            <w:tcW w:w="1959" w:type="dxa"/>
            <w:tcBorders>
              <w:top w:val="nil"/>
              <w:left w:val="single" w:sz="4" w:space="0" w:color="auto"/>
              <w:bottom w:val="single" w:sz="4" w:space="0" w:color="auto"/>
              <w:right w:val="single" w:sz="4" w:space="0" w:color="auto"/>
            </w:tcBorders>
          </w:tcPr>
          <w:p w14:paraId="3DC2B33A"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62961A"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5621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B304BD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6DA6852" w14:textId="77777777" w:rsidR="00A02ECD" w:rsidRPr="001141C9" w:rsidRDefault="00A02ECD" w:rsidP="00A02ECD">
            <w:pPr>
              <w:pStyle w:val="TAC"/>
              <w:keepNext w:val="0"/>
              <w:keepLines w:val="0"/>
              <w:widowControl w:val="0"/>
              <w:rPr>
                <w:kern w:val="2"/>
                <w:szCs w:val="22"/>
                <w:lang w:eastAsia="zh-CN"/>
              </w:rPr>
            </w:pPr>
          </w:p>
        </w:tc>
      </w:tr>
      <w:tr w:rsidR="00A02ECD" w:rsidRPr="001141C9" w14:paraId="622988FC" w14:textId="77777777" w:rsidTr="00992BE1">
        <w:trPr>
          <w:jc w:val="center"/>
        </w:trPr>
        <w:tc>
          <w:tcPr>
            <w:tcW w:w="1959" w:type="dxa"/>
            <w:tcBorders>
              <w:top w:val="single" w:sz="4" w:space="0" w:color="auto"/>
              <w:left w:val="single" w:sz="4" w:space="0" w:color="auto"/>
              <w:bottom w:val="nil"/>
              <w:right w:val="single" w:sz="4" w:space="0" w:color="auto"/>
            </w:tcBorders>
          </w:tcPr>
          <w:p w14:paraId="595FD2EB" w14:textId="77777777" w:rsidR="00A02ECD" w:rsidRPr="001141C9" w:rsidRDefault="00A02ECD" w:rsidP="00A02EC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C2B5F55"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CA_n3A-n28A</w:t>
            </w:r>
          </w:p>
          <w:p w14:paraId="36F5112D"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CA_n3A-n41A</w:t>
            </w:r>
          </w:p>
          <w:p w14:paraId="72A0C842"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CA_n3A-n78A</w:t>
            </w:r>
          </w:p>
          <w:p w14:paraId="1D2F6ECF"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CA_n28A-n41A</w:t>
            </w:r>
          </w:p>
          <w:p w14:paraId="3FBAC527" w14:textId="77777777" w:rsidR="00A02ECD" w:rsidRPr="001141C9" w:rsidRDefault="00A02ECD" w:rsidP="00A02ECD">
            <w:pPr>
              <w:pStyle w:val="TAC"/>
              <w:keepNext w:val="0"/>
              <w:keepLines w:val="0"/>
              <w:widowControl w:val="0"/>
              <w:rPr>
                <w:rFonts w:cs="Arial"/>
                <w:lang w:eastAsia="zh-CN"/>
              </w:rPr>
            </w:pPr>
            <w:r w:rsidRPr="001141C9">
              <w:rPr>
                <w:rFonts w:cs="Arial"/>
                <w:lang w:eastAsia="zh-CN"/>
              </w:rPr>
              <w:t>CA_n28A-n78A</w:t>
            </w:r>
          </w:p>
          <w:p w14:paraId="7B2A4DB8" w14:textId="77777777" w:rsidR="00A02ECD" w:rsidRPr="001141C9" w:rsidRDefault="00A02ECD" w:rsidP="00A02ECD">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0F482E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4EC9E2"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A3C781"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02D3ED64" w14:textId="77777777" w:rsidTr="00992BE1">
        <w:trPr>
          <w:jc w:val="center"/>
        </w:trPr>
        <w:tc>
          <w:tcPr>
            <w:tcW w:w="1959" w:type="dxa"/>
            <w:tcBorders>
              <w:top w:val="nil"/>
              <w:left w:val="single" w:sz="4" w:space="0" w:color="auto"/>
              <w:bottom w:val="nil"/>
              <w:right w:val="single" w:sz="4" w:space="0" w:color="auto"/>
            </w:tcBorders>
          </w:tcPr>
          <w:p w14:paraId="6E7925C1"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A40C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38F85"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025C5DF"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24CCDC" w14:textId="77777777" w:rsidR="00A02ECD" w:rsidRPr="001141C9" w:rsidRDefault="00A02ECD" w:rsidP="00A02ECD">
            <w:pPr>
              <w:pStyle w:val="TAC"/>
              <w:keepNext w:val="0"/>
              <w:keepLines w:val="0"/>
              <w:widowControl w:val="0"/>
              <w:rPr>
                <w:kern w:val="2"/>
                <w:szCs w:val="22"/>
                <w:lang w:eastAsia="zh-CN"/>
              </w:rPr>
            </w:pPr>
          </w:p>
        </w:tc>
      </w:tr>
      <w:tr w:rsidR="00A02ECD" w:rsidRPr="001141C9" w14:paraId="1B1F294F" w14:textId="77777777" w:rsidTr="00992BE1">
        <w:trPr>
          <w:jc w:val="center"/>
        </w:trPr>
        <w:tc>
          <w:tcPr>
            <w:tcW w:w="1959" w:type="dxa"/>
            <w:tcBorders>
              <w:top w:val="nil"/>
              <w:left w:val="single" w:sz="4" w:space="0" w:color="auto"/>
              <w:bottom w:val="nil"/>
              <w:right w:val="single" w:sz="4" w:space="0" w:color="auto"/>
            </w:tcBorders>
          </w:tcPr>
          <w:p w14:paraId="1746C429"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E02088"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CBE6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831235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025F470" w14:textId="77777777" w:rsidR="00A02ECD" w:rsidRPr="001141C9" w:rsidRDefault="00A02ECD" w:rsidP="00A02ECD">
            <w:pPr>
              <w:pStyle w:val="TAC"/>
              <w:keepNext w:val="0"/>
              <w:keepLines w:val="0"/>
              <w:widowControl w:val="0"/>
              <w:rPr>
                <w:kern w:val="2"/>
                <w:szCs w:val="22"/>
                <w:lang w:eastAsia="zh-CN"/>
              </w:rPr>
            </w:pPr>
          </w:p>
        </w:tc>
      </w:tr>
      <w:tr w:rsidR="00A02ECD" w:rsidRPr="001141C9" w14:paraId="4E41B31F" w14:textId="77777777" w:rsidTr="00992BE1">
        <w:trPr>
          <w:jc w:val="center"/>
        </w:trPr>
        <w:tc>
          <w:tcPr>
            <w:tcW w:w="1959" w:type="dxa"/>
            <w:tcBorders>
              <w:top w:val="nil"/>
              <w:left w:val="single" w:sz="4" w:space="0" w:color="auto"/>
              <w:bottom w:val="single" w:sz="4" w:space="0" w:color="auto"/>
              <w:right w:val="single" w:sz="4" w:space="0" w:color="auto"/>
            </w:tcBorders>
          </w:tcPr>
          <w:p w14:paraId="15806D28"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E84682"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E5E529"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D951A27"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193637" w14:textId="77777777" w:rsidR="00A02ECD" w:rsidRPr="001141C9" w:rsidRDefault="00A02ECD" w:rsidP="00A02ECD">
            <w:pPr>
              <w:pStyle w:val="TAC"/>
              <w:keepNext w:val="0"/>
              <w:keepLines w:val="0"/>
              <w:widowControl w:val="0"/>
              <w:rPr>
                <w:kern w:val="2"/>
                <w:szCs w:val="22"/>
                <w:lang w:eastAsia="zh-CN"/>
              </w:rPr>
            </w:pPr>
          </w:p>
        </w:tc>
      </w:tr>
      <w:tr w:rsidR="00A02ECD" w:rsidRPr="001141C9" w14:paraId="180BE170" w14:textId="77777777" w:rsidTr="00992BE1">
        <w:trPr>
          <w:jc w:val="center"/>
        </w:trPr>
        <w:tc>
          <w:tcPr>
            <w:tcW w:w="1959" w:type="dxa"/>
            <w:tcBorders>
              <w:top w:val="single" w:sz="4" w:space="0" w:color="auto"/>
              <w:left w:val="single" w:sz="4" w:space="0" w:color="auto"/>
              <w:bottom w:val="nil"/>
              <w:right w:val="single" w:sz="4" w:space="0" w:color="auto"/>
            </w:tcBorders>
          </w:tcPr>
          <w:p w14:paraId="49818F9E" w14:textId="77777777" w:rsidR="00A02ECD" w:rsidRPr="001141C9" w:rsidRDefault="00A02ECD" w:rsidP="00A02ECD">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A6F74B2" w14:textId="77777777" w:rsidR="00A02ECD" w:rsidRPr="001141C9" w:rsidRDefault="00A02ECD" w:rsidP="00A02ECD">
            <w:pPr>
              <w:pStyle w:val="TAC"/>
              <w:keepNext w:val="0"/>
              <w:keepLines w:val="0"/>
              <w:widowControl w:val="0"/>
              <w:rPr>
                <w:rFonts w:eastAsia="DengXian" w:cs="Arial"/>
                <w:lang w:eastAsia="zh-CN"/>
              </w:rPr>
            </w:pPr>
            <w:r w:rsidRPr="001141C9">
              <w:rPr>
                <w:rFonts w:eastAsia="DengXian" w:cs="Arial"/>
                <w:lang w:eastAsia="zh-CN"/>
              </w:rPr>
              <w:t>CA_n3A-n28A</w:t>
            </w:r>
          </w:p>
          <w:p w14:paraId="70DC9166" w14:textId="77777777" w:rsidR="00A02ECD" w:rsidRPr="001141C9" w:rsidRDefault="00A02ECD" w:rsidP="00A02ECD">
            <w:pPr>
              <w:pStyle w:val="TAC"/>
              <w:keepNext w:val="0"/>
              <w:keepLines w:val="0"/>
              <w:widowControl w:val="0"/>
              <w:rPr>
                <w:rFonts w:eastAsia="DengXian" w:cs="Arial"/>
                <w:lang w:eastAsia="zh-CN"/>
              </w:rPr>
            </w:pPr>
            <w:r w:rsidRPr="001141C9">
              <w:rPr>
                <w:rFonts w:eastAsia="DengXian" w:cs="Arial"/>
                <w:lang w:eastAsia="zh-CN"/>
              </w:rPr>
              <w:t>CA_n3A-n41A</w:t>
            </w:r>
          </w:p>
          <w:p w14:paraId="58C2F3DC" w14:textId="77777777" w:rsidR="00A02ECD" w:rsidRPr="001141C9" w:rsidRDefault="00A02ECD" w:rsidP="00A02ECD">
            <w:pPr>
              <w:pStyle w:val="TAC"/>
              <w:keepNext w:val="0"/>
              <w:keepLines w:val="0"/>
              <w:widowControl w:val="0"/>
              <w:rPr>
                <w:rFonts w:eastAsia="DengXian" w:cs="Arial"/>
                <w:lang w:eastAsia="zh-CN"/>
              </w:rPr>
            </w:pPr>
            <w:r w:rsidRPr="001141C9">
              <w:rPr>
                <w:rFonts w:eastAsia="DengXian" w:cs="Arial"/>
                <w:lang w:eastAsia="zh-CN"/>
              </w:rPr>
              <w:t>CA_n3A-n78A</w:t>
            </w:r>
          </w:p>
          <w:p w14:paraId="4A1217DD" w14:textId="77777777" w:rsidR="00A02ECD" w:rsidRPr="001141C9" w:rsidRDefault="00A02ECD" w:rsidP="00A02ECD">
            <w:pPr>
              <w:pStyle w:val="TAC"/>
              <w:keepNext w:val="0"/>
              <w:keepLines w:val="0"/>
              <w:widowControl w:val="0"/>
              <w:rPr>
                <w:rFonts w:eastAsia="DengXian" w:cs="Arial"/>
                <w:lang w:eastAsia="zh-CN"/>
              </w:rPr>
            </w:pPr>
            <w:r w:rsidRPr="001141C9">
              <w:rPr>
                <w:rFonts w:eastAsia="DengXian" w:cs="Arial"/>
                <w:lang w:eastAsia="zh-CN"/>
              </w:rPr>
              <w:t>CA_n28A-n41A</w:t>
            </w:r>
          </w:p>
          <w:p w14:paraId="332A4411" w14:textId="77777777" w:rsidR="00A02ECD" w:rsidRPr="001141C9" w:rsidRDefault="00A02ECD" w:rsidP="00A02ECD">
            <w:pPr>
              <w:pStyle w:val="TAC"/>
              <w:keepNext w:val="0"/>
              <w:keepLines w:val="0"/>
              <w:widowControl w:val="0"/>
              <w:rPr>
                <w:rFonts w:eastAsia="DengXian" w:cs="Arial"/>
                <w:lang w:eastAsia="zh-CN"/>
              </w:rPr>
            </w:pPr>
            <w:r w:rsidRPr="001141C9">
              <w:rPr>
                <w:rFonts w:eastAsia="DengXian" w:cs="Arial"/>
                <w:lang w:eastAsia="zh-CN"/>
              </w:rPr>
              <w:t>CA_n28A-n78A</w:t>
            </w:r>
          </w:p>
          <w:p w14:paraId="7781FE4A" w14:textId="77777777" w:rsidR="00A02ECD" w:rsidRPr="001141C9" w:rsidRDefault="00A02ECD" w:rsidP="00A02ECD">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1054CFA"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66E278"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0AF2A8" w14:textId="77777777" w:rsidR="00A02ECD" w:rsidRPr="001141C9" w:rsidRDefault="00A02ECD" w:rsidP="00A02ECD">
            <w:pPr>
              <w:pStyle w:val="TAC"/>
              <w:keepNext w:val="0"/>
              <w:keepLines w:val="0"/>
              <w:widowControl w:val="0"/>
              <w:rPr>
                <w:kern w:val="2"/>
                <w:szCs w:val="22"/>
              </w:rPr>
            </w:pPr>
            <w:r w:rsidRPr="001141C9">
              <w:rPr>
                <w:kern w:val="2"/>
                <w:szCs w:val="22"/>
                <w:lang w:eastAsia="zh-CN"/>
              </w:rPr>
              <w:t>0</w:t>
            </w:r>
          </w:p>
        </w:tc>
      </w:tr>
      <w:tr w:rsidR="00A02ECD" w:rsidRPr="001141C9" w14:paraId="05DDFE14" w14:textId="77777777" w:rsidTr="00992BE1">
        <w:trPr>
          <w:jc w:val="center"/>
        </w:trPr>
        <w:tc>
          <w:tcPr>
            <w:tcW w:w="1959" w:type="dxa"/>
            <w:tcBorders>
              <w:top w:val="nil"/>
              <w:left w:val="single" w:sz="4" w:space="0" w:color="auto"/>
              <w:bottom w:val="nil"/>
              <w:right w:val="single" w:sz="4" w:space="0" w:color="auto"/>
            </w:tcBorders>
          </w:tcPr>
          <w:p w14:paraId="1AD44754"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C1197C"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FB9E2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DF05FBF" w14:textId="77777777" w:rsidR="00A02ECD" w:rsidRPr="001141C9" w:rsidRDefault="00A02ECD" w:rsidP="00A02EC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95E0CC" w14:textId="77777777" w:rsidR="00A02ECD" w:rsidRPr="001141C9" w:rsidRDefault="00A02ECD" w:rsidP="00A02ECD">
            <w:pPr>
              <w:pStyle w:val="TAC"/>
              <w:keepNext w:val="0"/>
              <w:keepLines w:val="0"/>
              <w:widowControl w:val="0"/>
              <w:rPr>
                <w:kern w:val="2"/>
                <w:szCs w:val="22"/>
                <w:lang w:eastAsia="zh-CN"/>
              </w:rPr>
            </w:pPr>
          </w:p>
        </w:tc>
      </w:tr>
      <w:tr w:rsidR="00A02ECD" w:rsidRPr="001141C9" w14:paraId="32AA8A4F" w14:textId="77777777" w:rsidTr="00992BE1">
        <w:trPr>
          <w:jc w:val="center"/>
        </w:trPr>
        <w:tc>
          <w:tcPr>
            <w:tcW w:w="1959" w:type="dxa"/>
            <w:tcBorders>
              <w:top w:val="nil"/>
              <w:left w:val="single" w:sz="4" w:space="0" w:color="auto"/>
              <w:bottom w:val="nil"/>
              <w:right w:val="single" w:sz="4" w:space="0" w:color="auto"/>
            </w:tcBorders>
          </w:tcPr>
          <w:p w14:paraId="3069046E"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DBCE85"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8EA6FF"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9A966F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DF1161" w14:textId="77777777" w:rsidR="00A02ECD" w:rsidRPr="001141C9" w:rsidRDefault="00A02ECD" w:rsidP="00A02ECD">
            <w:pPr>
              <w:pStyle w:val="TAC"/>
              <w:keepNext w:val="0"/>
              <w:keepLines w:val="0"/>
              <w:widowControl w:val="0"/>
              <w:rPr>
                <w:kern w:val="2"/>
                <w:szCs w:val="22"/>
                <w:lang w:eastAsia="zh-CN"/>
              </w:rPr>
            </w:pPr>
          </w:p>
        </w:tc>
      </w:tr>
      <w:tr w:rsidR="00A02ECD" w:rsidRPr="001141C9" w14:paraId="78B18E4D" w14:textId="77777777" w:rsidTr="00992BE1">
        <w:trPr>
          <w:jc w:val="center"/>
        </w:trPr>
        <w:tc>
          <w:tcPr>
            <w:tcW w:w="1959" w:type="dxa"/>
            <w:tcBorders>
              <w:top w:val="nil"/>
              <w:left w:val="single" w:sz="4" w:space="0" w:color="auto"/>
              <w:bottom w:val="single" w:sz="4" w:space="0" w:color="auto"/>
              <w:right w:val="single" w:sz="4" w:space="0" w:color="auto"/>
            </w:tcBorders>
          </w:tcPr>
          <w:p w14:paraId="5388CAE5" w14:textId="77777777" w:rsidR="00A02ECD" w:rsidRPr="001141C9" w:rsidRDefault="00A02ECD" w:rsidP="00A02EC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DC96FF" w14:textId="77777777" w:rsidR="00A02ECD" w:rsidRPr="001141C9" w:rsidRDefault="00A02ECD" w:rsidP="00A02EC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998C61"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AB339E" w14:textId="77777777" w:rsidR="00A02ECD" w:rsidRPr="001141C9" w:rsidRDefault="00A02ECD" w:rsidP="00A02EC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41E7E7B9" w14:textId="77777777" w:rsidR="00A02ECD" w:rsidRPr="001141C9" w:rsidRDefault="00A02ECD" w:rsidP="00A02ECD">
            <w:pPr>
              <w:pStyle w:val="TAC"/>
              <w:keepNext w:val="0"/>
              <w:keepLines w:val="0"/>
              <w:widowControl w:val="0"/>
              <w:rPr>
                <w:kern w:val="2"/>
                <w:szCs w:val="22"/>
                <w:lang w:eastAsia="zh-CN"/>
              </w:rPr>
            </w:pPr>
          </w:p>
        </w:tc>
      </w:tr>
      <w:tr w:rsidR="00A02ECD" w:rsidRPr="001141C9" w14:paraId="4DA03745" w14:textId="77777777" w:rsidTr="00992BE1">
        <w:trPr>
          <w:jc w:val="center"/>
        </w:trPr>
        <w:tc>
          <w:tcPr>
            <w:tcW w:w="1959" w:type="dxa"/>
            <w:tcBorders>
              <w:top w:val="single" w:sz="4" w:space="0" w:color="auto"/>
              <w:left w:val="single" w:sz="4" w:space="0" w:color="auto"/>
              <w:bottom w:val="nil"/>
              <w:right w:val="single" w:sz="4" w:space="0" w:color="auto"/>
            </w:tcBorders>
          </w:tcPr>
          <w:p w14:paraId="4EAD27F8" w14:textId="77777777" w:rsidR="00A02ECD" w:rsidRPr="001141C9" w:rsidRDefault="00A02ECD" w:rsidP="00A02ECD">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63E322A5" w14:textId="77777777" w:rsidR="00A02ECD" w:rsidRPr="001141C9" w:rsidRDefault="00A02ECD" w:rsidP="00A02ECD">
            <w:pPr>
              <w:pStyle w:val="TAC"/>
              <w:keepNext w:val="0"/>
              <w:keepLines w:val="0"/>
              <w:widowControl w:val="0"/>
              <w:rPr>
                <w:lang w:eastAsia="zh-CN"/>
              </w:rPr>
            </w:pPr>
            <w:r w:rsidRPr="001141C9">
              <w:rPr>
                <w:lang w:eastAsia="zh-CN"/>
              </w:rPr>
              <w:t>CA_n3A-n28A</w:t>
            </w:r>
          </w:p>
          <w:p w14:paraId="1BB4EDB5" w14:textId="77777777" w:rsidR="00A02ECD" w:rsidRPr="001141C9" w:rsidRDefault="00A02ECD" w:rsidP="00A02ECD">
            <w:pPr>
              <w:pStyle w:val="TAC"/>
              <w:keepNext w:val="0"/>
              <w:keepLines w:val="0"/>
              <w:widowControl w:val="0"/>
              <w:rPr>
                <w:lang w:eastAsia="zh-CN"/>
              </w:rPr>
            </w:pPr>
            <w:r w:rsidRPr="001141C9">
              <w:rPr>
                <w:lang w:eastAsia="zh-CN"/>
              </w:rPr>
              <w:t>CA_n3A-n41A</w:t>
            </w:r>
          </w:p>
          <w:p w14:paraId="07100376" w14:textId="77777777" w:rsidR="00A02ECD" w:rsidRPr="001141C9" w:rsidRDefault="00A02ECD" w:rsidP="00A02ECD">
            <w:pPr>
              <w:pStyle w:val="TAC"/>
              <w:keepNext w:val="0"/>
              <w:keepLines w:val="0"/>
              <w:widowControl w:val="0"/>
              <w:rPr>
                <w:lang w:eastAsia="zh-CN"/>
              </w:rPr>
            </w:pPr>
            <w:r w:rsidRPr="001141C9">
              <w:rPr>
                <w:lang w:eastAsia="zh-CN"/>
              </w:rPr>
              <w:t>CA_n3A-n79A</w:t>
            </w:r>
          </w:p>
          <w:p w14:paraId="0C617D05" w14:textId="77777777" w:rsidR="00A02ECD" w:rsidRPr="001141C9" w:rsidRDefault="00A02ECD" w:rsidP="00A02ECD">
            <w:pPr>
              <w:pStyle w:val="TAC"/>
              <w:keepNext w:val="0"/>
              <w:keepLines w:val="0"/>
              <w:widowControl w:val="0"/>
              <w:rPr>
                <w:lang w:eastAsia="zh-CN"/>
              </w:rPr>
            </w:pPr>
            <w:r w:rsidRPr="001141C9">
              <w:rPr>
                <w:lang w:eastAsia="zh-CN"/>
              </w:rPr>
              <w:t>CA_n28A-n41A</w:t>
            </w:r>
          </w:p>
          <w:p w14:paraId="1305D04F" w14:textId="77777777" w:rsidR="00A02ECD" w:rsidRPr="001141C9" w:rsidRDefault="00A02ECD" w:rsidP="00A02ECD">
            <w:pPr>
              <w:pStyle w:val="TAC"/>
              <w:keepNext w:val="0"/>
              <w:keepLines w:val="0"/>
              <w:widowControl w:val="0"/>
              <w:rPr>
                <w:lang w:eastAsia="zh-CN"/>
              </w:rPr>
            </w:pPr>
            <w:r w:rsidRPr="001141C9">
              <w:rPr>
                <w:lang w:eastAsia="zh-CN"/>
              </w:rPr>
              <w:t>CA_n28A-n79A</w:t>
            </w:r>
          </w:p>
          <w:p w14:paraId="61150F9C" w14:textId="77777777" w:rsidR="00A02ECD" w:rsidRPr="001141C9" w:rsidRDefault="00A02ECD" w:rsidP="00A02ECD">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004B442" w14:textId="77777777" w:rsidR="00A02ECD" w:rsidRPr="001141C9" w:rsidRDefault="00A02ECD" w:rsidP="00A02EC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84009F" w14:textId="77777777" w:rsidR="00A02ECD" w:rsidRPr="001141C9" w:rsidRDefault="00A02ECD" w:rsidP="00A02ECD">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618B9E5" w14:textId="77777777" w:rsidR="00A02ECD" w:rsidRPr="001141C9" w:rsidRDefault="00A02ECD" w:rsidP="00A02ECD">
            <w:pPr>
              <w:pStyle w:val="TAC"/>
              <w:keepNext w:val="0"/>
              <w:keepLines w:val="0"/>
              <w:widowControl w:val="0"/>
              <w:rPr>
                <w:szCs w:val="22"/>
                <w:lang w:eastAsia="zh-CN"/>
              </w:rPr>
            </w:pPr>
            <w:r w:rsidRPr="001141C9">
              <w:rPr>
                <w:rFonts w:hint="eastAsia"/>
                <w:szCs w:val="22"/>
                <w:lang w:eastAsia="ja-JP"/>
              </w:rPr>
              <w:t>0</w:t>
            </w:r>
          </w:p>
        </w:tc>
      </w:tr>
      <w:tr w:rsidR="00A02ECD" w:rsidRPr="001141C9" w14:paraId="46929501" w14:textId="77777777" w:rsidTr="00992BE1">
        <w:trPr>
          <w:jc w:val="center"/>
        </w:trPr>
        <w:tc>
          <w:tcPr>
            <w:tcW w:w="1959" w:type="dxa"/>
            <w:tcBorders>
              <w:top w:val="nil"/>
              <w:left w:val="single" w:sz="4" w:space="0" w:color="auto"/>
              <w:bottom w:val="nil"/>
              <w:right w:val="single" w:sz="4" w:space="0" w:color="auto"/>
            </w:tcBorders>
          </w:tcPr>
          <w:p w14:paraId="16752AEF" w14:textId="77777777" w:rsidR="00A02ECD" w:rsidRPr="001141C9" w:rsidRDefault="00A02ECD" w:rsidP="00A02ECD">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7FCD6A3" w14:textId="77777777" w:rsidR="00A02ECD" w:rsidRPr="001141C9" w:rsidRDefault="00A02ECD" w:rsidP="00A02EC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9C2ED74" w14:textId="77777777" w:rsidR="00A02ECD" w:rsidRPr="001141C9" w:rsidRDefault="00A02ECD" w:rsidP="00A02EC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1C447F" w14:textId="77777777" w:rsidR="00A02ECD" w:rsidRPr="001141C9" w:rsidRDefault="00A02ECD" w:rsidP="00A02ECD">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57C8F4E" w14:textId="77777777" w:rsidR="00A02ECD" w:rsidRPr="001141C9" w:rsidRDefault="00A02ECD" w:rsidP="00A02ECD">
            <w:pPr>
              <w:pStyle w:val="TAC"/>
              <w:keepNext w:val="0"/>
              <w:keepLines w:val="0"/>
              <w:widowControl w:val="0"/>
              <w:rPr>
                <w:szCs w:val="22"/>
                <w:lang w:eastAsia="zh-CN"/>
              </w:rPr>
            </w:pPr>
          </w:p>
        </w:tc>
      </w:tr>
      <w:tr w:rsidR="00A02ECD" w:rsidRPr="001141C9" w14:paraId="459DB3D1" w14:textId="77777777" w:rsidTr="00992BE1">
        <w:trPr>
          <w:jc w:val="center"/>
        </w:trPr>
        <w:tc>
          <w:tcPr>
            <w:tcW w:w="1959" w:type="dxa"/>
            <w:tcBorders>
              <w:top w:val="nil"/>
              <w:left w:val="single" w:sz="4" w:space="0" w:color="auto"/>
              <w:bottom w:val="nil"/>
              <w:right w:val="single" w:sz="4" w:space="0" w:color="auto"/>
            </w:tcBorders>
          </w:tcPr>
          <w:p w14:paraId="006B0FF9" w14:textId="77777777" w:rsidR="00A02ECD" w:rsidRPr="001141C9" w:rsidRDefault="00A02ECD" w:rsidP="00A02ECD">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650774F" w14:textId="77777777" w:rsidR="00A02ECD" w:rsidRPr="001141C9" w:rsidRDefault="00A02ECD" w:rsidP="00A02EC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7FDDFD9" w14:textId="77777777" w:rsidR="00A02ECD" w:rsidRPr="001141C9" w:rsidRDefault="00A02ECD" w:rsidP="00A02ECD">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1817E7B" w14:textId="77777777" w:rsidR="00A02ECD" w:rsidRPr="001141C9" w:rsidRDefault="00A02ECD" w:rsidP="00A02ECD">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FDE1378" w14:textId="77777777" w:rsidR="00A02ECD" w:rsidRPr="001141C9" w:rsidRDefault="00A02ECD" w:rsidP="00A02ECD">
            <w:pPr>
              <w:pStyle w:val="TAC"/>
              <w:keepNext w:val="0"/>
              <w:keepLines w:val="0"/>
              <w:widowControl w:val="0"/>
              <w:rPr>
                <w:szCs w:val="22"/>
                <w:lang w:eastAsia="zh-CN"/>
              </w:rPr>
            </w:pPr>
          </w:p>
        </w:tc>
      </w:tr>
      <w:tr w:rsidR="00A02ECD" w:rsidRPr="001141C9" w14:paraId="30AD4D53" w14:textId="77777777" w:rsidTr="00992BE1">
        <w:trPr>
          <w:jc w:val="center"/>
        </w:trPr>
        <w:tc>
          <w:tcPr>
            <w:tcW w:w="1959" w:type="dxa"/>
            <w:tcBorders>
              <w:top w:val="nil"/>
              <w:left w:val="single" w:sz="4" w:space="0" w:color="auto"/>
              <w:bottom w:val="single" w:sz="4" w:space="0" w:color="auto"/>
              <w:right w:val="single" w:sz="4" w:space="0" w:color="auto"/>
            </w:tcBorders>
          </w:tcPr>
          <w:p w14:paraId="4E082EDE" w14:textId="77777777" w:rsidR="00A02ECD" w:rsidRPr="001141C9" w:rsidRDefault="00A02ECD" w:rsidP="00A02ECD">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2AFAE19A" w14:textId="77777777" w:rsidR="00A02ECD" w:rsidRPr="001141C9" w:rsidRDefault="00A02ECD" w:rsidP="00A02EC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AD9A72" w14:textId="77777777" w:rsidR="00A02ECD" w:rsidRPr="001141C9" w:rsidRDefault="00A02ECD" w:rsidP="00A02EC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00B0EE3" w14:textId="77777777" w:rsidR="00A02ECD" w:rsidRPr="001141C9" w:rsidRDefault="00A02ECD" w:rsidP="00A02ECD">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346DD86" w14:textId="77777777" w:rsidR="00A02ECD" w:rsidRPr="001141C9" w:rsidRDefault="00A02ECD" w:rsidP="00A02ECD">
            <w:pPr>
              <w:pStyle w:val="TAC"/>
              <w:keepNext w:val="0"/>
              <w:keepLines w:val="0"/>
              <w:widowControl w:val="0"/>
              <w:rPr>
                <w:szCs w:val="22"/>
                <w:lang w:eastAsia="zh-CN"/>
              </w:rPr>
            </w:pPr>
          </w:p>
        </w:tc>
      </w:tr>
      <w:tr w:rsidR="00A02ECD" w:rsidRPr="001141C9" w14:paraId="76C1107D" w14:textId="77777777" w:rsidTr="00992BE1">
        <w:trPr>
          <w:jc w:val="center"/>
        </w:trPr>
        <w:tc>
          <w:tcPr>
            <w:tcW w:w="1959" w:type="dxa"/>
            <w:tcBorders>
              <w:top w:val="single" w:sz="4" w:space="0" w:color="auto"/>
              <w:left w:val="single" w:sz="4" w:space="0" w:color="auto"/>
              <w:bottom w:val="nil"/>
              <w:right w:val="single" w:sz="4" w:space="0" w:color="auto"/>
            </w:tcBorders>
          </w:tcPr>
          <w:p w14:paraId="037C355C"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F17B37B" w14:textId="77777777" w:rsidR="00A02ECD" w:rsidRPr="001141C9" w:rsidRDefault="00A02ECD" w:rsidP="00A02EC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5B4D6434" w14:textId="77777777" w:rsidR="00A02ECD" w:rsidRPr="001141C9" w:rsidRDefault="00A02ECD" w:rsidP="00A02EC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4309F5A8" w14:textId="77777777" w:rsidR="00A02ECD" w:rsidRPr="001141C9" w:rsidRDefault="00A02ECD" w:rsidP="00A02E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02214E8" w14:textId="77777777" w:rsidR="00A02ECD" w:rsidRPr="001141C9" w:rsidRDefault="00A02ECD" w:rsidP="00A02E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688F12E" w14:textId="77777777" w:rsidR="00A02ECD" w:rsidRPr="001141C9" w:rsidRDefault="00A02ECD" w:rsidP="00A02EC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2E9956F1" w14:textId="77777777" w:rsidR="00A02ECD" w:rsidRPr="001141C9" w:rsidRDefault="00A02ECD" w:rsidP="00A02E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4BA91E3D" w14:textId="77777777" w:rsidR="00A02ECD" w:rsidRPr="001141C9" w:rsidRDefault="00A02ECD" w:rsidP="00A02EC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1F9D6F6"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8B87C2C"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8097E6"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8502C52"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4AA74FC4" w14:textId="77777777" w:rsidTr="00992BE1">
        <w:trPr>
          <w:jc w:val="center"/>
        </w:trPr>
        <w:tc>
          <w:tcPr>
            <w:tcW w:w="1959" w:type="dxa"/>
            <w:tcBorders>
              <w:top w:val="nil"/>
              <w:left w:val="single" w:sz="4" w:space="0" w:color="auto"/>
              <w:bottom w:val="nil"/>
              <w:right w:val="single" w:sz="4" w:space="0" w:color="auto"/>
            </w:tcBorders>
          </w:tcPr>
          <w:p w14:paraId="67A28F48"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FB15E"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458CA"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96EF79A"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1DADF4" w14:textId="77777777" w:rsidR="00A02ECD" w:rsidRPr="001141C9" w:rsidRDefault="00A02ECD" w:rsidP="00A02ECD">
            <w:pPr>
              <w:pStyle w:val="TAC"/>
              <w:keepNext w:val="0"/>
              <w:keepLines w:val="0"/>
              <w:widowControl w:val="0"/>
              <w:rPr>
                <w:lang w:eastAsia="zh-CN" w:bidi="ar"/>
              </w:rPr>
            </w:pPr>
          </w:p>
        </w:tc>
      </w:tr>
      <w:tr w:rsidR="00A02ECD" w:rsidRPr="001141C9" w14:paraId="49318875" w14:textId="77777777" w:rsidTr="00992BE1">
        <w:trPr>
          <w:jc w:val="center"/>
        </w:trPr>
        <w:tc>
          <w:tcPr>
            <w:tcW w:w="1959" w:type="dxa"/>
            <w:tcBorders>
              <w:top w:val="nil"/>
              <w:left w:val="single" w:sz="4" w:space="0" w:color="auto"/>
              <w:bottom w:val="nil"/>
              <w:right w:val="single" w:sz="4" w:space="0" w:color="auto"/>
            </w:tcBorders>
          </w:tcPr>
          <w:p w14:paraId="0FAC0226"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B2D84"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E0641"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F2DBA1" w14:textId="77777777" w:rsidR="00A02ECD" w:rsidRPr="001141C9" w:rsidRDefault="00A02ECD" w:rsidP="00A02ECD">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9E09E9B" w14:textId="77777777" w:rsidR="00A02ECD" w:rsidRPr="001141C9" w:rsidRDefault="00A02ECD" w:rsidP="00A02ECD">
            <w:pPr>
              <w:pStyle w:val="TAC"/>
              <w:keepNext w:val="0"/>
              <w:keepLines w:val="0"/>
              <w:widowControl w:val="0"/>
              <w:rPr>
                <w:lang w:eastAsia="zh-CN" w:bidi="ar"/>
              </w:rPr>
            </w:pPr>
          </w:p>
        </w:tc>
      </w:tr>
      <w:tr w:rsidR="00A02ECD" w:rsidRPr="001141C9" w14:paraId="05669D5A" w14:textId="77777777" w:rsidTr="00992BE1">
        <w:trPr>
          <w:jc w:val="center"/>
        </w:trPr>
        <w:tc>
          <w:tcPr>
            <w:tcW w:w="1959" w:type="dxa"/>
            <w:tcBorders>
              <w:top w:val="nil"/>
              <w:left w:val="single" w:sz="4" w:space="0" w:color="auto"/>
              <w:bottom w:val="nil"/>
              <w:right w:val="single" w:sz="4" w:space="0" w:color="auto"/>
            </w:tcBorders>
          </w:tcPr>
          <w:p w14:paraId="0C4CDCC7"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BE83D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42512"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9F0147" w14:textId="77777777" w:rsidR="00A02ECD" w:rsidRPr="001141C9" w:rsidRDefault="00A02ECD" w:rsidP="00A02ECD">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600BD30" w14:textId="77777777" w:rsidR="00A02ECD" w:rsidRPr="001141C9" w:rsidRDefault="00A02ECD" w:rsidP="00A02ECD">
            <w:pPr>
              <w:pStyle w:val="TAC"/>
              <w:keepNext w:val="0"/>
              <w:keepLines w:val="0"/>
              <w:widowControl w:val="0"/>
              <w:rPr>
                <w:lang w:eastAsia="zh-CN" w:bidi="ar"/>
              </w:rPr>
            </w:pPr>
          </w:p>
        </w:tc>
      </w:tr>
      <w:tr w:rsidR="00A02ECD" w:rsidRPr="001141C9" w14:paraId="34155D60" w14:textId="77777777" w:rsidTr="00992BE1">
        <w:trPr>
          <w:jc w:val="center"/>
        </w:trPr>
        <w:tc>
          <w:tcPr>
            <w:tcW w:w="1959" w:type="dxa"/>
            <w:tcBorders>
              <w:top w:val="single" w:sz="4" w:space="0" w:color="auto"/>
              <w:left w:val="single" w:sz="4" w:space="0" w:color="auto"/>
              <w:bottom w:val="nil"/>
              <w:right w:val="single" w:sz="4" w:space="0" w:color="auto"/>
            </w:tcBorders>
          </w:tcPr>
          <w:p w14:paraId="4CAF410A"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A5EF113" w14:textId="77777777" w:rsidR="00A02ECD" w:rsidRPr="001141C9" w:rsidRDefault="00A02ECD" w:rsidP="00A02E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7535AF1" w14:textId="77777777" w:rsidR="00A02ECD" w:rsidRPr="001141C9" w:rsidRDefault="00A02ECD" w:rsidP="00A02E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3D49EE6" w14:textId="77777777" w:rsidR="00A02ECD" w:rsidRPr="001141C9" w:rsidRDefault="00A02ECD" w:rsidP="00A02EC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4EE0C51B" w14:textId="77777777" w:rsidR="00A02ECD" w:rsidRPr="001141C9" w:rsidRDefault="00A02ECD" w:rsidP="00A02E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FF677B3" w14:textId="77777777" w:rsidR="00A02ECD" w:rsidRPr="001141C9" w:rsidRDefault="00A02ECD" w:rsidP="00A02EC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D5ACE2A"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FA40DAE"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3AD9FAE" w14:textId="77777777" w:rsidR="00A02ECD" w:rsidRPr="001141C9" w:rsidRDefault="00A02ECD" w:rsidP="00A02EC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6D3BD62" w14:textId="77777777" w:rsidR="00A02ECD" w:rsidRPr="001141C9" w:rsidRDefault="00A02ECD" w:rsidP="00A02ECD">
            <w:pPr>
              <w:pStyle w:val="TAC"/>
              <w:keepNext w:val="0"/>
              <w:keepLines w:val="0"/>
              <w:widowControl w:val="0"/>
              <w:rPr>
                <w:lang w:eastAsia="zh-CN" w:bidi="ar"/>
              </w:rPr>
            </w:pPr>
            <w:r w:rsidRPr="001141C9">
              <w:rPr>
                <w:lang w:eastAsia="zh-CN" w:bidi="ar"/>
              </w:rPr>
              <w:t>0</w:t>
            </w:r>
          </w:p>
        </w:tc>
      </w:tr>
      <w:tr w:rsidR="00A02ECD" w:rsidRPr="001141C9" w14:paraId="3907DDC9" w14:textId="77777777" w:rsidTr="00992BE1">
        <w:trPr>
          <w:jc w:val="center"/>
        </w:trPr>
        <w:tc>
          <w:tcPr>
            <w:tcW w:w="1959" w:type="dxa"/>
            <w:tcBorders>
              <w:top w:val="nil"/>
              <w:left w:val="single" w:sz="4" w:space="0" w:color="auto"/>
              <w:bottom w:val="nil"/>
              <w:right w:val="single" w:sz="4" w:space="0" w:color="auto"/>
            </w:tcBorders>
          </w:tcPr>
          <w:p w14:paraId="32AC009F"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097F3"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203FE" w14:textId="77777777" w:rsidR="00A02ECD" w:rsidRPr="001141C9" w:rsidRDefault="00A02ECD" w:rsidP="00A02EC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1900263" w14:textId="77777777" w:rsidR="00A02ECD" w:rsidRPr="001141C9" w:rsidRDefault="00A02ECD" w:rsidP="00A02EC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B86503" w14:textId="77777777" w:rsidR="00A02ECD" w:rsidRPr="001141C9" w:rsidRDefault="00A02ECD" w:rsidP="00A02ECD">
            <w:pPr>
              <w:pStyle w:val="TAC"/>
              <w:keepNext w:val="0"/>
              <w:keepLines w:val="0"/>
              <w:widowControl w:val="0"/>
              <w:rPr>
                <w:lang w:eastAsia="zh-CN" w:bidi="ar"/>
              </w:rPr>
            </w:pPr>
          </w:p>
        </w:tc>
      </w:tr>
      <w:tr w:rsidR="00A02ECD" w:rsidRPr="001141C9" w14:paraId="0ECC323B" w14:textId="77777777" w:rsidTr="00992BE1">
        <w:trPr>
          <w:jc w:val="center"/>
        </w:trPr>
        <w:tc>
          <w:tcPr>
            <w:tcW w:w="1959" w:type="dxa"/>
            <w:tcBorders>
              <w:top w:val="nil"/>
              <w:left w:val="single" w:sz="4" w:space="0" w:color="auto"/>
              <w:bottom w:val="nil"/>
              <w:right w:val="single" w:sz="4" w:space="0" w:color="auto"/>
            </w:tcBorders>
          </w:tcPr>
          <w:p w14:paraId="7DD43C9C"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262FA5"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EBA44"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3C76B4" w14:textId="77777777" w:rsidR="00A02ECD" w:rsidRPr="001141C9" w:rsidRDefault="00A02ECD" w:rsidP="00A02ECD">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3AA2B37A" w14:textId="77777777" w:rsidR="00A02ECD" w:rsidRPr="001141C9" w:rsidRDefault="00A02ECD" w:rsidP="00A02ECD">
            <w:pPr>
              <w:pStyle w:val="TAC"/>
              <w:keepNext w:val="0"/>
              <w:keepLines w:val="0"/>
              <w:widowControl w:val="0"/>
              <w:rPr>
                <w:lang w:eastAsia="zh-CN" w:bidi="ar"/>
              </w:rPr>
            </w:pPr>
          </w:p>
        </w:tc>
      </w:tr>
      <w:tr w:rsidR="00A02ECD" w:rsidRPr="001141C9" w14:paraId="3A502FF0" w14:textId="77777777" w:rsidTr="00992BE1">
        <w:trPr>
          <w:jc w:val="center"/>
        </w:trPr>
        <w:tc>
          <w:tcPr>
            <w:tcW w:w="1959" w:type="dxa"/>
            <w:tcBorders>
              <w:top w:val="nil"/>
              <w:left w:val="single" w:sz="4" w:space="0" w:color="auto"/>
              <w:bottom w:val="single" w:sz="4" w:space="0" w:color="auto"/>
              <w:right w:val="single" w:sz="4" w:space="0" w:color="auto"/>
            </w:tcBorders>
          </w:tcPr>
          <w:p w14:paraId="4AAFABEB" w14:textId="77777777" w:rsidR="00A02ECD" w:rsidRPr="001141C9" w:rsidRDefault="00A02ECD" w:rsidP="00A02EC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632FD6" w14:textId="77777777" w:rsidR="00A02ECD" w:rsidRPr="001141C9" w:rsidRDefault="00A02ECD" w:rsidP="00A02EC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EF9F0" w14:textId="77777777" w:rsidR="00A02ECD" w:rsidRPr="001141C9" w:rsidRDefault="00A02ECD" w:rsidP="00A02EC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D3733D3" w14:textId="77777777" w:rsidR="00A02ECD" w:rsidRPr="001141C9" w:rsidRDefault="00A02ECD" w:rsidP="00A02ECD">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9CBCBA5" w14:textId="77777777" w:rsidR="00A02ECD" w:rsidRPr="001141C9" w:rsidRDefault="00A02ECD" w:rsidP="00A02ECD">
            <w:pPr>
              <w:pStyle w:val="TAC"/>
              <w:keepNext w:val="0"/>
              <w:keepLines w:val="0"/>
              <w:widowControl w:val="0"/>
              <w:rPr>
                <w:lang w:eastAsia="zh-CN" w:bidi="ar"/>
              </w:rPr>
            </w:pPr>
          </w:p>
        </w:tc>
      </w:tr>
      <w:tr w:rsidR="00F87278" w:rsidRPr="001141C9" w14:paraId="161DA81C" w14:textId="77777777" w:rsidTr="00F87278">
        <w:trPr>
          <w:jc w:val="center"/>
          <w:ins w:id="142" w:author="鈴木 悟(SB ﾃｸﾉﾛｼﾞｰﾕﾆｯﾄ統括)" w:date="2025-02-03T16:20:00Z"/>
        </w:trPr>
        <w:tc>
          <w:tcPr>
            <w:tcW w:w="1959" w:type="dxa"/>
            <w:tcBorders>
              <w:top w:val="nil"/>
              <w:left w:val="single" w:sz="4" w:space="0" w:color="auto"/>
              <w:bottom w:val="dotted" w:sz="4" w:space="0" w:color="auto"/>
              <w:right w:val="single" w:sz="4" w:space="0" w:color="auto"/>
            </w:tcBorders>
          </w:tcPr>
          <w:p w14:paraId="1724EFFF" w14:textId="38935D73" w:rsidR="00F87278" w:rsidRPr="001141C9" w:rsidRDefault="00F87278" w:rsidP="00F87278">
            <w:pPr>
              <w:pStyle w:val="TAC"/>
              <w:keepNext w:val="0"/>
              <w:keepLines w:val="0"/>
              <w:widowControl w:val="0"/>
              <w:rPr>
                <w:ins w:id="143" w:author="鈴木 悟(SB ﾃｸﾉﾛｼﾞｰﾕﾆｯﾄ統括)" w:date="2025-02-03T16:20:00Z"/>
                <w:lang w:eastAsia="zh-CN" w:bidi="ar"/>
              </w:rPr>
            </w:pPr>
            <w:ins w:id="144" w:author="鈴木 悟(SB ﾃｸﾉﾛｼﾞｰﾕﾆｯﾄ統括)" w:date="2025-02-03T16:20: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ins>
          </w:p>
        </w:tc>
        <w:tc>
          <w:tcPr>
            <w:tcW w:w="2036" w:type="dxa"/>
            <w:tcBorders>
              <w:top w:val="nil"/>
              <w:left w:val="single" w:sz="4" w:space="0" w:color="auto"/>
              <w:bottom w:val="dotted" w:sz="4" w:space="0" w:color="auto"/>
              <w:right w:val="single" w:sz="4" w:space="0" w:color="auto"/>
            </w:tcBorders>
          </w:tcPr>
          <w:p w14:paraId="7B626002" w14:textId="77777777" w:rsidR="00F87278" w:rsidRPr="001141C9" w:rsidRDefault="00F87278" w:rsidP="00F87278">
            <w:pPr>
              <w:pStyle w:val="TAC"/>
              <w:keepNext w:val="0"/>
              <w:keepLines w:val="0"/>
              <w:widowControl w:val="0"/>
              <w:rPr>
                <w:ins w:id="145" w:author="鈴木 悟(SB ﾃｸﾉﾛｼﾞｰﾕﾆｯﾄ統括)" w:date="2025-02-03T16:20:00Z"/>
                <w:szCs w:val="18"/>
              </w:rPr>
            </w:pPr>
            <w:ins w:id="146" w:author="鈴木 悟(SB ﾃｸﾉﾛｼﾞｰﾕﾆｯﾄ統括)" w:date="2025-02-03T16:20: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ins>
          </w:p>
          <w:p w14:paraId="080A17E1" w14:textId="77777777" w:rsidR="00F87278" w:rsidRPr="001141C9" w:rsidRDefault="00F87278" w:rsidP="00F87278">
            <w:pPr>
              <w:pStyle w:val="TAC"/>
              <w:keepNext w:val="0"/>
              <w:keepLines w:val="0"/>
              <w:widowControl w:val="0"/>
              <w:rPr>
                <w:ins w:id="147" w:author="鈴木 悟(SB ﾃｸﾉﾛｼﾞｰﾕﾆｯﾄ統括)" w:date="2025-02-03T16:20:00Z"/>
                <w:szCs w:val="18"/>
              </w:rPr>
            </w:pPr>
            <w:ins w:id="148" w:author="鈴木 悟(SB ﾃｸﾉﾛｼﾞｰﾕﾆｯﾄ統括)" w:date="2025-02-03T16:20: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p>
          <w:p w14:paraId="0642BCA1" w14:textId="77777777" w:rsidR="00F87278" w:rsidRPr="001141C9" w:rsidRDefault="00F87278" w:rsidP="00F87278">
            <w:pPr>
              <w:pStyle w:val="TAC"/>
              <w:keepNext w:val="0"/>
              <w:keepLines w:val="0"/>
              <w:widowControl w:val="0"/>
              <w:rPr>
                <w:ins w:id="149" w:author="鈴木 悟(SB ﾃｸﾉﾛｼﾞｰﾕﾆｯﾄ統括)" w:date="2025-02-03T16:20:00Z"/>
                <w:szCs w:val="18"/>
              </w:rPr>
            </w:pPr>
            <w:ins w:id="150" w:author="鈴木 悟(SB ﾃｸﾉﾛｼﾞｰﾕﾆｯﾄ統括)" w:date="2025-02-03T16:20: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p>
          <w:p w14:paraId="494B0E35" w14:textId="77777777" w:rsidR="00F87278" w:rsidRPr="001141C9" w:rsidRDefault="00F87278" w:rsidP="00F87278">
            <w:pPr>
              <w:pStyle w:val="TAC"/>
              <w:keepNext w:val="0"/>
              <w:keepLines w:val="0"/>
              <w:widowControl w:val="0"/>
              <w:rPr>
                <w:ins w:id="151" w:author="鈴木 悟(SB ﾃｸﾉﾛｼﾞｰﾕﾆｯﾄ統括)" w:date="2025-02-03T16:20:00Z"/>
                <w:szCs w:val="18"/>
              </w:rPr>
            </w:pPr>
            <w:ins w:id="152" w:author="鈴木 悟(SB ﾃｸﾉﾛｼﾞｰﾕﾆｯﾄ統括)" w:date="2025-02-03T16:20: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ins>
          </w:p>
          <w:p w14:paraId="5F6CD70D" w14:textId="77777777" w:rsidR="00F87278" w:rsidRPr="001141C9" w:rsidRDefault="00F87278" w:rsidP="00F87278">
            <w:pPr>
              <w:pStyle w:val="TAC"/>
              <w:keepNext w:val="0"/>
              <w:keepLines w:val="0"/>
              <w:widowControl w:val="0"/>
              <w:rPr>
                <w:ins w:id="153" w:author="鈴木 悟(SB ﾃｸﾉﾛｼﾞｰﾕﾆｯﾄ統括)" w:date="2025-02-03T16:20:00Z"/>
                <w:szCs w:val="18"/>
              </w:rPr>
            </w:pPr>
            <w:ins w:id="154" w:author="鈴木 悟(SB ﾃｸﾉﾛｼﾞｰﾕﾆｯﾄ統括)" w:date="2025-02-03T16:20: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ins>
          </w:p>
          <w:p w14:paraId="7F17C3C7" w14:textId="6D82F8B8" w:rsidR="00F87278" w:rsidRPr="001141C9" w:rsidRDefault="00F87278" w:rsidP="00F87278">
            <w:pPr>
              <w:pStyle w:val="TAC"/>
              <w:keepNext w:val="0"/>
              <w:keepLines w:val="0"/>
              <w:widowControl w:val="0"/>
              <w:rPr>
                <w:ins w:id="155" w:author="鈴木 悟(SB ﾃｸﾉﾛｼﾞｰﾕﾆｯﾄ統括)" w:date="2025-02-03T16:20:00Z"/>
                <w:lang w:eastAsia="zh-CN" w:bidi="ar"/>
              </w:rPr>
            </w:pPr>
            <w:ins w:id="156" w:author="鈴木 悟(SB ﾃｸﾉﾛｼﾞｰﾕﾆｯﾄ統括)" w:date="2025-02-03T16:20:00Z">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p>
        </w:tc>
        <w:tc>
          <w:tcPr>
            <w:tcW w:w="950" w:type="dxa"/>
            <w:tcBorders>
              <w:top w:val="single" w:sz="4" w:space="0" w:color="auto"/>
              <w:left w:val="single" w:sz="4" w:space="0" w:color="auto"/>
              <w:bottom w:val="single" w:sz="4" w:space="0" w:color="auto"/>
              <w:right w:val="single" w:sz="4" w:space="0" w:color="auto"/>
            </w:tcBorders>
          </w:tcPr>
          <w:p w14:paraId="4DBEA7B2" w14:textId="548C935E" w:rsidR="00F87278" w:rsidRPr="001141C9" w:rsidRDefault="00F87278" w:rsidP="00F87278">
            <w:pPr>
              <w:pStyle w:val="TAC"/>
              <w:keepNext w:val="0"/>
              <w:keepLines w:val="0"/>
              <w:widowControl w:val="0"/>
              <w:rPr>
                <w:ins w:id="157" w:author="鈴木 悟(SB ﾃｸﾉﾛｼﾞｰﾕﾆｯﾄ統括)" w:date="2025-02-03T16:20:00Z"/>
                <w:szCs w:val="18"/>
                <w:lang w:eastAsia="zh-CN"/>
              </w:rPr>
            </w:pPr>
            <w:ins w:id="158" w:author="鈴木 悟(SB ﾃｸﾉﾛｼﾞｰﾕﾆｯﾄ統括)" w:date="2025-02-03T16:20:00Z">
              <w:r w:rsidRPr="001141C9">
                <w:rPr>
                  <w:rFonts w:hint="eastAsia"/>
                  <w:lang w:eastAsia="zh-CN"/>
                </w:rPr>
                <w:t>n</w:t>
              </w:r>
              <w:r w:rsidRPr="001141C9">
                <w:rPr>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263441FD" w14:textId="2FFE65F9" w:rsidR="00F87278" w:rsidRPr="001141C9" w:rsidRDefault="00F87278" w:rsidP="00F87278">
            <w:pPr>
              <w:pStyle w:val="TAC"/>
              <w:keepNext w:val="0"/>
              <w:keepLines w:val="0"/>
              <w:widowControl w:val="0"/>
              <w:rPr>
                <w:ins w:id="159" w:author="鈴木 悟(SB ﾃｸﾉﾛｼﾞｰﾕﾆｯﾄ統括)" w:date="2025-02-03T16:20:00Z"/>
                <w:lang w:eastAsia="zh-CN" w:bidi="ar"/>
              </w:rPr>
            </w:pPr>
            <w:ins w:id="160" w:author="鈴木 悟(SB ﾃｸﾉﾛｼﾞｰﾕﾆｯﾄ統括)" w:date="2025-02-03T16:20:00Z">
              <w:r w:rsidRPr="001141C9">
                <w:rPr>
                  <w:lang w:eastAsia="zh-CN" w:bidi="ar"/>
                </w:rPr>
                <w:t>5, 10, 15, 20, 25, 30</w:t>
              </w:r>
            </w:ins>
          </w:p>
        </w:tc>
        <w:tc>
          <w:tcPr>
            <w:tcW w:w="1837" w:type="dxa"/>
            <w:tcBorders>
              <w:top w:val="nil"/>
              <w:left w:val="single" w:sz="4" w:space="0" w:color="auto"/>
              <w:bottom w:val="dotted" w:sz="4" w:space="0" w:color="auto"/>
              <w:right w:val="single" w:sz="4" w:space="0" w:color="auto"/>
            </w:tcBorders>
          </w:tcPr>
          <w:p w14:paraId="3DD45715" w14:textId="4D9ADFB7" w:rsidR="00F87278" w:rsidRPr="001141C9" w:rsidRDefault="00F87278" w:rsidP="00F87278">
            <w:pPr>
              <w:pStyle w:val="TAC"/>
              <w:keepNext w:val="0"/>
              <w:keepLines w:val="0"/>
              <w:widowControl w:val="0"/>
              <w:rPr>
                <w:ins w:id="161" w:author="鈴木 悟(SB ﾃｸﾉﾛｼﾞｰﾕﾆｯﾄ統括)" w:date="2025-02-03T16:20:00Z"/>
                <w:lang w:eastAsia="zh-CN" w:bidi="ar"/>
              </w:rPr>
            </w:pPr>
            <w:ins w:id="162" w:author="鈴木 悟(SB ﾃｸﾉﾛｼﾞｰﾕﾆｯﾄ統括)" w:date="2025-02-03T16:20:00Z">
              <w:r w:rsidRPr="001141C9">
                <w:rPr>
                  <w:lang w:eastAsia="zh-CN" w:bidi="ar"/>
                </w:rPr>
                <w:t>0</w:t>
              </w:r>
            </w:ins>
          </w:p>
        </w:tc>
      </w:tr>
      <w:tr w:rsidR="00F87278" w:rsidRPr="001141C9" w14:paraId="5CB4403D" w14:textId="77777777" w:rsidTr="00F87278">
        <w:trPr>
          <w:jc w:val="center"/>
          <w:ins w:id="163" w:author="鈴木 悟(SB ﾃｸﾉﾛｼﾞｰﾕﾆｯﾄ統括)" w:date="2025-02-03T16:20:00Z"/>
        </w:trPr>
        <w:tc>
          <w:tcPr>
            <w:tcW w:w="1959" w:type="dxa"/>
            <w:tcBorders>
              <w:top w:val="dotted" w:sz="4" w:space="0" w:color="auto"/>
              <w:left w:val="single" w:sz="4" w:space="0" w:color="auto"/>
              <w:bottom w:val="dotted" w:sz="4" w:space="0" w:color="auto"/>
              <w:right w:val="single" w:sz="4" w:space="0" w:color="auto"/>
            </w:tcBorders>
          </w:tcPr>
          <w:p w14:paraId="03BC2CC8" w14:textId="77777777" w:rsidR="00F87278" w:rsidRPr="001141C9" w:rsidRDefault="00F87278" w:rsidP="00F87278">
            <w:pPr>
              <w:pStyle w:val="TAC"/>
              <w:keepNext w:val="0"/>
              <w:keepLines w:val="0"/>
              <w:widowControl w:val="0"/>
              <w:rPr>
                <w:ins w:id="164" w:author="鈴木 悟(SB ﾃｸﾉﾛｼﾞｰﾕﾆｯﾄ統括)" w:date="2025-02-03T16:20:00Z"/>
                <w:lang w:eastAsia="zh-CN" w:bidi="ar"/>
              </w:rPr>
            </w:pPr>
          </w:p>
        </w:tc>
        <w:tc>
          <w:tcPr>
            <w:tcW w:w="2036" w:type="dxa"/>
            <w:tcBorders>
              <w:top w:val="dotted" w:sz="4" w:space="0" w:color="auto"/>
              <w:left w:val="single" w:sz="4" w:space="0" w:color="auto"/>
              <w:bottom w:val="dotted" w:sz="4" w:space="0" w:color="auto"/>
              <w:right w:val="single" w:sz="4" w:space="0" w:color="auto"/>
            </w:tcBorders>
          </w:tcPr>
          <w:p w14:paraId="650E9CBE" w14:textId="77777777" w:rsidR="00F87278" w:rsidRPr="001141C9" w:rsidRDefault="00F87278" w:rsidP="00F87278">
            <w:pPr>
              <w:pStyle w:val="TAC"/>
              <w:keepNext w:val="0"/>
              <w:keepLines w:val="0"/>
              <w:widowControl w:val="0"/>
              <w:rPr>
                <w:ins w:id="165" w:author="鈴木 悟(SB ﾃｸﾉﾛｼﾞｰﾕﾆｯﾄ統括)" w:date="2025-02-03T16:2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005AD" w14:textId="49855CA7" w:rsidR="00F87278" w:rsidRPr="001141C9" w:rsidRDefault="00F87278" w:rsidP="00F87278">
            <w:pPr>
              <w:pStyle w:val="TAC"/>
              <w:keepNext w:val="0"/>
              <w:keepLines w:val="0"/>
              <w:widowControl w:val="0"/>
              <w:rPr>
                <w:ins w:id="166" w:author="鈴木 悟(SB ﾃｸﾉﾛｼﾞｰﾕﾆｯﾄ統括)" w:date="2025-02-03T16:20:00Z"/>
                <w:szCs w:val="18"/>
                <w:lang w:eastAsia="zh-CN"/>
              </w:rPr>
            </w:pPr>
            <w:ins w:id="167" w:author="鈴木 悟(SB ﾃｸﾉﾛｼﾞｰﾕﾆｯﾄ統括)" w:date="2025-02-03T16:20: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2206CA31" w14:textId="1C403F19" w:rsidR="00F87278" w:rsidRPr="001141C9" w:rsidRDefault="00F87278" w:rsidP="00F87278">
            <w:pPr>
              <w:pStyle w:val="TAC"/>
              <w:keepNext w:val="0"/>
              <w:keepLines w:val="0"/>
              <w:widowControl w:val="0"/>
              <w:rPr>
                <w:ins w:id="168" w:author="鈴木 悟(SB ﾃｸﾉﾛｼﾞｰﾕﾆｯﾄ統括)" w:date="2025-02-03T16:20:00Z"/>
                <w:lang w:eastAsia="zh-CN" w:bidi="ar"/>
              </w:rPr>
            </w:pPr>
            <w:ins w:id="169" w:author="鈴木 悟(SB ﾃｸﾉﾛｼﾞｰﾕﾆｯﾄ統括)" w:date="2025-02-03T16:20:00Z">
              <w:r w:rsidRPr="001141C9">
                <w:rPr>
                  <w:lang w:eastAsia="zh-CN" w:bidi="ar"/>
                </w:rPr>
                <w:t>5, 10, 15, 20</w:t>
              </w:r>
            </w:ins>
          </w:p>
        </w:tc>
        <w:tc>
          <w:tcPr>
            <w:tcW w:w="1837" w:type="dxa"/>
            <w:tcBorders>
              <w:top w:val="dotted" w:sz="4" w:space="0" w:color="auto"/>
              <w:left w:val="single" w:sz="4" w:space="0" w:color="auto"/>
              <w:bottom w:val="dotted" w:sz="4" w:space="0" w:color="auto"/>
              <w:right w:val="single" w:sz="4" w:space="0" w:color="auto"/>
            </w:tcBorders>
          </w:tcPr>
          <w:p w14:paraId="79877584" w14:textId="77777777" w:rsidR="00F87278" w:rsidRPr="001141C9" w:rsidRDefault="00F87278" w:rsidP="00F87278">
            <w:pPr>
              <w:pStyle w:val="TAC"/>
              <w:keepNext w:val="0"/>
              <w:keepLines w:val="0"/>
              <w:widowControl w:val="0"/>
              <w:rPr>
                <w:ins w:id="170" w:author="鈴木 悟(SB ﾃｸﾉﾛｼﾞｰﾕﾆｯﾄ統括)" w:date="2025-02-03T16:20:00Z"/>
                <w:lang w:eastAsia="zh-CN" w:bidi="ar"/>
              </w:rPr>
            </w:pPr>
          </w:p>
        </w:tc>
      </w:tr>
      <w:tr w:rsidR="00F87278" w:rsidRPr="001141C9" w14:paraId="7573F16C" w14:textId="77777777" w:rsidTr="00F87278">
        <w:trPr>
          <w:jc w:val="center"/>
          <w:ins w:id="171" w:author="鈴木 悟(SB ﾃｸﾉﾛｼﾞｰﾕﾆｯﾄ統括)" w:date="2025-02-03T16:20:00Z"/>
        </w:trPr>
        <w:tc>
          <w:tcPr>
            <w:tcW w:w="1959" w:type="dxa"/>
            <w:tcBorders>
              <w:top w:val="dotted" w:sz="4" w:space="0" w:color="auto"/>
              <w:left w:val="single" w:sz="4" w:space="0" w:color="auto"/>
              <w:bottom w:val="dotted" w:sz="4" w:space="0" w:color="auto"/>
              <w:right w:val="single" w:sz="4" w:space="0" w:color="auto"/>
            </w:tcBorders>
          </w:tcPr>
          <w:p w14:paraId="4A5B4BEE" w14:textId="77777777" w:rsidR="00F87278" w:rsidRPr="001141C9" w:rsidRDefault="00F87278" w:rsidP="00F87278">
            <w:pPr>
              <w:pStyle w:val="TAC"/>
              <w:keepNext w:val="0"/>
              <w:keepLines w:val="0"/>
              <w:widowControl w:val="0"/>
              <w:rPr>
                <w:ins w:id="172" w:author="鈴木 悟(SB ﾃｸﾉﾛｼﾞｰﾕﾆｯﾄ統括)" w:date="2025-02-03T16:20:00Z"/>
                <w:lang w:eastAsia="zh-CN" w:bidi="ar"/>
              </w:rPr>
            </w:pPr>
          </w:p>
        </w:tc>
        <w:tc>
          <w:tcPr>
            <w:tcW w:w="2036" w:type="dxa"/>
            <w:tcBorders>
              <w:top w:val="dotted" w:sz="4" w:space="0" w:color="auto"/>
              <w:left w:val="single" w:sz="4" w:space="0" w:color="auto"/>
              <w:bottom w:val="dotted" w:sz="4" w:space="0" w:color="auto"/>
              <w:right w:val="single" w:sz="4" w:space="0" w:color="auto"/>
            </w:tcBorders>
          </w:tcPr>
          <w:p w14:paraId="2B7CCFE4" w14:textId="77777777" w:rsidR="00F87278" w:rsidRPr="001141C9" w:rsidRDefault="00F87278" w:rsidP="00F87278">
            <w:pPr>
              <w:pStyle w:val="TAC"/>
              <w:keepNext w:val="0"/>
              <w:keepLines w:val="0"/>
              <w:widowControl w:val="0"/>
              <w:rPr>
                <w:ins w:id="173" w:author="鈴木 悟(SB ﾃｸﾉﾛｼﾞｰﾕﾆｯﾄ統括)" w:date="2025-02-03T16:2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01CEA" w14:textId="67C1600C" w:rsidR="00F87278" w:rsidRPr="001141C9" w:rsidRDefault="00F87278" w:rsidP="00F87278">
            <w:pPr>
              <w:pStyle w:val="TAC"/>
              <w:keepNext w:val="0"/>
              <w:keepLines w:val="0"/>
              <w:widowControl w:val="0"/>
              <w:rPr>
                <w:ins w:id="174" w:author="鈴木 悟(SB ﾃｸﾉﾛｼﾞｰﾕﾆｯﾄ統括)" w:date="2025-02-03T16:20:00Z"/>
                <w:szCs w:val="18"/>
                <w:lang w:eastAsia="zh-CN"/>
              </w:rPr>
            </w:pPr>
            <w:ins w:id="175" w:author="鈴木 悟(SB ﾃｸﾉﾛｼﾞｰﾕﾆｯﾄ統括)" w:date="2025-02-03T16:20:00Z">
              <w:r w:rsidRPr="001141C9">
                <w:rPr>
                  <w:rFonts w:hint="eastAsia"/>
                  <w:szCs w:val="18"/>
                  <w:lang w:eastAsia="zh-CN"/>
                </w:rPr>
                <w:t>n</w:t>
              </w:r>
              <w:r w:rsidRPr="001141C9">
                <w:rPr>
                  <w:szCs w:val="18"/>
                  <w:lang w:eastAsia="zh-CN"/>
                </w:rPr>
                <w:t>77</w:t>
              </w:r>
            </w:ins>
          </w:p>
        </w:tc>
        <w:tc>
          <w:tcPr>
            <w:tcW w:w="2832" w:type="dxa"/>
            <w:tcBorders>
              <w:top w:val="single" w:sz="4" w:space="0" w:color="auto"/>
              <w:left w:val="single" w:sz="4" w:space="0" w:color="auto"/>
              <w:bottom w:val="single" w:sz="4" w:space="0" w:color="auto"/>
              <w:right w:val="single" w:sz="4" w:space="0" w:color="auto"/>
            </w:tcBorders>
          </w:tcPr>
          <w:p w14:paraId="2CA23AF7" w14:textId="4DFF63EE" w:rsidR="00F87278" w:rsidRPr="001141C9" w:rsidRDefault="00F87278" w:rsidP="00F87278">
            <w:pPr>
              <w:pStyle w:val="TAC"/>
              <w:keepNext w:val="0"/>
              <w:keepLines w:val="0"/>
              <w:widowControl w:val="0"/>
              <w:rPr>
                <w:ins w:id="176" w:author="鈴木 悟(SB ﾃｸﾉﾛｼﾞｰﾕﾆｯﾄ統括)" w:date="2025-02-03T16:20:00Z"/>
                <w:lang w:eastAsia="zh-CN" w:bidi="ar"/>
              </w:rPr>
            </w:pPr>
            <w:ins w:id="177" w:author="鈴木 悟(SB ﾃｸﾉﾛｼﾞｰﾕﾆｯﾄ統括)" w:date="2025-02-03T16:20:00Z">
              <w:r w:rsidRPr="001141C9">
                <w:rPr>
                  <w:szCs w:val="18"/>
                  <w:lang w:eastAsia="ja-JP"/>
                </w:rPr>
                <w:t>CA_n77(</w:t>
              </w:r>
              <w:r>
                <w:rPr>
                  <w:rFonts w:hint="eastAsia"/>
                  <w:szCs w:val="18"/>
                  <w:lang w:eastAsia="ja-JP"/>
                </w:rPr>
                <w:t>3</w:t>
              </w:r>
              <w:r w:rsidRPr="001141C9">
                <w:rPr>
                  <w:szCs w:val="18"/>
                  <w:lang w:eastAsia="ja-JP"/>
                </w:rPr>
                <w:t>A)_BCS0</w:t>
              </w:r>
            </w:ins>
          </w:p>
        </w:tc>
        <w:tc>
          <w:tcPr>
            <w:tcW w:w="1837" w:type="dxa"/>
            <w:tcBorders>
              <w:top w:val="dotted" w:sz="4" w:space="0" w:color="auto"/>
              <w:left w:val="single" w:sz="4" w:space="0" w:color="auto"/>
              <w:bottom w:val="dotted" w:sz="4" w:space="0" w:color="auto"/>
              <w:right w:val="single" w:sz="4" w:space="0" w:color="auto"/>
            </w:tcBorders>
          </w:tcPr>
          <w:p w14:paraId="66BCD63E" w14:textId="77777777" w:rsidR="00F87278" w:rsidRPr="001141C9" w:rsidRDefault="00F87278" w:rsidP="00F87278">
            <w:pPr>
              <w:pStyle w:val="TAC"/>
              <w:keepNext w:val="0"/>
              <w:keepLines w:val="0"/>
              <w:widowControl w:val="0"/>
              <w:rPr>
                <w:ins w:id="178" w:author="鈴木 悟(SB ﾃｸﾉﾛｼﾞｰﾕﾆｯﾄ統括)" w:date="2025-02-03T16:20:00Z"/>
                <w:lang w:eastAsia="zh-CN" w:bidi="ar"/>
              </w:rPr>
            </w:pPr>
          </w:p>
        </w:tc>
      </w:tr>
      <w:tr w:rsidR="00F87278" w:rsidRPr="001141C9" w14:paraId="3E3C439F" w14:textId="77777777" w:rsidTr="00F87278">
        <w:trPr>
          <w:jc w:val="center"/>
          <w:ins w:id="179" w:author="鈴木 悟(SB ﾃｸﾉﾛｼﾞｰﾕﾆｯﾄ統括)" w:date="2025-02-03T16:20:00Z"/>
        </w:trPr>
        <w:tc>
          <w:tcPr>
            <w:tcW w:w="1959" w:type="dxa"/>
            <w:tcBorders>
              <w:top w:val="dotted" w:sz="4" w:space="0" w:color="auto"/>
              <w:left w:val="single" w:sz="4" w:space="0" w:color="auto"/>
              <w:bottom w:val="single" w:sz="4" w:space="0" w:color="auto"/>
              <w:right w:val="single" w:sz="4" w:space="0" w:color="auto"/>
            </w:tcBorders>
          </w:tcPr>
          <w:p w14:paraId="613B4B77" w14:textId="77777777" w:rsidR="00F87278" w:rsidRPr="001141C9" w:rsidRDefault="00F87278" w:rsidP="00F87278">
            <w:pPr>
              <w:pStyle w:val="TAC"/>
              <w:keepNext w:val="0"/>
              <w:keepLines w:val="0"/>
              <w:widowControl w:val="0"/>
              <w:rPr>
                <w:ins w:id="180" w:author="鈴木 悟(SB ﾃｸﾉﾛｼﾞｰﾕﾆｯﾄ統括)" w:date="2025-02-03T16:20:00Z"/>
                <w:lang w:eastAsia="zh-CN" w:bidi="ar"/>
              </w:rPr>
            </w:pPr>
          </w:p>
        </w:tc>
        <w:tc>
          <w:tcPr>
            <w:tcW w:w="2036" w:type="dxa"/>
            <w:tcBorders>
              <w:top w:val="dotted" w:sz="4" w:space="0" w:color="auto"/>
              <w:left w:val="single" w:sz="4" w:space="0" w:color="auto"/>
              <w:bottom w:val="single" w:sz="4" w:space="0" w:color="auto"/>
              <w:right w:val="single" w:sz="4" w:space="0" w:color="auto"/>
            </w:tcBorders>
          </w:tcPr>
          <w:p w14:paraId="3ACAFDF4" w14:textId="77777777" w:rsidR="00F87278" w:rsidRPr="001141C9" w:rsidRDefault="00F87278" w:rsidP="00F87278">
            <w:pPr>
              <w:pStyle w:val="TAC"/>
              <w:keepNext w:val="0"/>
              <w:keepLines w:val="0"/>
              <w:widowControl w:val="0"/>
              <w:rPr>
                <w:ins w:id="181" w:author="鈴木 悟(SB ﾃｸﾉﾛｼﾞｰﾕﾆｯﾄ統括)" w:date="2025-02-03T16:2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7D5ECC" w14:textId="77FE35D7" w:rsidR="00F87278" w:rsidRPr="001141C9" w:rsidRDefault="00F87278" w:rsidP="00F87278">
            <w:pPr>
              <w:pStyle w:val="TAC"/>
              <w:keepNext w:val="0"/>
              <w:keepLines w:val="0"/>
              <w:widowControl w:val="0"/>
              <w:rPr>
                <w:ins w:id="182" w:author="鈴木 悟(SB ﾃｸﾉﾛｼﾞｰﾕﾆｯﾄ統括)" w:date="2025-02-03T16:20:00Z"/>
                <w:szCs w:val="18"/>
                <w:lang w:eastAsia="zh-CN"/>
              </w:rPr>
            </w:pPr>
            <w:ins w:id="183" w:author="鈴木 悟(SB ﾃｸﾉﾛｼﾞｰﾕﾆｯﾄ統括)" w:date="2025-02-03T16:20:00Z">
              <w:r w:rsidRPr="001141C9">
                <w:rPr>
                  <w:rFonts w:hint="eastAsia"/>
                  <w:szCs w:val="18"/>
                  <w:lang w:eastAsia="zh-CN"/>
                </w:rPr>
                <w:t>n</w:t>
              </w:r>
              <w:r w:rsidRPr="001141C9">
                <w:rPr>
                  <w:szCs w:val="18"/>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1CAA73D4" w14:textId="6E647BC7" w:rsidR="00F87278" w:rsidRPr="001141C9" w:rsidRDefault="00F87278" w:rsidP="00F87278">
            <w:pPr>
              <w:pStyle w:val="TAC"/>
              <w:keepNext w:val="0"/>
              <w:keepLines w:val="0"/>
              <w:widowControl w:val="0"/>
              <w:rPr>
                <w:ins w:id="184" w:author="鈴木 悟(SB ﾃｸﾉﾛｼﾞｰﾕﾆｯﾄ統括)" w:date="2025-02-03T16:20:00Z"/>
                <w:lang w:eastAsia="zh-CN" w:bidi="ar"/>
              </w:rPr>
            </w:pPr>
            <w:ins w:id="185" w:author="鈴木 悟(SB ﾃｸﾉﾛｼﾞｰﾕﾆｯﾄ統括)" w:date="2025-02-03T16:20:00Z">
              <w:r w:rsidRPr="001141C9">
                <w:rPr>
                  <w:lang w:eastAsia="zh-CN" w:bidi="ar"/>
                </w:rPr>
                <w:t>40, 50, 80, 100</w:t>
              </w:r>
            </w:ins>
          </w:p>
        </w:tc>
        <w:tc>
          <w:tcPr>
            <w:tcW w:w="1837" w:type="dxa"/>
            <w:tcBorders>
              <w:top w:val="dotted" w:sz="4" w:space="0" w:color="auto"/>
              <w:left w:val="single" w:sz="4" w:space="0" w:color="auto"/>
              <w:bottom w:val="single" w:sz="4" w:space="0" w:color="auto"/>
              <w:right w:val="single" w:sz="4" w:space="0" w:color="auto"/>
            </w:tcBorders>
          </w:tcPr>
          <w:p w14:paraId="522A5CF0" w14:textId="77777777" w:rsidR="00F87278" w:rsidRPr="001141C9" w:rsidRDefault="00F87278" w:rsidP="00F87278">
            <w:pPr>
              <w:pStyle w:val="TAC"/>
              <w:keepNext w:val="0"/>
              <w:keepLines w:val="0"/>
              <w:widowControl w:val="0"/>
              <w:rPr>
                <w:ins w:id="186" w:author="鈴木 悟(SB ﾃｸﾉﾛｼﾞｰﾕﾆｯﾄ統括)" w:date="2025-02-03T16:20:00Z"/>
                <w:lang w:eastAsia="zh-CN" w:bidi="ar"/>
              </w:rPr>
            </w:pPr>
          </w:p>
        </w:tc>
      </w:tr>
      <w:tr w:rsidR="00F87278" w:rsidRPr="001141C9" w14:paraId="722495F4" w14:textId="77777777" w:rsidTr="00992BE1">
        <w:trPr>
          <w:jc w:val="center"/>
        </w:trPr>
        <w:tc>
          <w:tcPr>
            <w:tcW w:w="1959" w:type="dxa"/>
            <w:tcBorders>
              <w:top w:val="single" w:sz="4" w:space="0" w:color="auto"/>
              <w:left w:val="single" w:sz="4" w:space="0" w:color="auto"/>
              <w:bottom w:val="nil"/>
              <w:right w:val="single" w:sz="4" w:space="0" w:color="auto"/>
            </w:tcBorders>
          </w:tcPr>
          <w:p w14:paraId="314BF077" w14:textId="77777777" w:rsidR="00F87278" w:rsidRPr="001141C9" w:rsidRDefault="00F87278" w:rsidP="00F87278">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4954DCBF" w14:textId="77777777" w:rsidR="00F87278" w:rsidRPr="001141C9" w:rsidRDefault="00F87278" w:rsidP="00F87278">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7A56B38" w14:textId="77777777" w:rsidR="00F87278" w:rsidRPr="001141C9" w:rsidRDefault="00F87278" w:rsidP="00F87278">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000F2966" w14:textId="77777777" w:rsidR="00F87278" w:rsidRPr="001141C9" w:rsidRDefault="00F87278" w:rsidP="00F87278">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0B3F0AA" w14:textId="77777777" w:rsidR="00F87278" w:rsidRPr="001141C9" w:rsidRDefault="00F87278" w:rsidP="00F87278">
            <w:pPr>
              <w:pStyle w:val="TAC"/>
              <w:keepNext w:val="0"/>
              <w:keepLines w:val="0"/>
              <w:widowControl w:val="0"/>
              <w:rPr>
                <w:lang w:eastAsia="zh-CN" w:bidi="ar"/>
              </w:rPr>
            </w:pPr>
            <w:r>
              <w:rPr>
                <w:rFonts w:hint="eastAsia"/>
                <w:lang w:val="en-US" w:eastAsia="zh-CN" w:bidi="ar"/>
              </w:rPr>
              <w:t>0</w:t>
            </w:r>
          </w:p>
        </w:tc>
      </w:tr>
      <w:tr w:rsidR="00F87278" w:rsidRPr="001141C9" w14:paraId="30376E86" w14:textId="77777777" w:rsidTr="00992BE1">
        <w:trPr>
          <w:jc w:val="center"/>
        </w:trPr>
        <w:tc>
          <w:tcPr>
            <w:tcW w:w="1959" w:type="dxa"/>
            <w:tcBorders>
              <w:top w:val="nil"/>
              <w:left w:val="single" w:sz="4" w:space="0" w:color="auto"/>
              <w:bottom w:val="nil"/>
              <w:right w:val="single" w:sz="4" w:space="0" w:color="auto"/>
            </w:tcBorders>
          </w:tcPr>
          <w:p w14:paraId="0099A436"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3D54C1"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93F3D" w14:textId="77777777" w:rsidR="00F87278" w:rsidRPr="001141C9" w:rsidRDefault="00F87278" w:rsidP="00F87278">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372BE54F" w14:textId="77777777" w:rsidR="00F87278" w:rsidRPr="001141C9" w:rsidRDefault="00F87278" w:rsidP="00F87278">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2A08D746" w14:textId="77777777" w:rsidR="00F87278" w:rsidRPr="001141C9" w:rsidRDefault="00F87278" w:rsidP="00F87278">
            <w:pPr>
              <w:pStyle w:val="TAC"/>
              <w:keepNext w:val="0"/>
              <w:keepLines w:val="0"/>
              <w:widowControl w:val="0"/>
              <w:rPr>
                <w:lang w:eastAsia="zh-CN" w:bidi="ar"/>
              </w:rPr>
            </w:pPr>
          </w:p>
        </w:tc>
      </w:tr>
      <w:tr w:rsidR="00F87278" w:rsidRPr="001141C9" w14:paraId="3DE0B943" w14:textId="77777777" w:rsidTr="00992BE1">
        <w:trPr>
          <w:jc w:val="center"/>
        </w:trPr>
        <w:tc>
          <w:tcPr>
            <w:tcW w:w="1959" w:type="dxa"/>
            <w:tcBorders>
              <w:top w:val="nil"/>
              <w:left w:val="single" w:sz="4" w:space="0" w:color="auto"/>
              <w:bottom w:val="nil"/>
              <w:right w:val="single" w:sz="4" w:space="0" w:color="auto"/>
            </w:tcBorders>
          </w:tcPr>
          <w:p w14:paraId="5997D934"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48785"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FB4CF" w14:textId="77777777" w:rsidR="00F87278" w:rsidRPr="001141C9" w:rsidRDefault="00F87278" w:rsidP="00F87278">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484B94" w14:textId="77777777" w:rsidR="00F87278" w:rsidRPr="001141C9" w:rsidRDefault="00F87278" w:rsidP="00F8727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44885990" w14:textId="77777777" w:rsidR="00F87278" w:rsidRPr="001141C9" w:rsidRDefault="00F87278" w:rsidP="00F87278">
            <w:pPr>
              <w:pStyle w:val="TAC"/>
              <w:keepNext w:val="0"/>
              <w:keepLines w:val="0"/>
              <w:widowControl w:val="0"/>
              <w:rPr>
                <w:lang w:eastAsia="zh-CN" w:bidi="ar"/>
              </w:rPr>
            </w:pPr>
          </w:p>
        </w:tc>
      </w:tr>
      <w:tr w:rsidR="00F87278" w:rsidRPr="001141C9" w14:paraId="593202DE" w14:textId="77777777" w:rsidTr="00992BE1">
        <w:trPr>
          <w:jc w:val="center"/>
        </w:trPr>
        <w:tc>
          <w:tcPr>
            <w:tcW w:w="1959" w:type="dxa"/>
            <w:tcBorders>
              <w:top w:val="nil"/>
              <w:left w:val="single" w:sz="4" w:space="0" w:color="auto"/>
              <w:bottom w:val="single" w:sz="4" w:space="0" w:color="auto"/>
              <w:right w:val="single" w:sz="4" w:space="0" w:color="auto"/>
            </w:tcBorders>
          </w:tcPr>
          <w:p w14:paraId="713011E8"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2BF7ED"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328AD" w14:textId="77777777" w:rsidR="00F87278" w:rsidRPr="001141C9" w:rsidRDefault="00F87278" w:rsidP="00F87278">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48CC25B3" w14:textId="77777777" w:rsidR="00F87278" w:rsidRPr="001141C9" w:rsidRDefault="00F87278" w:rsidP="00F87278">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ACF2E59" w14:textId="77777777" w:rsidR="00F87278" w:rsidRPr="001141C9" w:rsidRDefault="00F87278" w:rsidP="00F87278">
            <w:pPr>
              <w:pStyle w:val="TAC"/>
              <w:keepNext w:val="0"/>
              <w:keepLines w:val="0"/>
              <w:widowControl w:val="0"/>
              <w:rPr>
                <w:lang w:eastAsia="zh-CN" w:bidi="ar"/>
              </w:rPr>
            </w:pPr>
          </w:p>
        </w:tc>
      </w:tr>
      <w:tr w:rsidR="00F87278" w:rsidRPr="001141C9" w14:paraId="3224B106" w14:textId="77777777" w:rsidTr="00992BE1">
        <w:trPr>
          <w:jc w:val="center"/>
        </w:trPr>
        <w:tc>
          <w:tcPr>
            <w:tcW w:w="1959" w:type="dxa"/>
            <w:tcBorders>
              <w:top w:val="single" w:sz="4" w:space="0" w:color="auto"/>
              <w:left w:val="single" w:sz="4" w:space="0" w:color="auto"/>
              <w:bottom w:val="nil"/>
              <w:right w:val="single" w:sz="4" w:space="0" w:color="auto"/>
            </w:tcBorders>
          </w:tcPr>
          <w:p w14:paraId="6EA4E61F" w14:textId="77777777" w:rsidR="00F87278" w:rsidRPr="001141C9" w:rsidRDefault="00F87278" w:rsidP="00F87278">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471D2D8B" w14:textId="77777777" w:rsidR="00F87278" w:rsidRPr="001141C9" w:rsidRDefault="00F87278" w:rsidP="00F87278">
            <w:pPr>
              <w:pStyle w:val="TAC"/>
              <w:keepNext w:val="0"/>
              <w:keepLines w:val="0"/>
              <w:widowControl w:val="0"/>
              <w:rPr>
                <w:rFonts w:cs="Arial"/>
                <w:lang w:eastAsia="zh-CN"/>
              </w:rPr>
            </w:pPr>
            <w:r w:rsidRPr="001141C9">
              <w:rPr>
                <w:rFonts w:cs="Arial"/>
                <w:lang w:eastAsia="zh-CN"/>
              </w:rPr>
              <w:t>CA_n3A-n40A</w:t>
            </w:r>
          </w:p>
          <w:p w14:paraId="4569181E" w14:textId="77777777" w:rsidR="00F87278" w:rsidRPr="001141C9" w:rsidRDefault="00F87278" w:rsidP="00F87278">
            <w:pPr>
              <w:pStyle w:val="TAC"/>
              <w:keepNext w:val="0"/>
              <w:keepLines w:val="0"/>
              <w:widowControl w:val="0"/>
              <w:rPr>
                <w:rFonts w:cs="Arial"/>
                <w:lang w:eastAsia="zh-CN"/>
              </w:rPr>
            </w:pPr>
            <w:r w:rsidRPr="001141C9">
              <w:rPr>
                <w:rFonts w:cs="Arial"/>
                <w:lang w:eastAsia="zh-CN"/>
              </w:rPr>
              <w:t>CA_n3A-n78A</w:t>
            </w:r>
          </w:p>
          <w:p w14:paraId="6BCF22F1" w14:textId="77777777" w:rsidR="00F87278" w:rsidRPr="001141C9" w:rsidRDefault="00F87278" w:rsidP="00F87278">
            <w:pPr>
              <w:pStyle w:val="TAC"/>
              <w:keepNext w:val="0"/>
              <w:keepLines w:val="0"/>
              <w:widowControl w:val="0"/>
              <w:rPr>
                <w:rFonts w:cs="Arial"/>
                <w:lang w:eastAsia="zh-CN"/>
              </w:rPr>
            </w:pPr>
            <w:r w:rsidRPr="001141C9">
              <w:rPr>
                <w:rFonts w:cs="Arial"/>
                <w:lang w:eastAsia="zh-CN"/>
              </w:rPr>
              <w:t>CA_n3A-n105A</w:t>
            </w:r>
          </w:p>
          <w:p w14:paraId="047C74E9" w14:textId="77777777" w:rsidR="00F87278" w:rsidRPr="001141C9" w:rsidRDefault="00F87278" w:rsidP="00F87278">
            <w:pPr>
              <w:pStyle w:val="TAC"/>
              <w:keepNext w:val="0"/>
              <w:keepLines w:val="0"/>
              <w:widowControl w:val="0"/>
              <w:rPr>
                <w:rFonts w:cs="Arial"/>
                <w:lang w:eastAsia="zh-CN"/>
              </w:rPr>
            </w:pPr>
            <w:r w:rsidRPr="001141C9">
              <w:rPr>
                <w:rFonts w:cs="Arial"/>
                <w:lang w:eastAsia="zh-CN"/>
              </w:rPr>
              <w:t>CA_n40A-n78A</w:t>
            </w:r>
          </w:p>
          <w:p w14:paraId="359DBDC7" w14:textId="77777777" w:rsidR="00F87278" w:rsidRPr="001141C9" w:rsidRDefault="00F87278" w:rsidP="00F87278">
            <w:pPr>
              <w:pStyle w:val="TAC"/>
              <w:keepNext w:val="0"/>
              <w:keepLines w:val="0"/>
              <w:widowControl w:val="0"/>
              <w:rPr>
                <w:rFonts w:cs="Arial"/>
                <w:lang w:eastAsia="zh-CN"/>
              </w:rPr>
            </w:pPr>
            <w:r w:rsidRPr="001141C9">
              <w:rPr>
                <w:rFonts w:cs="Arial"/>
                <w:lang w:eastAsia="zh-CN"/>
              </w:rPr>
              <w:t>CA_n40A-n105A</w:t>
            </w:r>
          </w:p>
          <w:p w14:paraId="7F86386E" w14:textId="77777777" w:rsidR="00F87278" w:rsidRPr="001141C9" w:rsidRDefault="00F87278" w:rsidP="00F87278">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B2FDC8E" w14:textId="77777777" w:rsidR="00F87278" w:rsidRPr="001141C9" w:rsidRDefault="00F87278" w:rsidP="00F87278">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2D1285" w14:textId="77777777" w:rsidR="00F87278" w:rsidRPr="001141C9" w:rsidRDefault="00F87278" w:rsidP="00F8727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2C577A" w14:textId="77777777" w:rsidR="00F87278" w:rsidRPr="001141C9" w:rsidRDefault="00F87278" w:rsidP="00F87278">
            <w:pPr>
              <w:pStyle w:val="TAC"/>
              <w:keepNext w:val="0"/>
              <w:keepLines w:val="0"/>
              <w:widowControl w:val="0"/>
              <w:rPr>
                <w:lang w:eastAsia="ja-JP" w:bidi="ar"/>
              </w:rPr>
            </w:pPr>
            <w:r w:rsidRPr="001141C9">
              <w:rPr>
                <w:rFonts w:cs="Arial"/>
                <w:kern w:val="2"/>
              </w:rPr>
              <w:t>0</w:t>
            </w:r>
          </w:p>
        </w:tc>
      </w:tr>
      <w:tr w:rsidR="00F87278" w:rsidRPr="001141C9" w14:paraId="56D30C02" w14:textId="77777777" w:rsidTr="00992BE1">
        <w:trPr>
          <w:jc w:val="center"/>
        </w:trPr>
        <w:tc>
          <w:tcPr>
            <w:tcW w:w="1959" w:type="dxa"/>
            <w:tcBorders>
              <w:top w:val="nil"/>
              <w:left w:val="single" w:sz="4" w:space="0" w:color="auto"/>
              <w:bottom w:val="nil"/>
              <w:right w:val="single" w:sz="4" w:space="0" w:color="auto"/>
            </w:tcBorders>
          </w:tcPr>
          <w:p w14:paraId="44A7F484"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7A5C54C6"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2D348E" w14:textId="77777777" w:rsidR="00F87278" w:rsidRPr="001141C9" w:rsidRDefault="00F87278" w:rsidP="00F87278">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45F28B" w14:textId="77777777" w:rsidR="00F87278" w:rsidRPr="001141C9" w:rsidRDefault="00F87278" w:rsidP="00F8727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E7698DB" w14:textId="77777777" w:rsidR="00F87278" w:rsidRPr="001141C9" w:rsidRDefault="00F87278" w:rsidP="00F87278">
            <w:pPr>
              <w:pStyle w:val="TAC"/>
              <w:keepNext w:val="0"/>
              <w:keepLines w:val="0"/>
              <w:widowControl w:val="0"/>
              <w:rPr>
                <w:lang w:eastAsia="ja-JP" w:bidi="ar"/>
              </w:rPr>
            </w:pPr>
          </w:p>
        </w:tc>
      </w:tr>
      <w:tr w:rsidR="00F87278" w:rsidRPr="001141C9" w14:paraId="498133D4" w14:textId="77777777" w:rsidTr="00992BE1">
        <w:trPr>
          <w:jc w:val="center"/>
        </w:trPr>
        <w:tc>
          <w:tcPr>
            <w:tcW w:w="1959" w:type="dxa"/>
            <w:tcBorders>
              <w:top w:val="nil"/>
              <w:left w:val="single" w:sz="4" w:space="0" w:color="auto"/>
              <w:bottom w:val="nil"/>
              <w:right w:val="single" w:sz="4" w:space="0" w:color="auto"/>
            </w:tcBorders>
          </w:tcPr>
          <w:p w14:paraId="79808BB4"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537C7692"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DD9461" w14:textId="77777777" w:rsidR="00F87278" w:rsidRPr="001141C9" w:rsidRDefault="00F87278" w:rsidP="00F87278">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2492C" w14:textId="77777777" w:rsidR="00F87278" w:rsidRPr="001141C9" w:rsidRDefault="00F87278" w:rsidP="00F8727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20DE118" w14:textId="77777777" w:rsidR="00F87278" w:rsidRPr="001141C9" w:rsidRDefault="00F87278" w:rsidP="00F87278">
            <w:pPr>
              <w:pStyle w:val="TAC"/>
              <w:keepNext w:val="0"/>
              <w:keepLines w:val="0"/>
              <w:widowControl w:val="0"/>
              <w:rPr>
                <w:lang w:eastAsia="ja-JP" w:bidi="ar"/>
              </w:rPr>
            </w:pPr>
          </w:p>
        </w:tc>
      </w:tr>
      <w:tr w:rsidR="00F87278" w:rsidRPr="001141C9" w14:paraId="6797466B" w14:textId="77777777" w:rsidTr="00992BE1">
        <w:trPr>
          <w:jc w:val="center"/>
        </w:trPr>
        <w:tc>
          <w:tcPr>
            <w:tcW w:w="1959" w:type="dxa"/>
            <w:tcBorders>
              <w:top w:val="nil"/>
              <w:left w:val="single" w:sz="4" w:space="0" w:color="auto"/>
              <w:bottom w:val="single" w:sz="4" w:space="0" w:color="auto"/>
              <w:right w:val="single" w:sz="4" w:space="0" w:color="auto"/>
            </w:tcBorders>
          </w:tcPr>
          <w:p w14:paraId="7CAE2B3F"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BE0AEB"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B5BD1A" w14:textId="77777777" w:rsidR="00F87278" w:rsidRPr="001141C9" w:rsidRDefault="00F87278" w:rsidP="00F87278">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245F38" w14:textId="77777777" w:rsidR="00F87278" w:rsidRPr="001141C9" w:rsidRDefault="00F87278" w:rsidP="00F8727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665B9D6" w14:textId="77777777" w:rsidR="00F87278" w:rsidRPr="001141C9" w:rsidRDefault="00F87278" w:rsidP="00F87278">
            <w:pPr>
              <w:pStyle w:val="TAC"/>
              <w:keepNext w:val="0"/>
              <w:keepLines w:val="0"/>
              <w:widowControl w:val="0"/>
              <w:rPr>
                <w:lang w:eastAsia="ja-JP" w:bidi="ar"/>
              </w:rPr>
            </w:pPr>
          </w:p>
        </w:tc>
      </w:tr>
      <w:tr w:rsidR="00F87278" w:rsidRPr="001141C9" w14:paraId="460A3E6F" w14:textId="77777777" w:rsidTr="00992BE1">
        <w:trPr>
          <w:jc w:val="center"/>
        </w:trPr>
        <w:tc>
          <w:tcPr>
            <w:tcW w:w="1959" w:type="dxa"/>
            <w:tcBorders>
              <w:top w:val="single" w:sz="4" w:space="0" w:color="auto"/>
              <w:left w:val="single" w:sz="4" w:space="0" w:color="auto"/>
              <w:bottom w:val="nil"/>
              <w:right w:val="single" w:sz="4" w:space="0" w:color="auto"/>
            </w:tcBorders>
          </w:tcPr>
          <w:p w14:paraId="3175647E" w14:textId="77777777" w:rsidR="00F87278" w:rsidRPr="001141C9" w:rsidRDefault="00F87278" w:rsidP="00F87278">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F9D05A5" w14:textId="77777777" w:rsidR="00F87278" w:rsidRDefault="00F87278" w:rsidP="00F87278">
            <w:pPr>
              <w:pStyle w:val="TAC"/>
              <w:widowControl w:val="0"/>
              <w:rPr>
                <w:szCs w:val="18"/>
                <w:lang w:eastAsia="zh-CN"/>
              </w:rPr>
            </w:pPr>
            <w:r>
              <w:rPr>
                <w:szCs w:val="18"/>
                <w:lang w:eastAsia="zh-CN"/>
              </w:rPr>
              <w:t xml:space="preserve">CA_n3A-n41A </w:t>
            </w:r>
          </w:p>
          <w:p w14:paraId="45EE7CE8" w14:textId="77777777" w:rsidR="00F87278" w:rsidRDefault="00F87278" w:rsidP="00F87278">
            <w:pPr>
              <w:pStyle w:val="TAC"/>
              <w:widowControl w:val="0"/>
              <w:rPr>
                <w:szCs w:val="18"/>
                <w:lang w:eastAsia="zh-CN"/>
              </w:rPr>
            </w:pPr>
            <w:r>
              <w:rPr>
                <w:szCs w:val="18"/>
                <w:lang w:eastAsia="zh-CN"/>
              </w:rPr>
              <w:t>CA_n3A-n71A</w:t>
            </w:r>
          </w:p>
          <w:p w14:paraId="693AB4C2" w14:textId="77777777" w:rsidR="00F87278" w:rsidRDefault="00F87278" w:rsidP="00F87278">
            <w:pPr>
              <w:pStyle w:val="TAC"/>
              <w:widowControl w:val="0"/>
              <w:rPr>
                <w:szCs w:val="18"/>
                <w:lang w:eastAsia="zh-CN"/>
              </w:rPr>
            </w:pPr>
            <w:r>
              <w:rPr>
                <w:szCs w:val="18"/>
                <w:lang w:eastAsia="zh-CN"/>
              </w:rPr>
              <w:t>CA_n3A-n77A</w:t>
            </w:r>
          </w:p>
          <w:p w14:paraId="0C356693" w14:textId="77777777" w:rsidR="00F87278" w:rsidRDefault="00F87278" w:rsidP="00F87278">
            <w:pPr>
              <w:pStyle w:val="TAC"/>
              <w:widowControl w:val="0"/>
              <w:rPr>
                <w:szCs w:val="18"/>
                <w:lang w:eastAsia="zh-CN"/>
              </w:rPr>
            </w:pPr>
            <w:r>
              <w:rPr>
                <w:szCs w:val="18"/>
                <w:lang w:eastAsia="zh-CN"/>
              </w:rPr>
              <w:t>CA_n41A-n71A</w:t>
            </w:r>
          </w:p>
          <w:p w14:paraId="77ACBEAF" w14:textId="77777777" w:rsidR="00F87278" w:rsidRDefault="00F87278" w:rsidP="00F87278">
            <w:pPr>
              <w:pStyle w:val="TAC"/>
              <w:widowControl w:val="0"/>
              <w:rPr>
                <w:szCs w:val="18"/>
                <w:lang w:eastAsia="zh-CN"/>
              </w:rPr>
            </w:pPr>
            <w:r>
              <w:rPr>
                <w:szCs w:val="18"/>
                <w:lang w:eastAsia="zh-CN"/>
              </w:rPr>
              <w:t>CA_n41A-n77A</w:t>
            </w:r>
          </w:p>
          <w:p w14:paraId="391C4300" w14:textId="77777777" w:rsidR="00F87278" w:rsidRPr="001141C9" w:rsidRDefault="00F87278" w:rsidP="00F8727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C43218F"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66B142A" w14:textId="77777777" w:rsidR="00F87278" w:rsidRPr="001141C9" w:rsidRDefault="00F87278" w:rsidP="00F8727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F13EFC" w14:textId="77777777" w:rsidR="00F87278" w:rsidRPr="001141C9" w:rsidRDefault="00F87278" w:rsidP="00F87278">
            <w:pPr>
              <w:pStyle w:val="TAC"/>
              <w:keepNext w:val="0"/>
              <w:keepLines w:val="0"/>
              <w:widowControl w:val="0"/>
              <w:rPr>
                <w:lang w:eastAsia="ja-JP" w:bidi="ar"/>
              </w:rPr>
            </w:pPr>
            <w:r>
              <w:rPr>
                <w:lang w:val="en-US" w:eastAsia="ja-JP" w:bidi="ar"/>
              </w:rPr>
              <w:t>0</w:t>
            </w:r>
          </w:p>
        </w:tc>
      </w:tr>
      <w:tr w:rsidR="00F87278" w:rsidRPr="001141C9" w14:paraId="1642E4AD" w14:textId="77777777" w:rsidTr="00992BE1">
        <w:trPr>
          <w:jc w:val="center"/>
        </w:trPr>
        <w:tc>
          <w:tcPr>
            <w:tcW w:w="1959" w:type="dxa"/>
            <w:tcBorders>
              <w:top w:val="nil"/>
              <w:left w:val="single" w:sz="4" w:space="0" w:color="auto"/>
              <w:bottom w:val="nil"/>
              <w:right w:val="single" w:sz="4" w:space="0" w:color="auto"/>
            </w:tcBorders>
          </w:tcPr>
          <w:p w14:paraId="120A0FF4"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2712BF23"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3B5DBC"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187BBBB" w14:textId="77777777" w:rsidR="00F87278" w:rsidRPr="001141C9" w:rsidRDefault="00F87278" w:rsidP="00F8727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F39C4E1" w14:textId="77777777" w:rsidR="00F87278" w:rsidRPr="001141C9" w:rsidRDefault="00F87278" w:rsidP="00F87278">
            <w:pPr>
              <w:pStyle w:val="TAC"/>
              <w:keepNext w:val="0"/>
              <w:keepLines w:val="0"/>
              <w:widowControl w:val="0"/>
              <w:rPr>
                <w:lang w:eastAsia="ja-JP" w:bidi="ar"/>
              </w:rPr>
            </w:pPr>
          </w:p>
        </w:tc>
      </w:tr>
      <w:tr w:rsidR="00F87278" w:rsidRPr="001141C9" w14:paraId="4634999C" w14:textId="77777777" w:rsidTr="00992BE1">
        <w:trPr>
          <w:jc w:val="center"/>
        </w:trPr>
        <w:tc>
          <w:tcPr>
            <w:tcW w:w="1959" w:type="dxa"/>
            <w:tcBorders>
              <w:top w:val="nil"/>
              <w:left w:val="single" w:sz="4" w:space="0" w:color="auto"/>
              <w:bottom w:val="nil"/>
              <w:right w:val="single" w:sz="4" w:space="0" w:color="auto"/>
            </w:tcBorders>
          </w:tcPr>
          <w:p w14:paraId="1F4B7AEB"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2DB75A72"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158F6B"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C2BEB10" w14:textId="77777777" w:rsidR="00F87278" w:rsidRPr="001141C9" w:rsidRDefault="00F87278" w:rsidP="00F8727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BE5B3EE" w14:textId="77777777" w:rsidR="00F87278" w:rsidRPr="001141C9" w:rsidRDefault="00F87278" w:rsidP="00F87278">
            <w:pPr>
              <w:pStyle w:val="TAC"/>
              <w:keepNext w:val="0"/>
              <w:keepLines w:val="0"/>
              <w:widowControl w:val="0"/>
              <w:rPr>
                <w:lang w:eastAsia="ja-JP" w:bidi="ar"/>
              </w:rPr>
            </w:pPr>
          </w:p>
        </w:tc>
      </w:tr>
      <w:tr w:rsidR="00F87278" w:rsidRPr="001141C9" w14:paraId="35E5FA28" w14:textId="77777777" w:rsidTr="00992BE1">
        <w:trPr>
          <w:jc w:val="center"/>
        </w:trPr>
        <w:tc>
          <w:tcPr>
            <w:tcW w:w="1959" w:type="dxa"/>
            <w:tcBorders>
              <w:top w:val="nil"/>
              <w:left w:val="single" w:sz="4" w:space="0" w:color="auto"/>
              <w:bottom w:val="single" w:sz="4" w:space="0" w:color="auto"/>
              <w:right w:val="single" w:sz="4" w:space="0" w:color="auto"/>
            </w:tcBorders>
          </w:tcPr>
          <w:p w14:paraId="6AF5E1F1"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9C672"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6EF2D6"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66B31D" w14:textId="77777777" w:rsidR="00F87278" w:rsidRPr="001141C9" w:rsidRDefault="00F87278" w:rsidP="00F87278">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F2424B" w14:textId="77777777" w:rsidR="00F87278" w:rsidRPr="001141C9" w:rsidRDefault="00F87278" w:rsidP="00F87278">
            <w:pPr>
              <w:pStyle w:val="TAC"/>
              <w:keepNext w:val="0"/>
              <w:keepLines w:val="0"/>
              <w:widowControl w:val="0"/>
              <w:rPr>
                <w:lang w:eastAsia="ja-JP" w:bidi="ar"/>
              </w:rPr>
            </w:pPr>
          </w:p>
        </w:tc>
      </w:tr>
      <w:tr w:rsidR="00F87278" w:rsidRPr="001141C9" w14:paraId="2062DA73" w14:textId="77777777" w:rsidTr="00992BE1">
        <w:trPr>
          <w:jc w:val="center"/>
        </w:trPr>
        <w:tc>
          <w:tcPr>
            <w:tcW w:w="1959" w:type="dxa"/>
            <w:tcBorders>
              <w:top w:val="single" w:sz="4" w:space="0" w:color="auto"/>
              <w:left w:val="single" w:sz="4" w:space="0" w:color="auto"/>
              <w:bottom w:val="nil"/>
              <w:right w:val="single" w:sz="4" w:space="0" w:color="auto"/>
            </w:tcBorders>
          </w:tcPr>
          <w:p w14:paraId="52BAB23D" w14:textId="77777777" w:rsidR="00F87278" w:rsidRPr="001141C9" w:rsidRDefault="00F87278" w:rsidP="00F87278">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F54A29A" w14:textId="77777777" w:rsidR="00F87278" w:rsidRDefault="00F87278" w:rsidP="00F87278">
            <w:pPr>
              <w:pStyle w:val="TAC"/>
              <w:widowControl w:val="0"/>
              <w:rPr>
                <w:szCs w:val="18"/>
                <w:lang w:eastAsia="zh-CN"/>
              </w:rPr>
            </w:pPr>
            <w:r>
              <w:rPr>
                <w:szCs w:val="18"/>
                <w:lang w:eastAsia="zh-CN"/>
              </w:rPr>
              <w:t xml:space="preserve">CA_n3A-n41A </w:t>
            </w:r>
          </w:p>
          <w:p w14:paraId="4CEEE2FC" w14:textId="77777777" w:rsidR="00F87278" w:rsidRDefault="00F87278" w:rsidP="00F87278">
            <w:pPr>
              <w:pStyle w:val="TAC"/>
              <w:widowControl w:val="0"/>
              <w:rPr>
                <w:szCs w:val="18"/>
                <w:lang w:eastAsia="zh-CN"/>
              </w:rPr>
            </w:pPr>
            <w:r>
              <w:rPr>
                <w:szCs w:val="18"/>
                <w:lang w:eastAsia="zh-CN"/>
              </w:rPr>
              <w:t>CA_n3A-n71A</w:t>
            </w:r>
          </w:p>
          <w:p w14:paraId="0386ACC0" w14:textId="77777777" w:rsidR="00F87278" w:rsidRDefault="00F87278" w:rsidP="00F87278">
            <w:pPr>
              <w:pStyle w:val="TAC"/>
              <w:widowControl w:val="0"/>
              <w:rPr>
                <w:szCs w:val="18"/>
                <w:lang w:eastAsia="zh-CN"/>
              </w:rPr>
            </w:pPr>
            <w:r>
              <w:rPr>
                <w:szCs w:val="18"/>
                <w:lang w:eastAsia="zh-CN"/>
              </w:rPr>
              <w:t>CA_n3A-n77A</w:t>
            </w:r>
          </w:p>
          <w:p w14:paraId="609DF500" w14:textId="77777777" w:rsidR="00F87278" w:rsidRDefault="00F87278" w:rsidP="00F87278">
            <w:pPr>
              <w:pStyle w:val="TAC"/>
              <w:widowControl w:val="0"/>
              <w:rPr>
                <w:szCs w:val="18"/>
                <w:lang w:eastAsia="zh-CN"/>
              </w:rPr>
            </w:pPr>
            <w:r>
              <w:rPr>
                <w:szCs w:val="18"/>
                <w:lang w:eastAsia="zh-CN"/>
              </w:rPr>
              <w:t>CA_n41A-n71A</w:t>
            </w:r>
          </w:p>
          <w:p w14:paraId="26CCE422" w14:textId="77777777" w:rsidR="00F87278" w:rsidRDefault="00F87278" w:rsidP="00F87278">
            <w:pPr>
              <w:pStyle w:val="TAC"/>
              <w:widowControl w:val="0"/>
              <w:rPr>
                <w:szCs w:val="18"/>
                <w:lang w:eastAsia="zh-CN"/>
              </w:rPr>
            </w:pPr>
            <w:r>
              <w:rPr>
                <w:szCs w:val="18"/>
                <w:lang w:eastAsia="zh-CN"/>
              </w:rPr>
              <w:t>CA_n41A-n77A</w:t>
            </w:r>
          </w:p>
          <w:p w14:paraId="1D58ABBE" w14:textId="77777777" w:rsidR="00F87278" w:rsidRPr="001141C9" w:rsidRDefault="00F87278" w:rsidP="00F8727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DC1651F"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5152F2" w14:textId="77777777" w:rsidR="00F87278" w:rsidRPr="001141C9" w:rsidRDefault="00F87278" w:rsidP="00F8727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DE7CAFB" w14:textId="77777777" w:rsidR="00F87278" w:rsidRPr="001141C9" w:rsidRDefault="00F87278" w:rsidP="00F87278">
            <w:pPr>
              <w:pStyle w:val="TAC"/>
              <w:keepNext w:val="0"/>
              <w:keepLines w:val="0"/>
              <w:widowControl w:val="0"/>
              <w:rPr>
                <w:lang w:eastAsia="ja-JP" w:bidi="ar"/>
              </w:rPr>
            </w:pPr>
            <w:r>
              <w:rPr>
                <w:lang w:val="en-US" w:eastAsia="ja-JP" w:bidi="ar"/>
              </w:rPr>
              <w:t>0</w:t>
            </w:r>
          </w:p>
        </w:tc>
      </w:tr>
      <w:tr w:rsidR="00F87278" w:rsidRPr="001141C9" w14:paraId="3EBDC6A8" w14:textId="77777777" w:rsidTr="00992BE1">
        <w:trPr>
          <w:jc w:val="center"/>
        </w:trPr>
        <w:tc>
          <w:tcPr>
            <w:tcW w:w="1959" w:type="dxa"/>
            <w:tcBorders>
              <w:top w:val="nil"/>
              <w:left w:val="single" w:sz="4" w:space="0" w:color="auto"/>
              <w:bottom w:val="nil"/>
              <w:right w:val="single" w:sz="4" w:space="0" w:color="auto"/>
            </w:tcBorders>
          </w:tcPr>
          <w:p w14:paraId="0B632A66"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765E3C81"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441C93"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08E2B0" w14:textId="77777777" w:rsidR="00F87278" w:rsidRPr="001141C9" w:rsidRDefault="00F87278" w:rsidP="00F8727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7ED1EA7" w14:textId="77777777" w:rsidR="00F87278" w:rsidRPr="001141C9" w:rsidRDefault="00F87278" w:rsidP="00F87278">
            <w:pPr>
              <w:pStyle w:val="TAC"/>
              <w:keepNext w:val="0"/>
              <w:keepLines w:val="0"/>
              <w:widowControl w:val="0"/>
              <w:rPr>
                <w:lang w:eastAsia="ja-JP" w:bidi="ar"/>
              </w:rPr>
            </w:pPr>
          </w:p>
        </w:tc>
      </w:tr>
      <w:tr w:rsidR="00F87278" w:rsidRPr="001141C9" w14:paraId="2D588B41" w14:textId="77777777" w:rsidTr="00992BE1">
        <w:trPr>
          <w:jc w:val="center"/>
        </w:trPr>
        <w:tc>
          <w:tcPr>
            <w:tcW w:w="1959" w:type="dxa"/>
            <w:tcBorders>
              <w:top w:val="nil"/>
              <w:left w:val="single" w:sz="4" w:space="0" w:color="auto"/>
              <w:bottom w:val="nil"/>
              <w:right w:val="single" w:sz="4" w:space="0" w:color="auto"/>
            </w:tcBorders>
          </w:tcPr>
          <w:p w14:paraId="117AFAA5"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35EE36BA"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B64C8C"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2A35B93" w14:textId="77777777" w:rsidR="00F87278" w:rsidRPr="001141C9" w:rsidRDefault="00F87278" w:rsidP="00F8727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FFCB92B" w14:textId="77777777" w:rsidR="00F87278" w:rsidRPr="001141C9" w:rsidRDefault="00F87278" w:rsidP="00F87278">
            <w:pPr>
              <w:pStyle w:val="TAC"/>
              <w:keepNext w:val="0"/>
              <w:keepLines w:val="0"/>
              <w:widowControl w:val="0"/>
              <w:rPr>
                <w:lang w:eastAsia="ja-JP" w:bidi="ar"/>
              </w:rPr>
            </w:pPr>
          </w:p>
        </w:tc>
      </w:tr>
      <w:tr w:rsidR="00F87278" w:rsidRPr="001141C9" w14:paraId="43BA302E" w14:textId="77777777" w:rsidTr="00992BE1">
        <w:trPr>
          <w:jc w:val="center"/>
        </w:trPr>
        <w:tc>
          <w:tcPr>
            <w:tcW w:w="1959" w:type="dxa"/>
            <w:tcBorders>
              <w:top w:val="nil"/>
              <w:left w:val="single" w:sz="4" w:space="0" w:color="auto"/>
              <w:bottom w:val="single" w:sz="4" w:space="0" w:color="auto"/>
              <w:right w:val="single" w:sz="4" w:space="0" w:color="auto"/>
            </w:tcBorders>
          </w:tcPr>
          <w:p w14:paraId="38E304EB"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09012"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E40789" w14:textId="77777777" w:rsidR="00F87278" w:rsidRPr="001141C9" w:rsidRDefault="00F87278" w:rsidP="00F8727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01FC7E" w14:textId="77777777" w:rsidR="00F87278" w:rsidRPr="001141C9" w:rsidRDefault="00F87278" w:rsidP="00F87278">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94052ED" w14:textId="77777777" w:rsidR="00F87278" w:rsidRPr="001141C9" w:rsidRDefault="00F87278" w:rsidP="00F87278">
            <w:pPr>
              <w:pStyle w:val="TAC"/>
              <w:keepNext w:val="0"/>
              <w:keepLines w:val="0"/>
              <w:widowControl w:val="0"/>
              <w:rPr>
                <w:lang w:eastAsia="ja-JP" w:bidi="ar"/>
              </w:rPr>
            </w:pPr>
          </w:p>
        </w:tc>
      </w:tr>
      <w:tr w:rsidR="00F87278" w:rsidRPr="001141C9" w14:paraId="514E4BCD" w14:textId="77777777" w:rsidTr="00992BE1">
        <w:trPr>
          <w:jc w:val="center"/>
        </w:trPr>
        <w:tc>
          <w:tcPr>
            <w:tcW w:w="1959" w:type="dxa"/>
            <w:tcBorders>
              <w:top w:val="single" w:sz="4" w:space="0" w:color="auto"/>
              <w:left w:val="single" w:sz="4" w:space="0" w:color="auto"/>
              <w:bottom w:val="nil"/>
              <w:right w:val="single" w:sz="4" w:space="0" w:color="auto"/>
            </w:tcBorders>
          </w:tcPr>
          <w:p w14:paraId="58D725A2" w14:textId="77777777" w:rsidR="00F87278" w:rsidRPr="001141C9" w:rsidRDefault="00F87278" w:rsidP="00F87278">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50CB9849" w14:textId="77777777" w:rsidR="00F87278" w:rsidRPr="00E26DC2" w:rsidRDefault="00F87278" w:rsidP="00F87278">
            <w:pPr>
              <w:pStyle w:val="TAC"/>
              <w:widowControl w:val="0"/>
              <w:rPr>
                <w:szCs w:val="18"/>
                <w:lang w:eastAsia="zh-CN"/>
              </w:rPr>
            </w:pPr>
            <w:r w:rsidRPr="00E26DC2">
              <w:rPr>
                <w:szCs w:val="18"/>
                <w:lang w:eastAsia="zh-CN"/>
              </w:rPr>
              <w:t>CA_n3A-n41A</w:t>
            </w:r>
          </w:p>
          <w:p w14:paraId="2D9DF998" w14:textId="77777777" w:rsidR="00F87278" w:rsidRPr="00E26DC2" w:rsidRDefault="00F87278" w:rsidP="00F87278">
            <w:pPr>
              <w:pStyle w:val="TAC"/>
              <w:widowControl w:val="0"/>
              <w:rPr>
                <w:szCs w:val="18"/>
                <w:lang w:eastAsia="zh-CN"/>
              </w:rPr>
            </w:pPr>
            <w:r w:rsidRPr="00E26DC2">
              <w:rPr>
                <w:szCs w:val="18"/>
                <w:lang w:eastAsia="zh-CN"/>
              </w:rPr>
              <w:t>CA_n3A-n71A</w:t>
            </w:r>
          </w:p>
          <w:p w14:paraId="207D043A" w14:textId="77777777" w:rsidR="00F87278" w:rsidRPr="00E26DC2" w:rsidRDefault="00F87278" w:rsidP="00F87278">
            <w:pPr>
              <w:pStyle w:val="TAC"/>
              <w:widowControl w:val="0"/>
              <w:rPr>
                <w:szCs w:val="18"/>
                <w:lang w:eastAsia="zh-CN"/>
              </w:rPr>
            </w:pPr>
            <w:r w:rsidRPr="00E26DC2">
              <w:rPr>
                <w:szCs w:val="18"/>
                <w:lang w:eastAsia="zh-CN"/>
              </w:rPr>
              <w:t>CA_n3A-n78A</w:t>
            </w:r>
          </w:p>
          <w:p w14:paraId="7717EDE6" w14:textId="77777777" w:rsidR="00F87278" w:rsidRPr="00E26DC2" w:rsidRDefault="00F87278" w:rsidP="00F87278">
            <w:pPr>
              <w:pStyle w:val="TAC"/>
              <w:widowControl w:val="0"/>
              <w:rPr>
                <w:szCs w:val="18"/>
                <w:lang w:eastAsia="zh-CN"/>
              </w:rPr>
            </w:pPr>
            <w:r w:rsidRPr="00E26DC2">
              <w:rPr>
                <w:szCs w:val="18"/>
                <w:lang w:eastAsia="zh-CN"/>
              </w:rPr>
              <w:t>CA_n41A-n71A</w:t>
            </w:r>
          </w:p>
          <w:p w14:paraId="6C0E7FAC" w14:textId="77777777" w:rsidR="00F87278" w:rsidRPr="00E26DC2" w:rsidRDefault="00F87278" w:rsidP="00F87278">
            <w:pPr>
              <w:pStyle w:val="TAC"/>
              <w:widowControl w:val="0"/>
              <w:rPr>
                <w:szCs w:val="18"/>
                <w:lang w:eastAsia="zh-CN"/>
              </w:rPr>
            </w:pPr>
            <w:r w:rsidRPr="00E26DC2">
              <w:rPr>
                <w:szCs w:val="18"/>
                <w:lang w:eastAsia="zh-CN"/>
              </w:rPr>
              <w:t>CA_n41A-n78A</w:t>
            </w:r>
          </w:p>
          <w:p w14:paraId="0344D1B7" w14:textId="77777777" w:rsidR="00F87278" w:rsidRPr="001141C9" w:rsidRDefault="00F87278" w:rsidP="00F87278">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22E0013" w14:textId="77777777" w:rsidR="00F87278" w:rsidRPr="001141C9" w:rsidRDefault="00F87278" w:rsidP="00F8727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9C57AEC" w14:textId="77777777" w:rsidR="00F87278" w:rsidRPr="001141C9" w:rsidRDefault="00F87278" w:rsidP="00F8727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098C0A" w14:textId="77777777" w:rsidR="00F87278" w:rsidRPr="001141C9" w:rsidRDefault="00F87278" w:rsidP="00F87278">
            <w:pPr>
              <w:pStyle w:val="TAC"/>
              <w:keepNext w:val="0"/>
              <w:keepLines w:val="0"/>
              <w:widowControl w:val="0"/>
              <w:rPr>
                <w:lang w:eastAsia="ja-JP" w:bidi="ar"/>
              </w:rPr>
            </w:pPr>
            <w:r>
              <w:rPr>
                <w:lang w:val="en-US" w:eastAsia="ja-JP" w:bidi="ar"/>
              </w:rPr>
              <w:t>0</w:t>
            </w:r>
          </w:p>
        </w:tc>
      </w:tr>
      <w:tr w:rsidR="00F87278" w:rsidRPr="001141C9" w14:paraId="21ED3F18" w14:textId="77777777" w:rsidTr="00992BE1">
        <w:trPr>
          <w:jc w:val="center"/>
        </w:trPr>
        <w:tc>
          <w:tcPr>
            <w:tcW w:w="1959" w:type="dxa"/>
            <w:tcBorders>
              <w:top w:val="nil"/>
              <w:left w:val="single" w:sz="4" w:space="0" w:color="auto"/>
              <w:bottom w:val="nil"/>
              <w:right w:val="single" w:sz="4" w:space="0" w:color="auto"/>
            </w:tcBorders>
          </w:tcPr>
          <w:p w14:paraId="43BECE17"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09F5214D"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0B2B64" w14:textId="77777777" w:rsidR="00F87278" w:rsidRPr="001141C9" w:rsidRDefault="00F87278" w:rsidP="00F8727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8C5971" w14:textId="77777777" w:rsidR="00F87278" w:rsidRPr="001141C9" w:rsidRDefault="00F87278" w:rsidP="00F8727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A503424" w14:textId="77777777" w:rsidR="00F87278" w:rsidRPr="001141C9" w:rsidRDefault="00F87278" w:rsidP="00F87278">
            <w:pPr>
              <w:pStyle w:val="TAC"/>
              <w:keepNext w:val="0"/>
              <w:keepLines w:val="0"/>
              <w:widowControl w:val="0"/>
              <w:rPr>
                <w:lang w:eastAsia="ja-JP" w:bidi="ar"/>
              </w:rPr>
            </w:pPr>
          </w:p>
        </w:tc>
      </w:tr>
      <w:tr w:rsidR="00F87278" w:rsidRPr="001141C9" w14:paraId="56EB9B45" w14:textId="77777777" w:rsidTr="00992BE1">
        <w:trPr>
          <w:jc w:val="center"/>
        </w:trPr>
        <w:tc>
          <w:tcPr>
            <w:tcW w:w="1959" w:type="dxa"/>
            <w:tcBorders>
              <w:top w:val="nil"/>
              <w:left w:val="single" w:sz="4" w:space="0" w:color="auto"/>
              <w:bottom w:val="nil"/>
              <w:right w:val="single" w:sz="4" w:space="0" w:color="auto"/>
            </w:tcBorders>
          </w:tcPr>
          <w:p w14:paraId="259A326B"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278CFD47"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DD4E6E" w14:textId="77777777" w:rsidR="00F87278" w:rsidRPr="001141C9" w:rsidRDefault="00F87278" w:rsidP="00F8727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316B04B" w14:textId="77777777" w:rsidR="00F87278" w:rsidRPr="001141C9" w:rsidRDefault="00F87278" w:rsidP="00F8727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8762163" w14:textId="77777777" w:rsidR="00F87278" w:rsidRPr="001141C9" w:rsidRDefault="00F87278" w:rsidP="00F87278">
            <w:pPr>
              <w:pStyle w:val="TAC"/>
              <w:keepNext w:val="0"/>
              <w:keepLines w:val="0"/>
              <w:widowControl w:val="0"/>
              <w:rPr>
                <w:lang w:eastAsia="ja-JP" w:bidi="ar"/>
              </w:rPr>
            </w:pPr>
          </w:p>
        </w:tc>
      </w:tr>
      <w:tr w:rsidR="00F87278" w:rsidRPr="001141C9" w14:paraId="134CA439" w14:textId="77777777" w:rsidTr="00992BE1">
        <w:trPr>
          <w:jc w:val="center"/>
        </w:trPr>
        <w:tc>
          <w:tcPr>
            <w:tcW w:w="1959" w:type="dxa"/>
            <w:tcBorders>
              <w:top w:val="nil"/>
              <w:left w:val="single" w:sz="4" w:space="0" w:color="auto"/>
              <w:bottom w:val="single" w:sz="4" w:space="0" w:color="auto"/>
              <w:right w:val="single" w:sz="4" w:space="0" w:color="auto"/>
            </w:tcBorders>
          </w:tcPr>
          <w:p w14:paraId="27B08AC6"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C88634"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D13C2D" w14:textId="77777777" w:rsidR="00F87278" w:rsidRPr="001141C9" w:rsidRDefault="00F87278" w:rsidP="00F8727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AFE6889" w14:textId="77777777" w:rsidR="00F87278" w:rsidRPr="001141C9" w:rsidRDefault="00F87278" w:rsidP="00F87278">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FD0F9B" w14:textId="77777777" w:rsidR="00F87278" w:rsidRPr="001141C9" w:rsidRDefault="00F87278" w:rsidP="00F87278">
            <w:pPr>
              <w:pStyle w:val="TAC"/>
              <w:keepNext w:val="0"/>
              <w:keepLines w:val="0"/>
              <w:widowControl w:val="0"/>
              <w:rPr>
                <w:lang w:eastAsia="ja-JP" w:bidi="ar"/>
              </w:rPr>
            </w:pPr>
          </w:p>
        </w:tc>
      </w:tr>
      <w:tr w:rsidR="00F87278" w:rsidRPr="001141C9" w14:paraId="33FA8A85" w14:textId="77777777" w:rsidTr="00992BE1">
        <w:trPr>
          <w:jc w:val="center"/>
        </w:trPr>
        <w:tc>
          <w:tcPr>
            <w:tcW w:w="1959" w:type="dxa"/>
            <w:tcBorders>
              <w:top w:val="single" w:sz="4" w:space="0" w:color="auto"/>
              <w:left w:val="single" w:sz="4" w:space="0" w:color="auto"/>
              <w:bottom w:val="nil"/>
              <w:right w:val="single" w:sz="4" w:space="0" w:color="auto"/>
            </w:tcBorders>
          </w:tcPr>
          <w:p w14:paraId="7E44DC5F" w14:textId="77777777" w:rsidR="00F87278" w:rsidRPr="001141C9" w:rsidRDefault="00F87278" w:rsidP="00F87278">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32C71529" w14:textId="77777777" w:rsidR="00F87278" w:rsidRPr="004A5F42" w:rsidRDefault="00F87278" w:rsidP="00F87278">
            <w:pPr>
              <w:pStyle w:val="TAC"/>
              <w:widowControl w:val="0"/>
              <w:rPr>
                <w:szCs w:val="18"/>
                <w:lang w:eastAsia="zh-CN"/>
              </w:rPr>
            </w:pPr>
            <w:r w:rsidRPr="004A5F42">
              <w:rPr>
                <w:szCs w:val="18"/>
                <w:lang w:eastAsia="zh-CN"/>
              </w:rPr>
              <w:t>CA_n3A-n41A</w:t>
            </w:r>
          </w:p>
          <w:p w14:paraId="1A83880F" w14:textId="77777777" w:rsidR="00F87278" w:rsidRPr="004A5F42" w:rsidRDefault="00F87278" w:rsidP="00F87278">
            <w:pPr>
              <w:pStyle w:val="TAC"/>
              <w:widowControl w:val="0"/>
              <w:rPr>
                <w:szCs w:val="18"/>
                <w:lang w:eastAsia="zh-CN"/>
              </w:rPr>
            </w:pPr>
            <w:r w:rsidRPr="004A5F42">
              <w:rPr>
                <w:szCs w:val="18"/>
                <w:lang w:eastAsia="zh-CN"/>
              </w:rPr>
              <w:t>CA_n3A-n71A</w:t>
            </w:r>
          </w:p>
          <w:p w14:paraId="430769D6" w14:textId="77777777" w:rsidR="00F87278" w:rsidRPr="004A5F42" w:rsidRDefault="00F87278" w:rsidP="00F87278">
            <w:pPr>
              <w:pStyle w:val="TAC"/>
              <w:widowControl w:val="0"/>
              <w:rPr>
                <w:szCs w:val="18"/>
                <w:lang w:eastAsia="zh-CN"/>
              </w:rPr>
            </w:pPr>
            <w:r w:rsidRPr="004A5F42">
              <w:rPr>
                <w:szCs w:val="18"/>
                <w:lang w:eastAsia="zh-CN"/>
              </w:rPr>
              <w:t>CA_n3A-n78A</w:t>
            </w:r>
          </w:p>
          <w:p w14:paraId="0E740E09" w14:textId="77777777" w:rsidR="00F87278" w:rsidRPr="004A5F42" w:rsidRDefault="00F87278" w:rsidP="00F87278">
            <w:pPr>
              <w:pStyle w:val="TAC"/>
              <w:widowControl w:val="0"/>
              <w:rPr>
                <w:szCs w:val="18"/>
                <w:lang w:eastAsia="zh-CN"/>
              </w:rPr>
            </w:pPr>
            <w:r w:rsidRPr="004A5F42">
              <w:rPr>
                <w:szCs w:val="18"/>
                <w:lang w:eastAsia="zh-CN"/>
              </w:rPr>
              <w:t>CA_n3A-n78C</w:t>
            </w:r>
          </w:p>
          <w:p w14:paraId="154B3A33" w14:textId="77777777" w:rsidR="00F87278" w:rsidRPr="004A5F42" w:rsidRDefault="00F87278" w:rsidP="00F87278">
            <w:pPr>
              <w:pStyle w:val="TAC"/>
              <w:widowControl w:val="0"/>
              <w:rPr>
                <w:szCs w:val="18"/>
                <w:lang w:eastAsia="zh-CN"/>
              </w:rPr>
            </w:pPr>
            <w:r w:rsidRPr="004A5F42">
              <w:rPr>
                <w:szCs w:val="18"/>
                <w:lang w:eastAsia="zh-CN"/>
              </w:rPr>
              <w:t>CA_n41A-n71A</w:t>
            </w:r>
          </w:p>
          <w:p w14:paraId="02048295" w14:textId="77777777" w:rsidR="00F87278" w:rsidRPr="004A5F42" w:rsidRDefault="00F87278" w:rsidP="00F87278">
            <w:pPr>
              <w:pStyle w:val="TAC"/>
              <w:widowControl w:val="0"/>
              <w:rPr>
                <w:szCs w:val="18"/>
                <w:lang w:eastAsia="zh-CN"/>
              </w:rPr>
            </w:pPr>
            <w:r w:rsidRPr="004A5F42">
              <w:rPr>
                <w:szCs w:val="18"/>
                <w:lang w:eastAsia="zh-CN"/>
              </w:rPr>
              <w:t>CA_n41A-n78A</w:t>
            </w:r>
          </w:p>
          <w:p w14:paraId="02124F9F" w14:textId="77777777" w:rsidR="00F87278" w:rsidRPr="004A5F42" w:rsidRDefault="00F87278" w:rsidP="00F87278">
            <w:pPr>
              <w:pStyle w:val="TAC"/>
              <w:widowControl w:val="0"/>
              <w:rPr>
                <w:szCs w:val="18"/>
                <w:lang w:eastAsia="zh-CN"/>
              </w:rPr>
            </w:pPr>
            <w:r w:rsidRPr="004A5F42">
              <w:rPr>
                <w:szCs w:val="18"/>
                <w:lang w:eastAsia="zh-CN"/>
              </w:rPr>
              <w:t>CA_n41A-n78C</w:t>
            </w:r>
          </w:p>
          <w:p w14:paraId="138530CD" w14:textId="77777777" w:rsidR="00F87278" w:rsidRPr="004A5F42" w:rsidRDefault="00F87278" w:rsidP="00F87278">
            <w:pPr>
              <w:pStyle w:val="TAC"/>
              <w:widowControl w:val="0"/>
              <w:rPr>
                <w:szCs w:val="18"/>
                <w:lang w:eastAsia="zh-CN"/>
              </w:rPr>
            </w:pPr>
            <w:r w:rsidRPr="004A5F42">
              <w:rPr>
                <w:szCs w:val="18"/>
                <w:lang w:eastAsia="zh-CN"/>
              </w:rPr>
              <w:t>CA_n71A-n78A</w:t>
            </w:r>
          </w:p>
          <w:p w14:paraId="77ADEF1F" w14:textId="77777777" w:rsidR="00F87278" w:rsidRPr="001141C9" w:rsidRDefault="00F87278" w:rsidP="00F87278">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6BB7BDA" w14:textId="77777777" w:rsidR="00F87278" w:rsidRPr="001141C9" w:rsidRDefault="00F87278" w:rsidP="00F8727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18B511B" w14:textId="77777777" w:rsidR="00F87278" w:rsidRPr="001141C9" w:rsidRDefault="00F87278" w:rsidP="00F8727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B35CC4" w14:textId="77777777" w:rsidR="00F87278" w:rsidRPr="001141C9" w:rsidRDefault="00F87278" w:rsidP="00F87278">
            <w:pPr>
              <w:pStyle w:val="TAC"/>
              <w:keepNext w:val="0"/>
              <w:keepLines w:val="0"/>
              <w:widowControl w:val="0"/>
              <w:rPr>
                <w:lang w:eastAsia="ja-JP" w:bidi="ar"/>
              </w:rPr>
            </w:pPr>
            <w:r>
              <w:rPr>
                <w:lang w:val="en-US" w:eastAsia="ja-JP" w:bidi="ar"/>
              </w:rPr>
              <w:t>0</w:t>
            </w:r>
          </w:p>
        </w:tc>
      </w:tr>
      <w:tr w:rsidR="00F87278" w:rsidRPr="001141C9" w14:paraId="356B5FA5" w14:textId="77777777" w:rsidTr="00992BE1">
        <w:trPr>
          <w:jc w:val="center"/>
        </w:trPr>
        <w:tc>
          <w:tcPr>
            <w:tcW w:w="1959" w:type="dxa"/>
            <w:tcBorders>
              <w:top w:val="nil"/>
              <w:left w:val="single" w:sz="4" w:space="0" w:color="auto"/>
              <w:bottom w:val="nil"/>
              <w:right w:val="single" w:sz="4" w:space="0" w:color="auto"/>
            </w:tcBorders>
          </w:tcPr>
          <w:p w14:paraId="2DA0D673"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0E4FD438"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8D250A" w14:textId="77777777" w:rsidR="00F87278" w:rsidRPr="001141C9" w:rsidRDefault="00F87278" w:rsidP="00F8727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D2A90D" w14:textId="77777777" w:rsidR="00F87278" w:rsidRPr="001141C9" w:rsidRDefault="00F87278" w:rsidP="00F8727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8AC4F4E" w14:textId="77777777" w:rsidR="00F87278" w:rsidRPr="001141C9" w:rsidRDefault="00F87278" w:rsidP="00F87278">
            <w:pPr>
              <w:pStyle w:val="TAC"/>
              <w:keepNext w:val="0"/>
              <w:keepLines w:val="0"/>
              <w:widowControl w:val="0"/>
              <w:rPr>
                <w:lang w:eastAsia="ja-JP" w:bidi="ar"/>
              </w:rPr>
            </w:pPr>
          </w:p>
        </w:tc>
      </w:tr>
      <w:tr w:rsidR="00F87278" w:rsidRPr="001141C9" w14:paraId="55F728E4" w14:textId="77777777" w:rsidTr="00992BE1">
        <w:trPr>
          <w:jc w:val="center"/>
        </w:trPr>
        <w:tc>
          <w:tcPr>
            <w:tcW w:w="1959" w:type="dxa"/>
            <w:tcBorders>
              <w:top w:val="nil"/>
              <w:left w:val="single" w:sz="4" w:space="0" w:color="auto"/>
              <w:bottom w:val="nil"/>
              <w:right w:val="single" w:sz="4" w:space="0" w:color="auto"/>
            </w:tcBorders>
          </w:tcPr>
          <w:p w14:paraId="7340FD87"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nil"/>
              <w:right w:val="single" w:sz="4" w:space="0" w:color="auto"/>
            </w:tcBorders>
          </w:tcPr>
          <w:p w14:paraId="1F4B13EA"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47B2D4" w14:textId="77777777" w:rsidR="00F87278" w:rsidRPr="001141C9" w:rsidRDefault="00F87278" w:rsidP="00F8727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A4390C" w14:textId="77777777" w:rsidR="00F87278" w:rsidRPr="001141C9" w:rsidRDefault="00F87278" w:rsidP="00F8727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1A2D4685" w14:textId="77777777" w:rsidR="00F87278" w:rsidRPr="001141C9" w:rsidRDefault="00F87278" w:rsidP="00F87278">
            <w:pPr>
              <w:pStyle w:val="TAC"/>
              <w:keepNext w:val="0"/>
              <w:keepLines w:val="0"/>
              <w:widowControl w:val="0"/>
              <w:rPr>
                <w:lang w:eastAsia="ja-JP" w:bidi="ar"/>
              </w:rPr>
            </w:pPr>
          </w:p>
        </w:tc>
      </w:tr>
      <w:tr w:rsidR="00F87278" w:rsidRPr="001141C9" w14:paraId="5666F6D0" w14:textId="77777777" w:rsidTr="00992BE1">
        <w:trPr>
          <w:jc w:val="center"/>
        </w:trPr>
        <w:tc>
          <w:tcPr>
            <w:tcW w:w="1959" w:type="dxa"/>
            <w:tcBorders>
              <w:top w:val="nil"/>
              <w:left w:val="single" w:sz="4" w:space="0" w:color="auto"/>
              <w:bottom w:val="single" w:sz="4" w:space="0" w:color="auto"/>
              <w:right w:val="single" w:sz="4" w:space="0" w:color="auto"/>
            </w:tcBorders>
          </w:tcPr>
          <w:p w14:paraId="05E8A519"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1263A2" w14:textId="77777777" w:rsidR="00F87278" w:rsidRPr="001141C9" w:rsidRDefault="00F87278" w:rsidP="00F8727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85167D" w14:textId="77777777" w:rsidR="00F87278" w:rsidRPr="001141C9" w:rsidRDefault="00F87278" w:rsidP="00F8727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BCB50B" w14:textId="77777777" w:rsidR="00F87278" w:rsidRPr="001141C9" w:rsidRDefault="00F87278" w:rsidP="00F87278">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77A3598" w14:textId="77777777" w:rsidR="00F87278" w:rsidRPr="001141C9" w:rsidRDefault="00F87278" w:rsidP="00F87278">
            <w:pPr>
              <w:pStyle w:val="TAC"/>
              <w:keepNext w:val="0"/>
              <w:keepLines w:val="0"/>
              <w:widowControl w:val="0"/>
              <w:rPr>
                <w:lang w:eastAsia="ja-JP" w:bidi="ar"/>
              </w:rPr>
            </w:pPr>
          </w:p>
        </w:tc>
      </w:tr>
      <w:tr w:rsidR="00F87278" w:rsidRPr="001141C9" w14:paraId="1D922C50" w14:textId="77777777" w:rsidTr="00992BE1">
        <w:trPr>
          <w:jc w:val="center"/>
        </w:trPr>
        <w:tc>
          <w:tcPr>
            <w:tcW w:w="1959" w:type="dxa"/>
            <w:tcBorders>
              <w:top w:val="single" w:sz="4" w:space="0" w:color="auto"/>
              <w:left w:val="single" w:sz="4" w:space="0" w:color="auto"/>
              <w:bottom w:val="nil"/>
              <w:right w:val="single" w:sz="4" w:space="0" w:color="auto"/>
            </w:tcBorders>
          </w:tcPr>
          <w:p w14:paraId="4717674C" w14:textId="77777777" w:rsidR="00F87278" w:rsidRPr="001141C9" w:rsidRDefault="00F87278" w:rsidP="00F87278">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67E2B15D" w14:textId="77777777" w:rsidR="00F87278" w:rsidRPr="001141C9" w:rsidRDefault="00F87278" w:rsidP="00F8727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7EBB260E" w14:textId="77777777" w:rsidR="00F87278" w:rsidRPr="001141C9" w:rsidRDefault="00F87278" w:rsidP="00F8727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CAFEF27" w14:textId="77777777" w:rsidR="00F87278" w:rsidRPr="001141C9" w:rsidRDefault="00F87278" w:rsidP="00F8727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476A5FA" w14:textId="77777777" w:rsidR="00F87278" w:rsidRPr="001141C9" w:rsidRDefault="00F87278" w:rsidP="00F87278">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46CA3692" w14:textId="77777777" w:rsidR="00F87278" w:rsidRPr="001141C9" w:rsidRDefault="00F87278" w:rsidP="00F87278">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69C5535" w14:textId="77777777" w:rsidR="00F87278" w:rsidRPr="001141C9" w:rsidRDefault="00F87278" w:rsidP="00F8727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7DA7BF" w14:textId="77777777" w:rsidR="00F87278" w:rsidRPr="001141C9" w:rsidRDefault="00F87278" w:rsidP="00F8727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992DE4" w14:textId="77777777" w:rsidR="00F87278" w:rsidRPr="001141C9" w:rsidRDefault="00F87278" w:rsidP="00F8727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882660F" w14:textId="77777777" w:rsidR="00F87278" w:rsidRPr="001141C9" w:rsidRDefault="00F87278" w:rsidP="00F87278">
            <w:pPr>
              <w:pStyle w:val="TAC"/>
              <w:keepNext w:val="0"/>
              <w:keepLines w:val="0"/>
              <w:widowControl w:val="0"/>
              <w:rPr>
                <w:lang w:eastAsia="zh-CN" w:bidi="ar"/>
              </w:rPr>
            </w:pPr>
            <w:r w:rsidRPr="001141C9">
              <w:rPr>
                <w:rFonts w:hint="eastAsia"/>
                <w:lang w:eastAsia="ja-JP" w:bidi="ar"/>
              </w:rPr>
              <w:t>0</w:t>
            </w:r>
          </w:p>
        </w:tc>
      </w:tr>
      <w:tr w:rsidR="00F87278" w:rsidRPr="001141C9" w14:paraId="66E548D2" w14:textId="77777777" w:rsidTr="00992BE1">
        <w:trPr>
          <w:jc w:val="center"/>
        </w:trPr>
        <w:tc>
          <w:tcPr>
            <w:tcW w:w="1959" w:type="dxa"/>
            <w:tcBorders>
              <w:top w:val="nil"/>
              <w:left w:val="single" w:sz="4" w:space="0" w:color="auto"/>
              <w:bottom w:val="nil"/>
              <w:right w:val="single" w:sz="4" w:space="0" w:color="auto"/>
            </w:tcBorders>
          </w:tcPr>
          <w:p w14:paraId="0BBAAAE5"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3ABEA7"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B0CDA1" w14:textId="77777777" w:rsidR="00F87278" w:rsidRPr="001141C9" w:rsidRDefault="00F87278" w:rsidP="00F8727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CD85D6" w14:textId="77777777" w:rsidR="00F87278" w:rsidRPr="001141C9" w:rsidRDefault="00F87278" w:rsidP="00F8727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942F3F" w14:textId="77777777" w:rsidR="00F87278" w:rsidRPr="001141C9" w:rsidRDefault="00F87278" w:rsidP="00F87278">
            <w:pPr>
              <w:pStyle w:val="TAC"/>
              <w:keepNext w:val="0"/>
              <w:keepLines w:val="0"/>
              <w:widowControl w:val="0"/>
              <w:rPr>
                <w:lang w:eastAsia="zh-CN" w:bidi="ar"/>
              </w:rPr>
            </w:pPr>
          </w:p>
        </w:tc>
      </w:tr>
      <w:tr w:rsidR="00F87278" w:rsidRPr="001141C9" w14:paraId="5A64E451" w14:textId="77777777" w:rsidTr="00992BE1">
        <w:trPr>
          <w:jc w:val="center"/>
        </w:trPr>
        <w:tc>
          <w:tcPr>
            <w:tcW w:w="1959" w:type="dxa"/>
            <w:tcBorders>
              <w:top w:val="nil"/>
              <w:left w:val="single" w:sz="4" w:space="0" w:color="auto"/>
              <w:bottom w:val="nil"/>
              <w:right w:val="single" w:sz="4" w:space="0" w:color="auto"/>
            </w:tcBorders>
          </w:tcPr>
          <w:p w14:paraId="05277E54"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260E6B"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3F7A9" w14:textId="77777777" w:rsidR="00F87278" w:rsidRPr="001141C9" w:rsidRDefault="00F87278" w:rsidP="00F8727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40F19A" w14:textId="77777777" w:rsidR="00F87278" w:rsidRPr="001141C9" w:rsidRDefault="00F87278" w:rsidP="00F8727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781674E" w14:textId="77777777" w:rsidR="00F87278" w:rsidRPr="001141C9" w:rsidRDefault="00F87278" w:rsidP="00F87278">
            <w:pPr>
              <w:pStyle w:val="TAC"/>
              <w:keepNext w:val="0"/>
              <w:keepLines w:val="0"/>
              <w:widowControl w:val="0"/>
              <w:rPr>
                <w:lang w:eastAsia="zh-CN" w:bidi="ar"/>
              </w:rPr>
            </w:pPr>
          </w:p>
        </w:tc>
      </w:tr>
      <w:tr w:rsidR="00F87278" w:rsidRPr="001141C9" w14:paraId="1607A6E4" w14:textId="77777777" w:rsidTr="00992BE1">
        <w:trPr>
          <w:jc w:val="center"/>
        </w:trPr>
        <w:tc>
          <w:tcPr>
            <w:tcW w:w="1959" w:type="dxa"/>
            <w:tcBorders>
              <w:top w:val="nil"/>
              <w:left w:val="single" w:sz="4" w:space="0" w:color="auto"/>
              <w:bottom w:val="single" w:sz="4" w:space="0" w:color="auto"/>
              <w:right w:val="single" w:sz="4" w:space="0" w:color="auto"/>
            </w:tcBorders>
          </w:tcPr>
          <w:p w14:paraId="6B97CE1E" w14:textId="77777777" w:rsidR="00F87278" w:rsidRPr="001141C9" w:rsidRDefault="00F87278" w:rsidP="00F8727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CB34CF" w14:textId="77777777" w:rsidR="00F87278" w:rsidRPr="001141C9" w:rsidRDefault="00F87278" w:rsidP="00F8727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5AFDB" w14:textId="77777777" w:rsidR="00F87278" w:rsidRPr="001141C9" w:rsidRDefault="00F87278" w:rsidP="00F8727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C28496A" w14:textId="77777777" w:rsidR="00F87278" w:rsidRPr="001141C9" w:rsidRDefault="00F87278" w:rsidP="00F8727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0952DB8" w14:textId="77777777" w:rsidR="00F87278" w:rsidRPr="001141C9" w:rsidRDefault="00F87278" w:rsidP="00F87278">
            <w:pPr>
              <w:pStyle w:val="TAC"/>
              <w:keepNext w:val="0"/>
              <w:keepLines w:val="0"/>
              <w:widowControl w:val="0"/>
              <w:rPr>
                <w:lang w:eastAsia="zh-CN" w:bidi="ar"/>
              </w:rPr>
            </w:pPr>
          </w:p>
        </w:tc>
      </w:tr>
      <w:tr w:rsidR="00F87278" w:rsidRPr="001141C9" w14:paraId="5BE1253F" w14:textId="77777777" w:rsidTr="00992BE1">
        <w:trPr>
          <w:jc w:val="center"/>
        </w:trPr>
        <w:tc>
          <w:tcPr>
            <w:tcW w:w="1959" w:type="dxa"/>
            <w:tcBorders>
              <w:top w:val="single" w:sz="4" w:space="0" w:color="auto"/>
              <w:left w:val="single" w:sz="4" w:space="0" w:color="auto"/>
              <w:bottom w:val="nil"/>
              <w:right w:val="single" w:sz="4" w:space="0" w:color="auto"/>
            </w:tcBorders>
          </w:tcPr>
          <w:p w14:paraId="3E9A3166" w14:textId="77777777" w:rsidR="00F87278" w:rsidRPr="001141C9" w:rsidRDefault="00F87278" w:rsidP="00F87278">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3C65F537" w14:textId="77777777" w:rsidR="00F87278" w:rsidRPr="001141C9" w:rsidRDefault="00F87278" w:rsidP="00F8727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E7D0CAF" w14:textId="77777777" w:rsidR="00F87278" w:rsidRPr="001141C9" w:rsidRDefault="00F87278" w:rsidP="00F8727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0E5C56EA" w14:textId="77777777" w:rsidR="00F87278" w:rsidRPr="001141C9" w:rsidRDefault="00F87278" w:rsidP="00F8727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077F1179" w14:textId="77777777" w:rsidR="00F87278" w:rsidRPr="001141C9" w:rsidRDefault="00F87278" w:rsidP="00F8727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0CE06DB" w14:textId="77777777" w:rsidR="00F87278" w:rsidRPr="001141C9" w:rsidRDefault="00F87278" w:rsidP="00F8727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AE9C65D" w14:textId="77777777" w:rsidR="00F87278" w:rsidRPr="001141C9" w:rsidRDefault="00F87278" w:rsidP="00F8727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56BD094" w14:textId="77777777" w:rsidR="00F87278" w:rsidRPr="001141C9" w:rsidRDefault="00F87278" w:rsidP="00F87278">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2D7BBB" w14:textId="77777777" w:rsidR="00F87278" w:rsidRPr="001141C9" w:rsidRDefault="00F87278" w:rsidP="00F87278">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FF09717" w14:textId="77777777" w:rsidR="00F87278" w:rsidRPr="001141C9" w:rsidRDefault="00F87278" w:rsidP="00F87278">
            <w:pPr>
              <w:pStyle w:val="TAC"/>
              <w:keepLines w:val="0"/>
              <w:widowControl w:val="0"/>
              <w:rPr>
                <w:kern w:val="2"/>
                <w:szCs w:val="22"/>
                <w:lang w:eastAsia="zh-CN"/>
              </w:rPr>
            </w:pPr>
            <w:r w:rsidRPr="001141C9">
              <w:rPr>
                <w:rFonts w:hint="eastAsia"/>
                <w:lang w:eastAsia="ja-JP" w:bidi="ar"/>
              </w:rPr>
              <w:t>0</w:t>
            </w:r>
          </w:p>
        </w:tc>
      </w:tr>
      <w:tr w:rsidR="00F87278" w:rsidRPr="001141C9" w14:paraId="4986F81D" w14:textId="77777777" w:rsidTr="00992BE1">
        <w:trPr>
          <w:jc w:val="center"/>
        </w:trPr>
        <w:tc>
          <w:tcPr>
            <w:tcW w:w="1959" w:type="dxa"/>
            <w:tcBorders>
              <w:top w:val="nil"/>
              <w:left w:val="single" w:sz="4" w:space="0" w:color="auto"/>
              <w:bottom w:val="nil"/>
              <w:right w:val="single" w:sz="4" w:space="0" w:color="auto"/>
            </w:tcBorders>
          </w:tcPr>
          <w:p w14:paraId="675EBE32" w14:textId="77777777" w:rsidR="00F87278" w:rsidRPr="001141C9" w:rsidRDefault="00F87278" w:rsidP="00F87278">
            <w:pPr>
              <w:pStyle w:val="TAC"/>
              <w:keepLines w:val="0"/>
              <w:widowControl w:val="0"/>
            </w:pPr>
          </w:p>
        </w:tc>
        <w:tc>
          <w:tcPr>
            <w:tcW w:w="2036" w:type="dxa"/>
            <w:tcBorders>
              <w:top w:val="nil"/>
              <w:left w:val="single" w:sz="4" w:space="0" w:color="auto"/>
              <w:bottom w:val="nil"/>
              <w:right w:val="single" w:sz="4" w:space="0" w:color="auto"/>
            </w:tcBorders>
          </w:tcPr>
          <w:p w14:paraId="38B37BFA" w14:textId="77777777" w:rsidR="00F87278" w:rsidRPr="001141C9" w:rsidRDefault="00F87278" w:rsidP="00F8727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A7EA4E" w14:textId="77777777" w:rsidR="00F87278" w:rsidRPr="001141C9" w:rsidRDefault="00F87278" w:rsidP="00F87278">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D48CED" w14:textId="77777777" w:rsidR="00F87278" w:rsidRPr="001141C9" w:rsidRDefault="00F87278" w:rsidP="00F87278">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2F2ABA" w14:textId="77777777" w:rsidR="00F87278" w:rsidRPr="001141C9" w:rsidRDefault="00F87278" w:rsidP="00F87278">
            <w:pPr>
              <w:pStyle w:val="TAC"/>
              <w:keepLines w:val="0"/>
              <w:widowControl w:val="0"/>
              <w:rPr>
                <w:kern w:val="2"/>
                <w:szCs w:val="22"/>
                <w:lang w:eastAsia="zh-CN"/>
              </w:rPr>
            </w:pPr>
          </w:p>
        </w:tc>
      </w:tr>
      <w:tr w:rsidR="00F87278" w:rsidRPr="001141C9" w14:paraId="2842DEB5" w14:textId="77777777" w:rsidTr="00992BE1">
        <w:trPr>
          <w:jc w:val="center"/>
        </w:trPr>
        <w:tc>
          <w:tcPr>
            <w:tcW w:w="1959" w:type="dxa"/>
            <w:tcBorders>
              <w:top w:val="nil"/>
              <w:left w:val="single" w:sz="4" w:space="0" w:color="auto"/>
              <w:bottom w:val="nil"/>
              <w:right w:val="single" w:sz="4" w:space="0" w:color="auto"/>
            </w:tcBorders>
          </w:tcPr>
          <w:p w14:paraId="59E94281" w14:textId="77777777" w:rsidR="00F87278" w:rsidRPr="001141C9" w:rsidRDefault="00F87278" w:rsidP="00F87278">
            <w:pPr>
              <w:pStyle w:val="TAC"/>
              <w:keepLines w:val="0"/>
              <w:widowControl w:val="0"/>
            </w:pPr>
          </w:p>
        </w:tc>
        <w:tc>
          <w:tcPr>
            <w:tcW w:w="2036" w:type="dxa"/>
            <w:tcBorders>
              <w:top w:val="nil"/>
              <w:left w:val="single" w:sz="4" w:space="0" w:color="auto"/>
              <w:bottom w:val="nil"/>
              <w:right w:val="single" w:sz="4" w:space="0" w:color="auto"/>
            </w:tcBorders>
          </w:tcPr>
          <w:p w14:paraId="64A94420" w14:textId="77777777" w:rsidR="00F87278" w:rsidRPr="001141C9" w:rsidRDefault="00F87278" w:rsidP="00F8727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A763BB" w14:textId="77777777" w:rsidR="00F87278" w:rsidRPr="001141C9" w:rsidRDefault="00F87278" w:rsidP="00F87278">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A9CA2F" w14:textId="77777777" w:rsidR="00F87278" w:rsidRPr="001141C9" w:rsidRDefault="00F87278" w:rsidP="00F87278">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8BE5154" w14:textId="77777777" w:rsidR="00F87278" w:rsidRPr="001141C9" w:rsidRDefault="00F87278" w:rsidP="00F87278">
            <w:pPr>
              <w:pStyle w:val="TAC"/>
              <w:keepLines w:val="0"/>
              <w:widowControl w:val="0"/>
              <w:rPr>
                <w:kern w:val="2"/>
                <w:szCs w:val="22"/>
                <w:lang w:eastAsia="zh-CN"/>
              </w:rPr>
            </w:pPr>
          </w:p>
        </w:tc>
      </w:tr>
      <w:tr w:rsidR="00F87278" w:rsidRPr="001141C9" w14:paraId="767DECB1" w14:textId="77777777" w:rsidTr="00992BE1">
        <w:trPr>
          <w:jc w:val="center"/>
        </w:trPr>
        <w:tc>
          <w:tcPr>
            <w:tcW w:w="1959" w:type="dxa"/>
            <w:tcBorders>
              <w:top w:val="nil"/>
              <w:left w:val="single" w:sz="4" w:space="0" w:color="auto"/>
              <w:bottom w:val="single" w:sz="4" w:space="0" w:color="auto"/>
              <w:right w:val="single" w:sz="4" w:space="0" w:color="auto"/>
            </w:tcBorders>
          </w:tcPr>
          <w:p w14:paraId="28667B68" w14:textId="77777777" w:rsidR="00F87278" w:rsidRPr="001141C9" w:rsidRDefault="00F87278" w:rsidP="00F8727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8FA5A" w14:textId="77777777" w:rsidR="00F87278" w:rsidRPr="001141C9" w:rsidRDefault="00F87278" w:rsidP="00F8727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C94A07" w14:textId="77777777" w:rsidR="00F87278" w:rsidRPr="001141C9" w:rsidRDefault="00F87278" w:rsidP="00F87278">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E29C7C8" w14:textId="77777777" w:rsidR="00F87278" w:rsidRPr="001141C9" w:rsidRDefault="00F87278" w:rsidP="00F8727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3E22A4E" w14:textId="77777777" w:rsidR="00F87278" w:rsidRPr="001141C9" w:rsidRDefault="00F87278" w:rsidP="00F87278">
            <w:pPr>
              <w:pStyle w:val="TAC"/>
              <w:keepNext w:val="0"/>
              <w:keepLines w:val="0"/>
              <w:widowControl w:val="0"/>
              <w:rPr>
                <w:kern w:val="2"/>
                <w:szCs w:val="22"/>
                <w:lang w:eastAsia="zh-CN"/>
              </w:rPr>
            </w:pPr>
          </w:p>
        </w:tc>
      </w:tr>
    </w:tbl>
    <w:p w14:paraId="57EE33E4" w14:textId="77777777" w:rsidR="00AA7D1A" w:rsidRPr="001141C9" w:rsidRDefault="00AA7D1A" w:rsidP="00AA7D1A">
      <w:pPr>
        <w:rPr>
          <w:lang w:eastAsia="ja-JP"/>
        </w:rPr>
      </w:pPr>
    </w:p>
    <w:p w14:paraId="761D57E2" w14:textId="77777777" w:rsidR="00AA7D1A" w:rsidRDefault="00AA7D1A" w:rsidP="007B7B42">
      <w:pPr>
        <w:rPr>
          <w:b/>
          <w:noProof/>
          <w:color w:val="0432FF"/>
          <w:sz w:val="32"/>
          <w:szCs w:val="32"/>
          <w:lang w:eastAsia="ja-JP"/>
        </w:rPr>
      </w:pPr>
    </w:p>
    <w:p w14:paraId="1D770B87" w14:textId="77777777" w:rsidR="00AA7D1A" w:rsidRDefault="00AA7D1A" w:rsidP="00AA7D1A">
      <w:pPr>
        <w:rPr>
          <w:b/>
          <w:noProof/>
          <w:color w:val="0432FF"/>
          <w:sz w:val="32"/>
          <w:szCs w:val="32"/>
        </w:rPr>
      </w:pPr>
      <w:r>
        <w:rPr>
          <w:b/>
          <w:noProof/>
          <w:color w:val="0432FF"/>
          <w:sz w:val="32"/>
          <w:szCs w:val="32"/>
        </w:rPr>
        <w:t>[Unaffected parts omitted]</w:t>
      </w:r>
    </w:p>
    <w:p w14:paraId="5B69D2BB" w14:textId="77777777" w:rsidR="00AA7D1A" w:rsidRDefault="00AA7D1A" w:rsidP="007B7B42">
      <w:pPr>
        <w:rPr>
          <w:b/>
          <w:noProof/>
          <w:color w:val="0432FF"/>
          <w:sz w:val="32"/>
          <w:szCs w:val="32"/>
          <w:lang w:eastAsia="ja-JP"/>
        </w:rPr>
      </w:pPr>
    </w:p>
    <w:sectPr w:rsidR="00AA7D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EBED" w14:textId="77777777" w:rsidR="00E5441D" w:rsidRDefault="00E5441D">
      <w:r>
        <w:separator/>
      </w:r>
    </w:p>
  </w:endnote>
  <w:endnote w:type="continuationSeparator" w:id="0">
    <w:p w14:paraId="6161A6F7" w14:textId="77777777" w:rsidR="00E5441D" w:rsidRDefault="00E5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3CBC" w14:textId="77777777" w:rsidR="00E5441D" w:rsidRDefault="00E5441D">
      <w:r>
        <w:separator/>
      </w:r>
    </w:p>
  </w:footnote>
  <w:footnote w:type="continuationSeparator" w:id="0">
    <w:p w14:paraId="512C3312" w14:textId="77777777" w:rsidR="00E5441D" w:rsidRDefault="00E5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1582"/>
    <w:rsid w:val="001D4F64"/>
    <w:rsid w:val="001E41F3"/>
    <w:rsid w:val="00222FBF"/>
    <w:rsid w:val="00223A01"/>
    <w:rsid w:val="00224BD5"/>
    <w:rsid w:val="00225B46"/>
    <w:rsid w:val="00254293"/>
    <w:rsid w:val="0026004D"/>
    <w:rsid w:val="002640DD"/>
    <w:rsid w:val="00275D12"/>
    <w:rsid w:val="00284FEB"/>
    <w:rsid w:val="002860C4"/>
    <w:rsid w:val="002B5617"/>
    <w:rsid w:val="002B5741"/>
    <w:rsid w:val="002E472E"/>
    <w:rsid w:val="002F23FE"/>
    <w:rsid w:val="00305409"/>
    <w:rsid w:val="00305F8B"/>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F78EB"/>
    <w:rsid w:val="00502202"/>
    <w:rsid w:val="00510E9D"/>
    <w:rsid w:val="005141D9"/>
    <w:rsid w:val="0051580D"/>
    <w:rsid w:val="00520A28"/>
    <w:rsid w:val="00520DC7"/>
    <w:rsid w:val="00532EB5"/>
    <w:rsid w:val="005466A5"/>
    <w:rsid w:val="00547111"/>
    <w:rsid w:val="0057700E"/>
    <w:rsid w:val="00592D74"/>
    <w:rsid w:val="005A7E96"/>
    <w:rsid w:val="005E2C44"/>
    <w:rsid w:val="005E3221"/>
    <w:rsid w:val="00621188"/>
    <w:rsid w:val="006257ED"/>
    <w:rsid w:val="00625983"/>
    <w:rsid w:val="00633916"/>
    <w:rsid w:val="00634BCB"/>
    <w:rsid w:val="006405D9"/>
    <w:rsid w:val="00653DE4"/>
    <w:rsid w:val="00665C47"/>
    <w:rsid w:val="006663C6"/>
    <w:rsid w:val="00695808"/>
    <w:rsid w:val="00695847"/>
    <w:rsid w:val="006A3FAF"/>
    <w:rsid w:val="006A55DF"/>
    <w:rsid w:val="006A74C3"/>
    <w:rsid w:val="006B46FB"/>
    <w:rsid w:val="006E21FB"/>
    <w:rsid w:val="00702880"/>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63B9"/>
    <w:rsid w:val="0089289F"/>
    <w:rsid w:val="008A45A6"/>
    <w:rsid w:val="008C2901"/>
    <w:rsid w:val="008D3CCC"/>
    <w:rsid w:val="008E619E"/>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F5E29"/>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E34CF"/>
    <w:rsid w:val="00DF3E41"/>
    <w:rsid w:val="00E058ED"/>
    <w:rsid w:val="00E13F3D"/>
    <w:rsid w:val="00E34898"/>
    <w:rsid w:val="00E43E32"/>
    <w:rsid w:val="00E44F66"/>
    <w:rsid w:val="00E5357E"/>
    <w:rsid w:val="00E5441D"/>
    <w:rsid w:val="00E71BE8"/>
    <w:rsid w:val="00E92191"/>
    <w:rsid w:val="00EA6A28"/>
    <w:rsid w:val="00EB09B7"/>
    <w:rsid w:val="00EB63FC"/>
    <w:rsid w:val="00ED422D"/>
    <w:rsid w:val="00EE7D7C"/>
    <w:rsid w:val="00EF2206"/>
    <w:rsid w:val="00F0097A"/>
    <w:rsid w:val="00F25D98"/>
    <w:rsid w:val="00F300FB"/>
    <w:rsid w:val="00F34FD3"/>
    <w:rsid w:val="00F352CD"/>
    <w:rsid w:val="00F45525"/>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15673</Words>
  <Characters>89342</Characters>
  <Application>Microsoft Office Word</Application>
  <DocSecurity>0</DocSecurity>
  <Lines>744</Lines>
  <Paragraphs>209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104806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39</cp:revision>
  <cp:lastPrinted>1899-12-31T23:00:00Z</cp:lastPrinted>
  <dcterms:created xsi:type="dcterms:W3CDTF">2024-11-05T01:45:00Z</dcterms:created>
  <dcterms:modified xsi:type="dcterms:W3CDTF">2025-02-07T05:59:00Z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